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FB43D" w14:textId="198BF10B" w:rsidR="007A6612" w:rsidRPr="00446F9D" w:rsidRDefault="007A6612" w:rsidP="007A6612">
      <w:pPr>
        <w:pStyle w:val="Header"/>
        <w:tabs>
          <w:tab w:val="clear" w:pos="4536"/>
        </w:tabs>
        <w:rPr>
          <w:i/>
        </w:rPr>
      </w:pPr>
      <w:r w:rsidRPr="00446F9D">
        <w:t xml:space="preserve">TSG-RAN WG1 </w:t>
      </w:r>
      <w:r w:rsidR="005D1F07">
        <w:t>#9</w:t>
      </w:r>
      <w:r w:rsidR="003D50BB">
        <w:t>4</w:t>
      </w:r>
      <w:r w:rsidRPr="00446F9D">
        <w:tab/>
      </w:r>
      <w:r w:rsidR="00A5442C" w:rsidRPr="00A5442C">
        <w:t>R1-1809702</w:t>
      </w:r>
    </w:p>
    <w:p w14:paraId="57C270FC" w14:textId="77777777" w:rsidR="00E658DA" w:rsidRPr="000833FA" w:rsidRDefault="003D50BB" w:rsidP="00E658DA">
      <w:pPr>
        <w:pStyle w:val="Header"/>
        <w:rPr>
          <w:color w:val="000000"/>
        </w:rPr>
      </w:pPr>
      <w:r>
        <w:t>Gothenburg, Sweden, August 20 – 24, 2018</w:t>
      </w:r>
    </w:p>
    <w:p w14:paraId="597551CE" w14:textId="77777777" w:rsidR="00A6549D" w:rsidRPr="000833FA" w:rsidRDefault="00A6549D" w:rsidP="00A6549D">
      <w:pPr>
        <w:pStyle w:val="Header"/>
      </w:pPr>
    </w:p>
    <w:p w14:paraId="04D0390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4327CE27" w14:textId="18EA88E3" w:rsidR="00F618ED" w:rsidRPr="00E220C0" w:rsidRDefault="00F618ED" w:rsidP="00F618ED">
      <w:pPr>
        <w:pStyle w:val="Header"/>
        <w:tabs>
          <w:tab w:val="clear" w:pos="4536"/>
          <w:tab w:val="left" w:pos="1800"/>
        </w:tabs>
      </w:pPr>
      <w:r w:rsidRPr="0003368D">
        <w:t>Title:</w:t>
      </w:r>
      <w:bookmarkStart w:id="0" w:name="Title"/>
      <w:bookmarkEnd w:id="0"/>
      <w:r w:rsidRPr="0003368D">
        <w:tab/>
      </w:r>
      <w:r w:rsidR="00262FC3">
        <w:t xml:space="preserve">Summary of </w:t>
      </w:r>
      <w:r w:rsidR="00C60FA1">
        <w:t>7.</w:t>
      </w:r>
      <w:r w:rsidR="00E86352">
        <w:t>1.</w:t>
      </w:r>
      <w:r w:rsidR="00C60FA1">
        <w:t>3.</w:t>
      </w:r>
      <w:r w:rsidR="00CF1161">
        <w:t>3</w:t>
      </w:r>
      <w:r w:rsidR="00365BA9">
        <w:t xml:space="preserve"> (</w:t>
      </w:r>
      <w:r w:rsidR="00CF1161">
        <w:t>resource allocation</w:t>
      </w:r>
      <w:r w:rsidR="00365BA9">
        <w:t>)</w:t>
      </w:r>
    </w:p>
    <w:p w14:paraId="691C927F" w14:textId="1C1658BD" w:rsidR="00F618ED" w:rsidRPr="00E220C0" w:rsidRDefault="00F618ED" w:rsidP="00F618ED">
      <w:pPr>
        <w:pStyle w:val="Header"/>
        <w:tabs>
          <w:tab w:val="left" w:pos="1800"/>
        </w:tabs>
      </w:pPr>
      <w:r w:rsidRPr="00E220C0">
        <w:t>Agenda Item:</w:t>
      </w:r>
      <w:bookmarkStart w:id="1" w:name="Source"/>
      <w:bookmarkEnd w:id="1"/>
      <w:r w:rsidRPr="00E220C0">
        <w:tab/>
      </w:r>
      <w:bookmarkStart w:id="2" w:name="_Hlk499033340"/>
      <w:r w:rsidR="004F430F">
        <w:t>7</w:t>
      </w:r>
      <w:r w:rsidR="00900A98">
        <w:t>.</w:t>
      </w:r>
      <w:r w:rsidR="00E86352">
        <w:t>1.</w:t>
      </w:r>
      <w:r w:rsidR="00900A98">
        <w:t>3.</w:t>
      </w:r>
      <w:bookmarkEnd w:id="2"/>
      <w:r w:rsidR="00CF1161">
        <w:t>3</w:t>
      </w:r>
    </w:p>
    <w:p w14:paraId="082CF44C"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3FA4B923" w14:textId="77777777" w:rsidR="00F618ED" w:rsidRPr="002100D2" w:rsidRDefault="00F618ED" w:rsidP="00F618ED">
      <w:pPr>
        <w:pBdr>
          <w:bottom w:val="single" w:sz="4" w:space="1" w:color="auto"/>
        </w:pBdr>
        <w:tabs>
          <w:tab w:val="left" w:pos="2552"/>
        </w:tabs>
      </w:pPr>
    </w:p>
    <w:p w14:paraId="2D5F5007" w14:textId="77777777" w:rsidR="00F618ED" w:rsidRDefault="00FF199B" w:rsidP="00D92AB5">
      <w:pPr>
        <w:pStyle w:val="Heading1"/>
      </w:pPr>
      <w:r>
        <w:t>Introduction</w:t>
      </w:r>
    </w:p>
    <w:p w14:paraId="3C8DEDFE" w14:textId="51D45599" w:rsidR="00124EB6" w:rsidRDefault="00D92AB5" w:rsidP="007A6612">
      <w:pPr>
        <w:pStyle w:val="BodyText"/>
      </w:pPr>
      <w:r>
        <w:t xml:space="preserve">In the following, some questions relevant to </w:t>
      </w:r>
      <w:r w:rsidR="00CF1161">
        <w:t>resource allocation</w:t>
      </w:r>
      <w:r w:rsidR="003D50BB">
        <w:t xml:space="preserve"> under agenda point </w:t>
      </w:r>
      <w:r w:rsidR="001B64CA">
        <w:t>7.</w:t>
      </w:r>
      <w:r w:rsidR="00E86352">
        <w:t>1.</w:t>
      </w:r>
      <w:r w:rsidR="001B64CA">
        <w:t>3.</w:t>
      </w:r>
      <w:r w:rsidR="00CF1161">
        <w:t>3</w:t>
      </w:r>
      <w:r w:rsidR="00945406">
        <w:t xml:space="preserve"> is provided based on the views expressed in</w:t>
      </w:r>
      <w:r w:rsidR="00172B21">
        <w:t xml:space="preserve"> the contributions</w:t>
      </w:r>
      <w:r w:rsidR="00AE2E45">
        <w:t>. In general, a wide range of (smaller) issues were brought up in the contributions, making it hard to provide a complete summary, and at some point it may be better to go through the details in the individual contributions.</w:t>
      </w:r>
    </w:p>
    <w:p w14:paraId="2BEFEDC2" w14:textId="565B8EF2" w:rsidR="00575C70" w:rsidRDefault="00575C70" w:rsidP="00575C70">
      <w:pPr>
        <w:pStyle w:val="Heading1"/>
      </w:pPr>
      <w:r>
        <w:t>Summary</w:t>
      </w:r>
    </w:p>
    <w:p w14:paraId="1187B51B" w14:textId="68C021EE" w:rsidR="006F710A" w:rsidRPr="006F710A" w:rsidRDefault="006F710A" w:rsidP="006F710A">
      <w:pPr>
        <w:pStyle w:val="Heading2"/>
      </w:pPr>
      <w:r>
        <w:t>Interleaved VRB-to-PRB mapping with DCI decoded in CSS</w:t>
      </w:r>
    </w:p>
    <w:p w14:paraId="105ABCE4" w14:textId="5F79C125" w:rsidR="00A555EA" w:rsidRDefault="00907875" w:rsidP="00907875">
      <w:pPr>
        <w:pStyle w:val="Heading2"/>
      </w:pPr>
      <w:r>
        <w:t>Interleaved VRB-to-PRB mapping for SIB1 transmission</w:t>
      </w:r>
    </w:p>
    <w:p w14:paraId="5CF384AD" w14:textId="6D26B725" w:rsidR="00907875" w:rsidRDefault="00907875" w:rsidP="00907875">
      <w:pPr>
        <w:pStyle w:val="BodyText"/>
      </w:pPr>
      <w:r>
        <w:t xml:space="preserve">The applicability of interleaved VRB-to-PRB mapping for SIB1 was discussed at RAN1#93, resulting in </w:t>
      </w:r>
    </w:p>
    <w:p w14:paraId="014CF112" w14:textId="66CA63CC" w:rsidR="00907875" w:rsidRDefault="00907875" w:rsidP="00907875">
      <w:pPr>
        <w:pStyle w:val="BodyText"/>
      </w:pPr>
      <w:r>
        <w:rPr>
          <w:noProof/>
        </w:rPr>
        <mc:AlternateContent>
          <mc:Choice Requires="wps">
            <w:drawing>
              <wp:inline distT="0" distB="0" distL="0" distR="0" wp14:anchorId="7D638350" wp14:editId="373A5153">
                <wp:extent cx="5391150" cy="419100"/>
                <wp:effectExtent l="0" t="0" r="1905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419100"/>
                        </a:xfrm>
                        <a:prstGeom prst="rect">
                          <a:avLst/>
                        </a:prstGeom>
                        <a:solidFill>
                          <a:srgbClr val="FFFFFF"/>
                        </a:solidFill>
                        <a:ln w="9525">
                          <a:solidFill>
                            <a:srgbClr val="000000"/>
                          </a:solidFill>
                          <a:miter lim="800000"/>
                          <a:headEnd/>
                          <a:tailEnd/>
                        </a:ln>
                      </wps:spPr>
                      <wps:txbx>
                        <w:txbxContent>
                          <w:p w14:paraId="7AC42361" w14:textId="7CBD577E" w:rsidR="003874B3" w:rsidRDefault="003874B3" w:rsidP="00907875">
                            <w:pPr>
                              <w:pStyle w:val="BodyText"/>
                            </w:pPr>
                            <w:r>
                              <w:rPr>
                                <w:b/>
                              </w:rPr>
                              <w:t xml:space="preserve">Current situation: </w:t>
                            </w:r>
                            <w:r w:rsidRPr="00E80C15">
                              <w:t xml:space="preserve">different views on </w:t>
                            </w:r>
                            <w:r>
                              <w:t>whether interleaved VRB-to-PRB mapping for SIB1 should be supported. If interleaved mapping is to be supported, further specification work is needed.</w:t>
                            </w:r>
                          </w:p>
                          <w:p w14:paraId="7BDA1453" w14:textId="34D8D057" w:rsidR="003874B3" w:rsidRDefault="003874B3"/>
                        </w:txbxContent>
                      </wps:txbx>
                      <wps:bodyPr rot="0" vert="horz" wrap="square" lIns="91440" tIns="45720" rIns="91440" bIns="45720" anchor="t" anchorCtr="0">
                        <a:noAutofit/>
                      </wps:bodyPr>
                    </wps:wsp>
                  </a:graphicData>
                </a:graphic>
              </wp:inline>
            </w:drawing>
          </mc:Choice>
          <mc:Fallback>
            <w:pict>
              <v:shapetype w14:anchorId="7D638350" id="_x0000_t202" coordsize="21600,21600" o:spt="202" path="m,l,21600r21600,l21600,xe">
                <v:stroke joinstyle="miter"/>
                <v:path gradientshapeok="t" o:connecttype="rect"/>
              </v:shapetype>
              <v:shape id="Text Box 2" o:spid="_x0000_s1026" type="#_x0000_t202" style="width:424.5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">
                <v:textbox>
                  <w:txbxContent>
                    <w:p w14:paraId="7AC42361" w14:textId="7CBD577E" w:rsidR="003874B3" w:rsidRDefault="003874B3" w:rsidP="00907875">
                      <w:pPr>
                        <w:pStyle w:val="BodyText"/>
                      </w:pPr>
                      <w:r>
                        <w:rPr>
                          <w:b/>
                        </w:rPr>
                        <w:t xml:space="preserve">Current situation: </w:t>
                      </w:r>
                      <w:r w:rsidRPr="00E80C15">
                        <w:t xml:space="preserve">different views on </w:t>
                      </w:r>
                      <w:r>
                        <w:t>whether interleaved VRB-to-PRB mapping for SIB1 should be supported. If interleaved mapping is to be supported, further specification work is needed.</w:t>
                      </w:r>
                    </w:p>
                    <w:p w14:paraId="7BDA1453" w14:textId="34D8D057" w:rsidR="003874B3" w:rsidRDefault="003874B3"/>
                  </w:txbxContent>
                </v:textbox>
                <w10:anchorlock/>
              </v:shape>
            </w:pict>
          </mc:Fallback>
        </mc:AlternateContent>
      </w:r>
    </w:p>
    <w:p w14:paraId="4E3204A8" w14:textId="21DDA2F7" w:rsidR="00907875" w:rsidRDefault="00907875" w:rsidP="00907875">
      <w:pPr>
        <w:pStyle w:val="BodyText"/>
      </w:pPr>
      <w:r>
        <w:t xml:space="preserve">Several contributions addressed this topic. Some contributions stated link benefits with interleaved mapping. There were also many contributions suggesting different approaches to updating the RAN1 specifications in case interleaved mapping for SIB1 should be supported. </w:t>
      </w:r>
    </w:p>
    <w:p w14:paraId="6FAFE78A" w14:textId="22962C5B" w:rsidR="00907875" w:rsidRDefault="00907875" w:rsidP="00907875">
      <w:pPr>
        <w:pStyle w:val="BodyText"/>
      </w:pPr>
      <w:r w:rsidRPr="00907875">
        <w:rPr>
          <w:b/>
        </w:rPr>
        <w:t>Proposal</w:t>
      </w:r>
      <w:r>
        <w:t>: Conclude whether interleaved VRB-to-PRB mapping is necessary for SIB1 prior to discussing which of the (potentially mutually incompatible) specification changes to adopt</w:t>
      </w:r>
      <w:r w:rsidR="00EA26DD">
        <w:t>.</w:t>
      </w:r>
    </w:p>
    <w:p w14:paraId="42D2F363" w14:textId="2FBF408E" w:rsidR="00907875" w:rsidRDefault="00907875" w:rsidP="00907875">
      <w:pPr>
        <w:pStyle w:val="Heading2"/>
      </w:pPr>
      <w:r>
        <w:t>Rx-to-Tx time</w:t>
      </w:r>
    </w:p>
    <w:p w14:paraId="571C46AD" w14:textId="27AC1401" w:rsidR="00907875" w:rsidRDefault="00E76FBE" w:rsidP="00907875">
      <w:pPr>
        <w:pStyle w:val="BodyText"/>
      </w:pPr>
      <w:r>
        <w:t>For half-duplex operation /unpaired spectrum, t</w:t>
      </w:r>
      <w:r w:rsidR="00907875">
        <w:t xml:space="preserve">he UE needs a certain time as a minimum when switching from Rx to Tx. Currently, 211 points to the RAN4 specifications for this value, but according to </w:t>
      </w:r>
      <w:r w:rsidR="00D32AC8">
        <w:t xml:space="preserve">two </w:t>
      </w:r>
      <w:r w:rsidR="00907875">
        <w:t xml:space="preserve">of the contributions the </w:t>
      </w:r>
      <w:r>
        <w:t>RAN4 agreement is not captured in the RAN4 specifications.</w:t>
      </w:r>
      <w:r w:rsidR="005F477A">
        <w:t xml:space="preserve"> Although capturing the number in RAN4 specs might be preferable, it is also possible to capture it in 211.</w:t>
      </w:r>
    </w:p>
    <w:p w14:paraId="64EAF2EB" w14:textId="60010A53" w:rsidR="00E76FBE" w:rsidRDefault="00E76FBE" w:rsidP="00907875">
      <w:pPr>
        <w:pStyle w:val="BodyText"/>
      </w:pPr>
      <w:r>
        <w:t>The UE behavior is this minimum time is violated was discussed in some contributions with the proposal to leave the handling to the UE implementation.</w:t>
      </w:r>
      <w:r w:rsidR="00B04926">
        <w:t xml:space="preserve"> Proposal 4 in R1-R1-1809143 suggests clarifying in 4.3.2 in 38.211 that a half-duplex UE cannot receive and transmit at the same time, which is related to the same issue. </w:t>
      </w:r>
      <w:r w:rsidR="008F640D">
        <w:t xml:space="preserve">There is also a discussion in </w:t>
      </w:r>
      <w:r w:rsidR="008F640D" w:rsidRPr="008F640D">
        <w:t>R1-1809322</w:t>
      </w:r>
      <w:r w:rsidR="0040555F">
        <w:t xml:space="preserve">, suggesting </w:t>
      </w:r>
      <w:r w:rsidR="005C1FB6">
        <w:t>capturing</w:t>
      </w:r>
      <w:r w:rsidR="0040555F">
        <w:t xml:space="preserve"> that a UE is not supposed transmit earlier </w:t>
      </w:r>
      <w:r w:rsidR="00AA77B0">
        <w:t>than</w:t>
      </w:r>
      <w:r w:rsidR="0040555F">
        <w:t xml:space="preserve"> the gap after a DL reception.</w:t>
      </w:r>
    </w:p>
    <w:p w14:paraId="78092D2A" w14:textId="77777777" w:rsidR="00B04926" w:rsidRDefault="00E76FBE" w:rsidP="00907875">
      <w:pPr>
        <w:pStyle w:val="BodyText"/>
      </w:pPr>
      <w:r w:rsidRPr="00E76FBE">
        <w:rPr>
          <w:b/>
        </w:rPr>
        <w:t>Proposal</w:t>
      </w:r>
      <w:r>
        <w:t xml:space="preserve">: </w:t>
      </w:r>
    </w:p>
    <w:p w14:paraId="1928F4C9" w14:textId="56B85106" w:rsidR="00B04926" w:rsidRDefault="00E76FBE" w:rsidP="00B04926">
      <w:pPr>
        <w:pStyle w:val="BodyText"/>
        <w:numPr>
          <w:ilvl w:val="0"/>
          <w:numId w:val="29"/>
        </w:numPr>
      </w:pPr>
      <w:r>
        <w:t>The UE behavior in case the minimum Rx-to-Tx time is violated is up to the UE implementation.</w:t>
      </w:r>
    </w:p>
    <w:p w14:paraId="21096F5A" w14:textId="2A1CD473" w:rsidR="00B04926" w:rsidRDefault="00B04926" w:rsidP="00B04926">
      <w:pPr>
        <w:pStyle w:val="BodyText"/>
        <w:numPr>
          <w:ilvl w:val="0"/>
          <w:numId w:val="29"/>
        </w:numPr>
      </w:pPr>
      <w:r>
        <w:t>A</w:t>
      </w:r>
      <w:bookmarkStart w:id="4" w:name="_GoBack"/>
      <w:bookmarkEnd w:id="4"/>
      <w:r>
        <w:t>dopt the TP below for 38.211:</w:t>
      </w:r>
    </w:p>
    <w:p w14:paraId="3FFBB0DC" w14:textId="7B28C1F7" w:rsidR="00D32AC8" w:rsidRPr="00907875" w:rsidRDefault="00D32AC8" w:rsidP="00907875">
      <w:pPr>
        <w:pStyle w:val="BodyText"/>
      </w:pPr>
      <w:r>
        <w:rPr>
          <w:noProof/>
        </w:rPr>
        <w:lastRenderedPageBreak/>
        <mc:AlternateContent>
          <mc:Choice Requires="wps">
            <w:drawing>
              <wp:inline distT="0" distB="0" distL="0" distR="0" wp14:anchorId="65A62880" wp14:editId="11D750A4">
                <wp:extent cx="5753594" cy="1404620"/>
                <wp:effectExtent l="0" t="0" r="19050" b="2032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594" cy="1404620"/>
                        </a:xfrm>
                        <a:prstGeom prst="rect">
                          <a:avLst/>
                        </a:prstGeom>
                        <a:solidFill>
                          <a:srgbClr val="FFFFFF"/>
                        </a:solidFill>
                        <a:ln w="9525">
                          <a:solidFill>
                            <a:srgbClr val="000000"/>
                          </a:solidFill>
                          <a:miter lim="800000"/>
                          <a:headEnd/>
                          <a:tailEnd/>
                        </a:ln>
                      </wps:spPr>
                      <wps:txbx>
                        <w:txbxContent>
                          <w:p w14:paraId="5EA8262C" w14:textId="77777777" w:rsidR="003874B3" w:rsidRPr="002553F0" w:rsidRDefault="003874B3" w:rsidP="00D32AC8">
                            <w:pPr>
                              <w:keepNext/>
                              <w:keepLines/>
                              <w:spacing w:before="120"/>
                              <w:ind w:left="1134" w:hanging="1134"/>
                              <w:outlineLvl w:val="2"/>
                              <w:rPr>
                                <w:rFonts w:ascii="Arial" w:eastAsia="Yu Mincho" w:hAnsi="Arial"/>
                                <w:sz w:val="28"/>
                              </w:rPr>
                            </w:pPr>
                            <w:r w:rsidRPr="002553F0">
                              <w:rPr>
                                <w:rFonts w:ascii="Arial" w:eastAsia="Yu Mincho" w:hAnsi="Arial"/>
                                <w:sz w:val="28"/>
                              </w:rPr>
                              <w:t>4.3.2</w:t>
                            </w:r>
                            <w:r w:rsidRPr="002553F0">
                              <w:rPr>
                                <w:rFonts w:ascii="Arial" w:eastAsia="Yu Mincho" w:hAnsi="Arial"/>
                                <w:sz w:val="28"/>
                              </w:rPr>
                              <w:tab/>
                              <w:t>Slots</w:t>
                            </w:r>
                          </w:p>
                          <w:p w14:paraId="6064E451" w14:textId="77777777" w:rsidR="003874B3" w:rsidRPr="0040555F" w:rsidRDefault="003874B3" w:rsidP="00D32AC8">
                            <w:pPr>
                              <w:rPr>
                                <w:color w:val="FF0000"/>
                              </w:rPr>
                            </w:pPr>
                            <w:r w:rsidRPr="0040555F">
                              <w:rPr>
                                <w:highlight w:val="yellow"/>
                              </w:rPr>
                              <w:t>[…text omitted…]</w:t>
                            </w:r>
                          </w:p>
                          <w:p w14:paraId="12AAC2F1" w14:textId="07E9A963" w:rsidR="003874B3" w:rsidRDefault="003874B3" w:rsidP="00D32AC8">
                            <w:r w:rsidRPr="00CF3704">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D32AC8">
                              <w:rPr>
                                <w:strike/>
                                <w:color w:val="FF0000"/>
                              </w:rPr>
                              <w:t>[TS 38.101]</w:t>
                            </w:r>
                            <w:r>
                              <w:t xml:space="preserve"> </w:t>
                            </w:r>
                            <w:r w:rsidRPr="0040555F">
                              <w:rPr>
                                <w:color w:val="FF0000"/>
                                <w:u w:val="single"/>
                              </w:rPr>
                              <w:t>Table 4.3.2-3</w:t>
                            </w:r>
                            <w:r w:rsidRPr="00CF3704">
                              <w:t>.</w:t>
                            </w:r>
                          </w:p>
                          <w:p w14:paraId="2C77DA04" w14:textId="77777777" w:rsidR="003874B3" w:rsidRDefault="003874B3" w:rsidP="00D32AC8">
                            <w:pPr>
                              <w:rPr>
                                <w:ins w:id="5" w:author="Author"/>
                              </w:rPr>
                            </w:pPr>
                          </w:p>
                          <w:p w14:paraId="3C054C00" w14:textId="1DC2A66D" w:rsidR="003874B3" w:rsidRPr="00D32AC8" w:rsidRDefault="003874B3" w:rsidP="00D32AC8">
                            <w:pPr>
                              <w:rPr>
                                <w:color w:val="FF0000"/>
                              </w:rPr>
                            </w:pPr>
                            <w:r w:rsidRPr="00D32AC8">
                              <w:rPr>
                                <w:color w:val="FF0000"/>
                              </w:rPr>
                              <w:t xml:space="preserve">A UE not capable of full-duplex communication is not expected to receive in the downlink earlier than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Tx-Rx</m:t>
                                  </m:r>
                                </m:sub>
                              </m:sSub>
                              <m:sSub>
                                <m:sSubPr>
                                  <m:ctrlPr>
                                    <w:rPr>
                                      <w:rFonts w:ascii="Cambria Math" w:hAnsi="Cambria Math"/>
                                      <w:i/>
                                      <w:color w:val="FF0000"/>
                                    </w:rPr>
                                  </m:ctrlPr>
                                </m:sSubPr>
                                <m:e>
                                  <m:r>
                                    <w:rPr>
                                      <w:rFonts w:ascii="Cambria Math" w:hAnsi="Cambria Math"/>
                                      <w:color w:val="FF0000"/>
                                    </w:rPr>
                                    <m:t>T</m:t>
                                  </m:r>
                                </m:e>
                                <m:sub>
                                  <m:r>
                                    <m:rPr>
                                      <m:nor/>
                                    </m:rPr>
                                    <w:rPr>
                                      <w:rFonts w:ascii="Cambria Math" w:hAnsi="Cambria Math"/>
                                      <w:color w:val="FF0000"/>
                                    </w:rPr>
                                    <m:t>c</m:t>
                                  </m:r>
                                </m:sub>
                              </m:sSub>
                            </m:oMath>
                            <w:r w:rsidRPr="00D32AC8">
                              <w:rPr>
                                <w:color w:val="FF0000"/>
                              </w:rPr>
                              <w:t xml:space="preserve"> after the end of the last transmitted uplink symbol in the same cell where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Tx-Rx</m:t>
                                  </m:r>
                                </m:sub>
                              </m:sSub>
                            </m:oMath>
                            <w:r w:rsidRPr="00D32AC8">
                              <w:rPr>
                                <w:color w:val="FF0000"/>
                              </w:rPr>
                              <w:t xml:space="preserve">  is given by </w:t>
                            </w:r>
                            <w:r w:rsidRPr="00D32AC8">
                              <w:rPr>
                                <w:color w:val="FF0000"/>
                                <w:u w:val="single"/>
                              </w:rPr>
                              <w:t>Table 4.3.2-3</w:t>
                            </w:r>
                            <w:r w:rsidRPr="00D32AC8">
                              <w:rPr>
                                <w:color w:val="FF0000"/>
                              </w:rPr>
                              <w:t>.</w:t>
                            </w:r>
                          </w:p>
                          <w:p w14:paraId="3659E3C5" w14:textId="77777777" w:rsidR="003874B3" w:rsidRPr="0040555F" w:rsidRDefault="003874B3" w:rsidP="00D32AC8">
                            <w:pPr>
                              <w:rPr>
                                <w:color w:val="FF0000"/>
                              </w:rPr>
                            </w:pPr>
                            <w:r w:rsidRPr="0040555F">
                              <w:rPr>
                                <w:highlight w:val="yellow"/>
                              </w:rPr>
                              <w:t>[…text omitted…]</w:t>
                            </w:r>
                          </w:p>
                          <w:p w14:paraId="3183DF53" w14:textId="106E4367" w:rsidR="003874B3" w:rsidRPr="0040555F" w:rsidRDefault="003874B3" w:rsidP="00D32AC8">
                            <w:pPr>
                              <w:keepNext/>
                              <w:keepLines/>
                              <w:spacing w:before="60"/>
                              <w:jc w:val="center"/>
                              <w:rPr>
                                <w:rFonts w:ascii="Arial" w:hAnsi="Arial"/>
                                <w:b/>
                                <w:color w:val="FF0000"/>
                              </w:rPr>
                            </w:pPr>
                            <w:r w:rsidRPr="0040555F">
                              <w:rPr>
                                <w:rFonts w:ascii="Arial" w:hAnsi="Arial"/>
                                <w:b/>
                                <w:color w:val="FF0000"/>
                              </w:rPr>
                              <w:t xml:space="preserve">Table 4.3.2-3: Transition time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Rx-Tx</m:t>
                                  </m:r>
                                </m:sub>
                              </m:sSub>
                            </m:oMath>
                            <w:r>
                              <w:rPr>
                                <w:rFonts w:ascii="Arial" w:hAnsi="Arial"/>
                                <w:color w:val="FF0000"/>
                              </w:rPr>
                              <w:t xml:space="preserve"> and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Tx-Rx</m:t>
                                  </m:r>
                                </m:sub>
                              </m:sSub>
                            </m:oMath>
                            <w:r w:rsidRPr="0040555F">
                              <w:rPr>
                                <w:rFonts w:ascii="Arial" w:hAnsi="Arial"/>
                                <w:b/>
                                <w:color w:val="FF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416"/>
                              <w:gridCol w:w="1559"/>
                            </w:tblGrid>
                            <w:tr w:rsidR="003874B3" w:rsidRPr="0040555F" w14:paraId="6DFE4E83" w14:textId="77777777" w:rsidTr="00D32AC8">
                              <w:trPr>
                                <w:jc w:val="center"/>
                              </w:trPr>
                              <w:tc>
                                <w:tcPr>
                                  <w:tcW w:w="1087" w:type="dxa"/>
                                  <w:shd w:val="clear" w:color="auto" w:fill="auto"/>
                                  <w:vAlign w:val="center"/>
                                </w:tcPr>
                                <w:p w14:paraId="2B1B3611" w14:textId="77777777" w:rsidR="003874B3" w:rsidRPr="0040555F" w:rsidRDefault="003874B3" w:rsidP="00D32AC8">
                                  <w:pPr>
                                    <w:keepNext/>
                                    <w:keepLines/>
                                    <w:jc w:val="center"/>
                                    <w:rPr>
                                      <w:rFonts w:ascii="Arial" w:eastAsia="Batang" w:hAnsi="Arial"/>
                                      <w:b/>
                                      <w:color w:val="FF0000"/>
                                      <w:position w:val="-14"/>
                                      <w:sz w:val="18"/>
                                    </w:rPr>
                                  </w:pPr>
                                  <w:r w:rsidRPr="0040555F">
                                    <w:rPr>
                                      <w:rFonts w:ascii="Arial" w:eastAsia="Batang" w:hAnsi="Arial"/>
                                      <w:b/>
                                      <w:color w:val="FF0000"/>
                                      <w:position w:val="-14"/>
                                      <w:sz w:val="18"/>
                                    </w:rPr>
                                    <w:t>Transition time</w:t>
                                  </w:r>
                                </w:p>
                              </w:tc>
                              <w:tc>
                                <w:tcPr>
                                  <w:tcW w:w="1416" w:type="dxa"/>
                                  <w:shd w:val="clear" w:color="auto" w:fill="auto"/>
                                  <w:vAlign w:val="center"/>
                                </w:tcPr>
                                <w:p w14:paraId="4DF5E585" w14:textId="77777777" w:rsidR="003874B3" w:rsidRPr="0040555F" w:rsidRDefault="003874B3" w:rsidP="00D32AC8">
                                  <w:pPr>
                                    <w:keepNext/>
                                    <w:keepLines/>
                                    <w:jc w:val="center"/>
                                    <w:rPr>
                                      <w:rFonts w:ascii="Arial" w:eastAsia="Batang" w:hAnsi="Arial"/>
                                      <w:b/>
                                      <w:color w:val="FF0000"/>
                                      <w:position w:val="-14"/>
                                      <w:sz w:val="18"/>
                                    </w:rPr>
                                  </w:pPr>
                                  <w:r w:rsidRPr="0040555F">
                                    <w:rPr>
                                      <w:rFonts w:ascii="Arial" w:eastAsia="Batang" w:hAnsi="Arial"/>
                                      <w:b/>
                                      <w:color w:val="FF0000"/>
                                      <w:position w:val="-14"/>
                                      <w:sz w:val="18"/>
                                    </w:rPr>
                                    <w:t>FR1</w:t>
                                  </w:r>
                                </w:p>
                              </w:tc>
                              <w:tc>
                                <w:tcPr>
                                  <w:tcW w:w="1559" w:type="dxa"/>
                                  <w:shd w:val="clear" w:color="auto" w:fill="auto"/>
                                  <w:vAlign w:val="center"/>
                                </w:tcPr>
                                <w:p w14:paraId="6D72F3C2" w14:textId="77777777" w:rsidR="003874B3" w:rsidRPr="0040555F" w:rsidRDefault="003874B3" w:rsidP="00D32AC8">
                                  <w:pPr>
                                    <w:keepNext/>
                                    <w:keepLines/>
                                    <w:jc w:val="center"/>
                                    <w:rPr>
                                      <w:rFonts w:ascii="Arial" w:eastAsia="Batang" w:hAnsi="Arial"/>
                                      <w:b/>
                                      <w:color w:val="FF0000"/>
                                      <w:position w:val="-14"/>
                                      <w:sz w:val="18"/>
                                    </w:rPr>
                                  </w:pPr>
                                  <w:r w:rsidRPr="0040555F">
                                    <w:rPr>
                                      <w:rFonts w:ascii="Arial" w:eastAsia="Batang" w:hAnsi="Arial"/>
                                      <w:b/>
                                      <w:color w:val="FF0000"/>
                                      <w:position w:val="-14"/>
                                      <w:sz w:val="18"/>
                                    </w:rPr>
                                    <w:t>FR2</w:t>
                                  </w:r>
                                </w:p>
                              </w:tc>
                            </w:tr>
                            <w:tr w:rsidR="003874B3" w:rsidRPr="0040555F" w14:paraId="39123812" w14:textId="77777777" w:rsidTr="00D32AC8">
                              <w:trPr>
                                <w:jc w:val="center"/>
                              </w:trPr>
                              <w:tc>
                                <w:tcPr>
                                  <w:tcW w:w="1087" w:type="dxa"/>
                                  <w:shd w:val="clear" w:color="auto" w:fill="auto"/>
                                </w:tcPr>
                                <w:p w14:paraId="5016ED4D" w14:textId="77777777" w:rsidR="003874B3" w:rsidRPr="0040555F" w:rsidRDefault="00A5442C" w:rsidP="00D32AC8">
                                  <w:pPr>
                                    <w:keepNext/>
                                    <w:keepLines/>
                                    <w:jc w:val="center"/>
                                    <w:rPr>
                                      <w:rFonts w:ascii="Arial" w:eastAsia="Batang" w:hAnsi="Arial"/>
                                      <w:color w:val="FF0000"/>
                                      <w:sz w:val="18"/>
                                    </w:rPr>
                                  </w:pP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Rx-Tx</m:t>
                                        </m:r>
                                      </m:sub>
                                    </m:sSub>
                                  </m:oMath>
                                  <w:r w:rsidR="003874B3" w:rsidRPr="0040555F">
                                    <w:rPr>
                                      <w:rFonts w:ascii="Arial" w:eastAsia="Batang" w:hAnsi="Arial"/>
                                      <w:color w:val="FF0000"/>
                                    </w:rPr>
                                    <w:t xml:space="preserve"> </w:t>
                                  </w:r>
                                </w:p>
                              </w:tc>
                              <w:tc>
                                <w:tcPr>
                                  <w:tcW w:w="1416" w:type="dxa"/>
                                  <w:shd w:val="clear" w:color="auto" w:fill="auto"/>
                                </w:tcPr>
                                <w:p w14:paraId="1A9A8A9A" w14:textId="77777777" w:rsidR="003874B3" w:rsidRPr="0040555F" w:rsidRDefault="003874B3" w:rsidP="00D32AC8">
                                  <w:pPr>
                                    <w:keepNext/>
                                    <w:keepLines/>
                                    <w:jc w:val="center"/>
                                    <w:rPr>
                                      <w:rFonts w:ascii="Arial" w:eastAsia="Batang" w:hAnsi="Arial"/>
                                      <w:color w:val="FF0000"/>
                                      <w:sz w:val="18"/>
                                    </w:rPr>
                                  </w:pPr>
                                  <w:r w:rsidRPr="0040555F">
                                    <w:rPr>
                                      <w:rFonts w:ascii="Arial" w:eastAsia="Batang" w:hAnsi="Arial"/>
                                      <w:color w:val="FF0000"/>
                                      <w:sz w:val="18"/>
                                    </w:rPr>
                                    <w:t>25600</w:t>
                                  </w:r>
                                </w:p>
                              </w:tc>
                              <w:tc>
                                <w:tcPr>
                                  <w:tcW w:w="1559" w:type="dxa"/>
                                  <w:shd w:val="clear" w:color="auto" w:fill="auto"/>
                                </w:tcPr>
                                <w:p w14:paraId="35C3F170" w14:textId="77777777" w:rsidR="003874B3" w:rsidRPr="0040555F" w:rsidRDefault="003874B3" w:rsidP="00D32AC8">
                                  <w:pPr>
                                    <w:keepNext/>
                                    <w:keepLines/>
                                    <w:jc w:val="center"/>
                                    <w:rPr>
                                      <w:rFonts w:ascii="Arial" w:eastAsia="Batang" w:hAnsi="Arial"/>
                                      <w:color w:val="FF0000"/>
                                      <w:sz w:val="18"/>
                                    </w:rPr>
                                  </w:pPr>
                                  <w:r w:rsidRPr="0040555F">
                                    <w:rPr>
                                      <w:rFonts w:ascii="Arial" w:eastAsia="Batang" w:hAnsi="Arial"/>
                                      <w:color w:val="FF0000"/>
                                      <w:sz w:val="18"/>
                                    </w:rPr>
                                    <w:t>13792</w:t>
                                  </w:r>
                                </w:p>
                              </w:tc>
                            </w:tr>
                            <w:tr w:rsidR="003874B3" w:rsidRPr="0040555F" w14:paraId="117FB8B7" w14:textId="77777777" w:rsidTr="00D32AC8">
                              <w:trPr>
                                <w:jc w:val="center"/>
                              </w:trPr>
                              <w:tc>
                                <w:tcPr>
                                  <w:tcW w:w="1087" w:type="dxa"/>
                                  <w:shd w:val="clear" w:color="auto" w:fill="auto"/>
                                </w:tcPr>
                                <w:p w14:paraId="6C00DB15" w14:textId="6BDE10C1" w:rsidR="003874B3" w:rsidRPr="0040555F" w:rsidRDefault="00A5442C" w:rsidP="00AA77B0">
                                  <w:pPr>
                                    <w:keepNext/>
                                    <w:keepLines/>
                                    <w:jc w:val="center"/>
                                    <w:rPr>
                                      <w:color w:val="FF0000"/>
                                    </w:rPr>
                                  </w:pPr>
                                  <m:oMathPara>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Tx-Rx</m:t>
                                          </m:r>
                                        </m:sub>
                                      </m:sSub>
                                    </m:oMath>
                                  </m:oMathPara>
                                </w:p>
                              </w:tc>
                              <w:tc>
                                <w:tcPr>
                                  <w:tcW w:w="1416" w:type="dxa"/>
                                  <w:shd w:val="clear" w:color="auto" w:fill="auto"/>
                                </w:tcPr>
                                <w:p w14:paraId="77E19DAD" w14:textId="524101CA" w:rsidR="003874B3" w:rsidRPr="0040555F" w:rsidRDefault="003874B3" w:rsidP="00AA77B0">
                                  <w:pPr>
                                    <w:keepNext/>
                                    <w:keepLines/>
                                    <w:jc w:val="center"/>
                                    <w:rPr>
                                      <w:rFonts w:ascii="Arial" w:eastAsia="Batang" w:hAnsi="Arial"/>
                                      <w:color w:val="FF0000"/>
                                      <w:sz w:val="18"/>
                                    </w:rPr>
                                  </w:pPr>
                                  <w:r w:rsidRPr="0040555F">
                                    <w:rPr>
                                      <w:rFonts w:ascii="Arial" w:eastAsia="Batang" w:hAnsi="Arial"/>
                                      <w:color w:val="FF0000"/>
                                      <w:sz w:val="18"/>
                                    </w:rPr>
                                    <w:t>25600</w:t>
                                  </w:r>
                                </w:p>
                              </w:tc>
                              <w:tc>
                                <w:tcPr>
                                  <w:tcW w:w="1559" w:type="dxa"/>
                                  <w:shd w:val="clear" w:color="auto" w:fill="auto"/>
                                </w:tcPr>
                                <w:p w14:paraId="256AE92A" w14:textId="22EE8763" w:rsidR="003874B3" w:rsidRPr="0040555F" w:rsidRDefault="003874B3" w:rsidP="00AA77B0">
                                  <w:pPr>
                                    <w:keepNext/>
                                    <w:keepLines/>
                                    <w:jc w:val="center"/>
                                    <w:rPr>
                                      <w:rFonts w:ascii="Arial" w:eastAsia="Batang" w:hAnsi="Arial"/>
                                      <w:color w:val="FF0000"/>
                                      <w:sz w:val="18"/>
                                    </w:rPr>
                                  </w:pPr>
                                  <w:r w:rsidRPr="0040555F">
                                    <w:rPr>
                                      <w:rFonts w:ascii="Arial" w:eastAsia="Batang" w:hAnsi="Arial"/>
                                      <w:color w:val="FF0000"/>
                                      <w:sz w:val="18"/>
                                    </w:rPr>
                                    <w:t>13792</w:t>
                                  </w:r>
                                </w:p>
                              </w:tc>
                            </w:tr>
                          </w:tbl>
                          <w:p w14:paraId="0AFDD0FA" w14:textId="77777777" w:rsidR="003874B3" w:rsidRPr="0040555F" w:rsidRDefault="003874B3" w:rsidP="00D32AC8">
                            <w:pPr>
                              <w:rPr>
                                <w:color w:val="FF0000"/>
                              </w:rPr>
                            </w:pPr>
                          </w:p>
                          <w:p w14:paraId="35BCAE95" w14:textId="769C20ED" w:rsidR="003874B3" w:rsidRDefault="003874B3"/>
                        </w:txbxContent>
                      </wps:txbx>
                      <wps:bodyPr rot="0" vert="horz" wrap="square" lIns="91440" tIns="45720" rIns="91440" bIns="45720" anchor="t" anchorCtr="0">
                        <a:spAutoFit/>
                      </wps:bodyPr>
                    </wps:wsp>
                  </a:graphicData>
                </a:graphic>
              </wp:inline>
            </w:drawing>
          </mc:Choice>
          <mc:Fallback>
            <w:pict>
              <v:shape w14:anchorId="65A62880" id="_x0000_s1027" type="#_x0000_t202" style="width:453.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">
                <v:textbox style="mso-fit-shape-to-text:t">
                  <w:txbxContent>
                    <w:p w14:paraId="5EA8262C" w14:textId="77777777" w:rsidR="003874B3" w:rsidRPr="002553F0" w:rsidRDefault="003874B3" w:rsidP="00D32AC8">
                      <w:pPr>
                        <w:keepNext/>
                        <w:keepLines/>
                        <w:spacing w:before="120"/>
                        <w:ind w:left="1134" w:hanging="1134"/>
                        <w:outlineLvl w:val="2"/>
                        <w:rPr>
                          <w:rFonts w:ascii="Arial" w:eastAsia="Yu Mincho" w:hAnsi="Arial"/>
                          <w:sz w:val="28"/>
                        </w:rPr>
                      </w:pPr>
                      <w:r w:rsidRPr="002553F0">
                        <w:rPr>
                          <w:rFonts w:ascii="Arial" w:eastAsia="Yu Mincho" w:hAnsi="Arial"/>
                          <w:sz w:val="28"/>
                        </w:rPr>
                        <w:t>4.3.2</w:t>
                      </w:r>
                      <w:r w:rsidRPr="002553F0">
                        <w:rPr>
                          <w:rFonts w:ascii="Arial" w:eastAsia="Yu Mincho" w:hAnsi="Arial"/>
                          <w:sz w:val="28"/>
                        </w:rPr>
                        <w:tab/>
                        <w:t>Slots</w:t>
                      </w:r>
                    </w:p>
                    <w:p w14:paraId="6064E451" w14:textId="77777777" w:rsidR="003874B3" w:rsidRPr="0040555F" w:rsidRDefault="003874B3" w:rsidP="00D32AC8">
                      <w:pPr>
                        <w:rPr>
                          <w:color w:val="FF0000"/>
                        </w:rPr>
                      </w:pPr>
                      <w:r w:rsidRPr="0040555F">
                        <w:rPr>
                          <w:highlight w:val="yellow"/>
                        </w:rPr>
                        <w:t>[…text omitted…]</w:t>
                      </w:r>
                    </w:p>
                    <w:p w14:paraId="12AAC2F1" w14:textId="07E9A963" w:rsidR="003874B3" w:rsidRDefault="003874B3" w:rsidP="00D32AC8">
                      <w:r w:rsidRPr="00CF3704">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D32AC8">
                        <w:rPr>
                          <w:strike/>
                          <w:color w:val="FF0000"/>
                        </w:rPr>
                        <w:t>[TS 38.101]</w:t>
                      </w:r>
                      <w:r>
                        <w:t xml:space="preserve"> </w:t>
                      </w:r>
                      <w:r w:rsidRPr="0040555F">
                        <w:rPr>
                          <w:color w:val="FF0000"/>
                          <w:u w:val="single"/>
                        </w:rPr>
                        <w:t>Table 4.3.2-3</w:t>
                      </w:r>
                      <w:r w:rsidRPr="00CF3704">
                        <w:t>.</w:t>
                      </w:r>
                    </w:p>
                    <w:p w14:paraId="2C77DA04" w14:textId="77777777" w:rsidR="003874B3" w:rsidRDefault="003874B3" w:rsidP="00D32AC8">
                      <w:pPr>
                        <w:rPr>
                          <w:ins w:id="6" w:author="Author"/>
                        </w:rPr>
                      </w:pPr>
                    </w:p>
                    <w:p w14:paraId="3C054C00" w14:textId="1DC2A66D" w:rsidR="003874B3" w:rsidRPr="00D32AC8" w:rsidRDefault="003874B3" w:rsidP="00D32AC8">
                      <w:pPr>
                        <w:rPr>
                          <w:color w:val="FF0000"/>
                        </w:rPr>
                      </w:pPr>
                      <w:r w:rsidRPr="00D32AC8">
                        <w:rPr>
                          <w:color w:val="FF0000"/>
                        </w:rPr>
                        <w:t xml:space="preserve">A UE not capable of full-duplex communication is not expected to receive in the downlink earlier than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Tx-Rx</m:t>
                            </m:r>
                          </m:sub>
                        </m:sSub>
                        <m:sSub>
                          <m:sSubPr>
                            <m:ctrlPr>
                              <w:rPr>
                                <w:rFonts w:ascii="Cambria Math" w:hAnsi="Cambria Math"/>
                                <w:i/>
                                <w:color w:val="FF0000"/>
                              </w:rPr>
                            </m:ctrlPr>
                          </m:sSubPr>
                          <m:e>
                            <m:r>
                              <w:rPr>
                                <w:rFonts w:ascii="Cambria Math" w:hAnsi="Cambria Math"/>
                                <w:color w:val="FF0000"/>
                              </w:rPr>
                              <m:t>T</m:t>
                            </m:r>
                          </m:e>
                          <m:sub>
                            <m:r>
                              <m:rPr>
                                <m:nor/>
                              </m:rPr>
                              <w:rPr>
                                <w:rFonts w:ascii="Cambria Math" w:hAnsi="Cambria Math"/>
                                <w:color w:val="FF0000"/>
                              </w:rPr>
                              <m:t>c</m:t>
                            </m:r>
                          </m:sub>
                        </m:sSub>
                      </m:oMath>
                      <w:r w:rsidRPr="00D32AC8">
                        <w:rPr>
                          <w:color w:val="FF0000"/>
                        </w:rPr>
                        <w:t xml:space="preserve"> after the end of the last transmitted uplink symbol in the same cell where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Tx-Rx</m:t>
                            </m:r>
                          </m:sub>
                        </m:sSub>
                      </m:oMath>
                      <w:r w:rsidRPr="00D32AC8">
                        <w:rPr>
                          <w:color w:val="FF0000"/>
                        </w:rPr>
                        <w:t xml:space="preserve">  is given by </w:t>
                      </w:r>
                      <w:r w:rsidRPr="00D32AC8">
                        <w:rPr>
                          <w:color w:val="FF0000"/>
                          <w:u w:val="single"/>
                        </w:rPr>
                        <w:t>Table 4.3.2-3</w:t>
                      </w:r>
                      <w:r w:rsidRPr="00D32AC8">
                        <w:rPr>
                          <w:color w:val="FF0000"/>
                        </w:rPr>
                        <w:t>.</w:t>
                      </w:r>
                    </w:p>
                    <w:p w14:paraId="3659E3C5" w14:textId="77777777" w:rsidR="003874B3" w:rsidRPr="0040555F" w:rsidRDefault="003874B3" w:rsidP="00D32AC8">
                      <w:pPr>
                        <w:rPr>
                          <w:color w:val="FF0000"/>
                        </w:rPr>
                      </w:pPr>
                      <w:r w:rsidRPr="0040555F">
                        <w:rPr>
                          <w:highlight w:val="yellow"/>
                        </w:rPr>
                        <w:t>[…text omitted…]</w:t>
                      </w:r>
                    </w:p>
                    <w:p w14:paraId="3183DF53" w14:textId="106E4367" w:rsidR="003874B3" w:rsidRPr="0040555F" w:rsidRDefault="003874B3" w:rsidP="00D32AC8">
                      <w:pPr>
                        <w:keepNext/>
                        <w:keepLines/>
                        <w:spacing w:before="60"/>
                        <w:jc w:val="center"/>
                        <w:rPr>
                          <w:rFonts w:ascii="Arial" w:hAnsi="Arial"/>
                          <w:b/>
                          <w:color w:val="FF0000"/>
                        </w:rPr>
                      </w:pPr>
                      <w:r w:rsidRPr="0040555F">
                        <w:rPr>
                          <w:rFonts w:ascii="Arial" w:hAnsi="Arial"/>
                          <w:b/>
                          <w:color w:val="FF0000"/>
                        </w:rPr>
                        <w:t xml:space="preserve">Table 4.3.2-3: Transition time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Rx-Tx</m:t>
                            </m:r>
                          </m:sub>
                        </m:sSub>
                      </m:oMath>
                      <w:r>
                        <w:rPr>
                          <w:rFonts w:ascii="Arial" w:hAnsi="Arial"/>
                          <w:color w:val="FF0000"/>
                        </w:rPr>
                        <w:t xml:space="preserve"> and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Tx-Rx</m:t>
                            </m:r>
                          </m:sub>
                        </m:sSub>
                      </m:oMath>
                      <w:r w:rsidRPr="0040555F">
                        <w:rPr>
                          <w:rFonts w:ascii="Arial" w:hAnsi="Arial"/>
                          <w:b/>
                          <w:color w:val="FF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416"/>
                        <w:gridCol w:w="1559"/>
                      </w:tblGrid>
                      <w:tr w:rsidR="003874B3" w:rsidRPr="0040555F" w14:paraId="6DFE4E83" w14:textId="77777777" w:rsidTr="00D32AC8">
                        <w:trPr>
                          <w:jc w:val="center"/>
                        </w:trPr>
                        <w:tc>
                          <w:tcPr>
                            <w:tcW w:w="1087" w:type="dxa"/>
                            <w:shd w:val="clear" w:color="auto" w:fill="auto"/>
                            <w:vAlign w:val="center"/>
                          </w:tcPr>
                          <w:p w14:paraId="2B1B3611" w14:textId="77777777" w:rsidR="003874B3" w:rsidRPr="0040555F" w:rsidRDefault="003874B3" w:rsidP="00D32AC8">
                            <w:pPr>
                              <w:keepNext/>
                              <w:keepLines/>
                              <w:jc w:val="center"/>
                              <w:rPr>
                                <w:rFonts w:ascii="Arial" w:eastAsia="Batang" w:hAnsi="Arial"/>
                                <w:b/>
                                <w:color w:val="FF0000"/>
                                <w:position w:val="-14"/>
                                <w:sz w:val="18"/>
                              </w:rPr>
                            </w:pPr>
                            <w:r w:rsidRPr="0040555F">
                              <w:rPr>
                                <w:rFonts w:ascii="Arial" w:eastAsia="Batang" w:hAnsi="Arial"/>
                                <w:b/>
                                <w:color w:val="FF0000"/>
                                <w:position w:val="-14"/>
                                <w:sz w:val="18"/>
                              </w:rPr>
                              <w:t>Transition time</w:t>
                            </w:r>
                          </w:p>
                        </w:tc>
                        <w:tc>
                          <w:tcPr>
                            <w:tcW w:w="1416" w:type="dxa"/>
                            <w:shd w:val="clear" w:color="auto" w:fill="auto"/>
                            <w:vAlign w:val="center"/>
                          </w:tcPr>
                          <w:p w14:paraId="4DF5E585" w14:textId="77777777" w:rsidR="003874B3" w:rsidRPr="0040555F" w:rsidRDefault="003874B3" w:rsidP="00D32AC8">
                            <w:pPr>
                              <w:keepNext/>
                              <w:keepLines/>
                              <w:jc w:val="center"/>
                              <w:rPr>
                                <w:rFonts w:ascii="Arial" w:eastAsia="Batang" w:hAnsi="Arial"/>
                                <w:b/>
                                <w:color w:val="FF0000"/>
                                <w:position w:val="-14"/>
                                <w:sz w:val="18"/>
                              </w:rPr>
                            </w:pPr>
                            <w:r w:rsidRPr="0040555F">
                              <w:rPr>
                                <w:rFonts w:ascii="Arial" w:eastAsia="Batang" w:hAnsi="Arial"/>
                                <w:b/>
                                <w:color w:val="FF0000"/>
                                <w:position w:val="-14"/>
                                <w:sz w:val="18"/>
                              </w:rPr>
                              <w:t>FR1</w:t>
                            </w:r>
                          </w:p>
                        </w:tc>
                        <w:tc>
                          <w:tcPr>
                            <w:tcW w:w="1559" w:type="dxa"/>
                            <w:shd w:val="clear" w:color="auto" w:fill="auto"/>
                            <w:vAlign w:val="center"/>
                          </w:tcPr>
                          <w:p w14:paraId="6D72F3C2" w14:textId="77777777" w:rsidR="003874B3" w:rsidRPr="0040555F" w:rsidRDefault="003874B3" w:rsidP="00D32AC8">
                            <w:pPr>
                              <w:keepNext/>
                              <w:keepLines/>
                              <w:jc w:val="center"/>
                              <w:rPr>
                                <w:rFonts w:ascii="Arial" w:eastAsia="Batang" w:hAnsi="Arial"/>
                                <w:b/>
                                <w:color w:val="FF0000"/>
                                <w:position w:val="-14"/>
                                <w:sz w:val="18"/>
                              </w:rPr>
                            </w:pPr>
                            <w:r w:rsidRPr="0040555F">
                              <w:rPr>
                                <w:rFonts w:ascii="Arial" w:eastAsia="Batang" w:hAnsi="Arial"/>
                                <w:b/>
                                <w:color w:val="FF0000"/>
                                <w:position w:val="-14"/>
                                <w:sz w:val="18"/>
                              </w:rPr>
                              <w:t>FR2</w:t>
                            </w:r>
                          </w:p>
                        </w:tc>
                      </w:tr>
                      <w:tr w:rsidR="003874B3" w:rsidRPr="0040555F" w14:paraId="39123812" w14:textId="77777777" w:rsidTr="00D32AC8">
                        <w:trPr>
                          <w:jc w:val="center"/>
                        </w:trPr>
                        <w:tc>
                          <w:tcPr>
                            <w:tcW w:w="1087" w:type="dxa"/>
                            <w:shd w:val="clear" w:color="auto" w:fill="auto"/>
                          </w:tcPr>
                          <w:p w14:paraId="5016ED4D" w14:textId="77777777" w:rsidR="003874B3" w:rsidRPr="0040555F" w:rsidRDefault="00A5442C" w:rsidP="00D32AC8">
                            <w:pPr>
                              <w:keepNext/>
                              <w:keepLines/>
                              <w:jc w:val="center"/>
                              <w:rPr>
                                <w:rFonts w:ascii="Arial" w:eastAsia="Batang" w:hAnsi="Arial"/>
                                <w:color w:val="FF0000"/>
                                <w:sz w:val="18"/>
                              </w:rPr>
                            </w:pP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Rx-Tx</m:t>
                                  </m:r>
                                </m:sub>
                              </m:sSub>
                            </m:oMath>
                            <w:r w:rsidR="003874B3" w:rsidRPr="0040555F">
                              <w:rPr>
                                <w:rFonts w:ascii="Arial" w:eastAsia="Batang" w:hAnsi="Arial"/>
                                <w:color w:val="FF0000"/>
                              </w:rPr>
                              <w:t xml:space="preserve"> </w:t>
                            </w:r>
                          </w:p>
                        </w:tc>
                        <w:tc>
                          <w:tcPr>
                            <w:tcW w:w="1416" w:type="dxa"/>
                            <w:shd w:val="clear" w:color="auto" w:fill="auto"/>
                          </w:tcPr>
                          <w:p w14:paraId="1A9A8A9A" w14:textId="77777777" w:rsidR="003874B3" w:rsidRPr="0040555F" w:rsidRDefault="003874B3" w:rsidP="00D32AC8">
                            <w:pPr>
                              <w:keepNext/>
                              <w:keepLines/>
                              <w:jc w:val="center"/>
                              <w:rPr>
                                <w:rFonts w:ascii="Arial" w:eastAsia="Batang" w:hAnsi="Arial"/>
                                <w:color w:val="FF0000"/>
                                <w:sz w:val="18"/>
                              </w:rPr>
                            </w:pPr>
                            <w:r w:rsidRPr="0040555F">
                              <w:rPr>
                                <w:rFonts w:ascii="Arial" w:eastAsia="Batang" w:hAnsi="Arial"/>
                                <w:color w:val="FF0000"/>
                                <w:sz w:val="18"/>
                              </w:rPr>
                              <w:t>25600</w:t>
                            </w:r>
                          </w:p>
                        </w:tc>
                        <w:tc>
                          <w:tcPr>
                            <w:tcW w:w="1559" w:type="dxa"/>
                            <w:shd w:val="clear" w:color="auto" w:fill="auto"/>
                          </w:tcPr>
                          <w:p w14:paraId="35C3F170" w14:textId="77777777" w:rsidR="003874B3" w:rsidRPr="0040555F" w:rsidRDefault="003874B3" w:rsidP="00D32AC8">
                            <w:pPr>
                              <w:keepNext/>
                              <w:keepLines/>
                              <w:jc w:val="center"/>
                              <w:rPr>
                                <w:rFonts w:ascii="Arial" w:eastAsia="Batang" w:hAnsi="Arial"/>
                                <w:color w:val="FF0000"/>
                                <w:sz w:val="18"/>
                              </w:rPr>
                            </w:pPr>
                            <w:r w:rsidRPr="0040555F">
                              <w:rPr>
                                <w:rFonts w:ascii="Arial" w:eastAsia="Batang" w:hAnsi="Arial"/>
                                <w:color w:val="FF0000"/>
                                <w:sz w:val="18"/>
                              </w:rPr>
                              <w:t>13792</w:t>
                            </w:r>
                          </w:p>
                        </w:tc>
                      </w:tr>
                      <w:tr w:rsidR="003874B3" w:rsidRPr="0040555F" w14:paraId="117FB8B7" w14:textId="77777777" w:rsidTr="00D32AC8">
                        <w:trPr>
                          <w:jc w:val="center"/>
                        </w:trPr>
                        <w:tc>
                          <w:tcPr>
                            <w:tcW w:w="1087" w:type="dxa"/>
                            <w:shd w:val="clear" w:color="auto" w:fill="auto"/>
                          </w:tcPr>
                          <w:p w14:paraId="6C00DB15" w14:textId="6BDE10C1" w:rsidR="003874B3" w:rsidRPr="0040555F" w:rsidRDefault="00A5442C" w:rsidP="00AA77B0">
                            <w:pPr>
                              <w:keepNext/>
                              <w:keepLines/>
                              <w:jc w:val="center"/>
                              <w:rPr>
                                <w:color w:val="FF0000"/>
                              </w:rPr>
                            </w:pPr>
                            <m:oMathPara>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Tx-Rx</m:t>
                                    </m:r>
                                  </m:sub>
                                </m:sSub>
                              </m:oMath>
                            </m:oMathPara>
                          </w:p>
                        </w:tc>
                        <w:tc>
                          <w:tcPr>
                            <w:tcW w:w="1416" w:type="dxa"/>
                            <w:shd w:val="clear" w:color="auto" w:fill="auto"/>
                          </w:tcPr>
                          <w:p w14:paraId="77E19DAD" w14:textId="524101CA" w:rsidR="003874B3" w:rsidRPr="0040555F" w:rsidRDefault="003874B3" w:rsidP="00AA77B0">
                            <w:pPr>
                              <w:keepNext/>
                              <w:keepLines/>
                              <w:jc w:val="center"/>
                              <w:rPr>
                                <w:rFonts w:ascii="Arial" w:eastAsia="Batang" w:hAnsi="Arial"/>
                                <w:color w:val="FF0000"/>
                                <w:sz w:val="18"/>
                              </w:rPr>
                            </w:pPr>
                            <w:r w:rsidRPr="0040555F">
                              <w:rPr>
                                <w:rFonts w:ascii="Arial" w:eastAsia="Batang" w:hAnsi="Arial"/>
                                <w:color w:val="FF0000"/>
                                <w:sz w:val="18"/>
                              </w:rPr>
                              <w:t>25600</w:t>
                            </w:r>
                          </w:p>
                        </w:tc>
                        <w:tc>
                          <w:tcPr>
                            <w:tcW w:w="1559" w:type="dxa"/>
                            <w:shd w:val="clear" w:color="auto" w:fill="auto"/>
                          </w:tcPr>
                          <w:p w14:paraId="256AE92A" w14:textId="22EE8763" w:rsidR="003874B3" w:rsidRPr="0040555F" w:rsidRDefault="003874B3" w:rsidP="00AA77B0">
                            <w:pPr>
                              <w:keepNext/>
                              <w:keepLines/>
                              <w:jc w:val="center"/>
                              <w:rPr>
                                <w:rFonts w:ascii="Arial" w:eastAsia="Batang" w:hAnsi="Arial"/>
                                <w:color w:val="FF0000"/>
                                <w:sz w:val="18"/>
                              </w:rPr>
                            </w:pPr>
                            <w:r w:rsidRPr="0040555F">
                              <w:rPr>
                                <w:rFonts w:ascii="Arial" w:eastAsia="Batang" w:hAnsi="Arial"/>
                                <w:color w:val="FF0000"/>
                                <w:sz w:val="18"/>
                              </w:rPr>
                              <w:t>13792</w:t>
                            </w:r>
                          </w:p>
                        </w:tc>
                      </w:tr>
                    </w:tbl>
                    <w:p w14:paraId="0AFDD0FA" w14:textId="77777777" w:rsidR="003874B3" w:rsidRPr="0040555F" w:rsidRDefault="003874B3" w:rsidP="00D32AC8">
                      <w:pPr>
                        <w:rPr>
                          <w:color w:val="FF0000"/>
                        </w:rPr>
                      </w:pPr>
                    </w:p>
                    <w:p w14:paraId="35BCAE95" w14:textId="769C20ED" w:rsidR="003874B3" w:rsidRDefault="003874B3"/>
                  </w:txbxContent>
                </v:textbox>
                <w10:anchorlock/>
              </v:shape>
            </w:pict>
          </mc:Fallback>
        </mc:AlternateContent>
      </w:r>
    </w:p>
    <w:p w14:paraId="578EACC9" w14:textId="273BEED0" w:rsidR="003455B3" w:rsidRDefault="003455B3" w:rsidP="003455B3">
      <w:pPr>
        <w:pStyle w:val="Heading2"/>
      </w:pPr>
      <w:r>
        <w:t>Data rate computation</w:t>
      </w:r>
    </w:p>
    <w:p w14:paraId="060BE21D" w14:textId="5ED9F0C2" w:rsidR="00D57175" w:rsidRDefault="003455B3" w:rsidP="003455B3">
      <w:pPr>
        <w:pStyle w:val="BodyText"/>
      </w:pPr>
      <w:r>
        <w:t>The data rate supported is computed by the UE and signaled to the network according to a previously agreed formula</w:t>
      </w:r>
      <w:r w:rsidR="00D57175">
        <w:t xml:space="preserve"> (see 38.306) while the largest TB size is covered in the RAN1 specs. There seems to be two issues around this:</w:t>
      </w:r>
    </w:p>
    <w:p w14:paraId="33853460" w14:textId="77777777" w:rsidR="00D57175" w:rsidRDefault="00D57175" w:rsidP="003455B3">
      <w:pPr>
        <w:pStyle w:val="BodyText"/>
        <w:numPr>
          <w:ilvl w:val="0"/>
          <w:numId w:val="35"/>
        </w:numPr>
      </w:pPr>
      <w:r>
        <w:t>The peak rate from the formula is not in agreement with the largest RAN1 TB size</w:t>
      </w:r>
    </w:p>
    <w:p w14:paraId="2F2B82A8" w14:textId="5323F7A4" w:rsidR="00A42A50" w:rsidRDefault="00D57175" w:rsidP="003455B3">
      <w:pPr>
        <w:pStyle w:val="BodyText"/>
        <w:numPr>
          <w:ilvl w:val="0"/>
          <w:numId w:val="35"/>
        </w:numPr>
      </w:pPr>
      <w:r>
        <w:t>What overhead value to use</w:t>
      </w:r>
      <w:r w:rsidR="00FE459C">
        <w:t xml:space="preserve"> </w:t>
      </w:r>
    </w:p>
    <w:p w14:paraId="5BF99F89" w14:textId="45B9BE2E" w:rsidR="003455B3" w:rsidRDefault="00FE459C" w:rsidP="003455B3">
      <w:pPr>
        <w:pStyle w:val="BodyText"/>
      </w:pPr>
      <w:r>
        <w:t>Several remedies can be found in the contributions</w:t>
      </w:r>
      <w:r w:rsidR="00D57175">
        <w:t xml:space="preserve"> (e.g. R1-1808674, R1-1808755, R1-1809407).</w:t>
      </w:r>
    </w:p>
    <w:p w14:paraId="41455F3B" w14:textId="702963BF" w:rsidR="003455B3" w:rsidRDefault="003455B3" w:rsidP="003455B3">
      <w:pPr>
        <w:pStyle w:val="BodyText"/>
      </w:pPr>
      <w:r>
        <w:t>One company proposed to clarify the maximum TB size a UE is supposed to handle as a function the calculated data rate</w:t>
      </w:r>
      <w:r w:rsidR="00D57175">
        <w:t xml:space="preserve"> (</w:t>
      </w:r>
      <w:r>
        <w:t>R1-1808674</w:t>
      </w:r>
      <w:r w:rsidR="00D57175">
        <w:t>)</w:t>
      </w:r>
      <w:r>
        <w:t>.</w:t>
      </w:r>
    </w:p>
    <w:p w14:paraId="7EE484C1" w14:textId="5F1AF6EB" w:rsidR="00D57175" w:rsidRDefault="005C1FB6" w:rsidP="003455B3">
      <w:pPr>
        <w:pStyle w:val="BodyText"/>
      </w:pPr>
      <w:r>
        <w:t>Changing</w:t>
      </w:r>
      <w:r w:rsidR="00D57175">
        <w:t xml:space="preserve"> the overhead value was proposed in two contributions although with different numbers</w:t>
      </w:r>
      <w:r w:rsidR="00A41DF6">
        <w:t xml:space="preserve"> </w:t>
      </w:r>
      <w:r w:rsidR="00D57175">
        <w:t>proposed; 0.</w:t>
      </w:r>
      <w:r w:rsidR="00A41DF6">
        <w:t>0</w:t>
      </w:r>
      <w:r w:rsidR="00D57175">
        <w:t>5 (in R1-1808755</w:t>
      </w:r>
      <w:r w:rsidR="00A41DF6">
        <w:t xml:space="preserve"> although a typo stating 0.5</w:t>
      </w:r>
      <w:r w:rsidR="00D57175">
        <w:t>) or 0.037 (in R1-1809407)</w:t>
      </w:r>
    </w:p>
    <w:p w14:paraId="7291BDBF" w14:textId="519E41FB" w:rsidR="009C705D" w:rsidRDefault="00D57175" w:rsidP="003455B3">
      <w:pPr>
        <w:pStyle w:val="BodyText"/>
      </w:pPr>
      <w:r>
        <w:t>A</w:t>
      </w:r>
      <w:r w:rsidR="00FE459C">
        <w:t>llow</w:t>
      </w:r>
      <w:r>
        <w:t>ing</w:t>
      </w:r>
      <w:r w:rsidR="00FE459C">
        <w:t xml:space="preserve"> the UE to skip decoding TB sizes resulting in a peak rate larger than the formula</w:t>
      </w:r>
      <w:r>
        <w:t xml:space="preserve"> was also proposed.</w:t>
      </w:r>
    </w:p>
    <w:p w14:paraId="3F561359" w14:textId="35F3F22C" w:rsidR="00D57175" w:rsidRPr="003455B3" w:rsidRDefault="00D57175" w:rsidP="003455B3">
      <w:pPr>
        <w:pStyle w:val="BodyText"/>
      </w:pPr>
      <w:r w:rsidRPr="00D57175">
        <w:rPr>
          <w:b/>
        </w:rPr>
        <w:t>Proposal</w:t>
      </w:r>
      <w:r>
        <w:t>: Discuss.</w:t>
      </w:r>
    </w:p>
    <w:p w14:paraId="797F58B7" w14:textId="77777777" w:rsidR="005C1FB6" w:rsidRPr="00EA26DD" w:rsidRDefault="005C1FB6" w:rsidP="005C1FB6">
      <w:pPr>
        <w:pStyle w:val="Heading2"/>
      </w:pPr>
      <w:r w:rsidRPr="00EA26DD">
        <w:t>RB numbering for PDSCH scheduled by DCI in CSS</w:t>
      </w:r>
    </w:p>
    <w:p w14:paraId="257B7013" w14:textId="77777777" w:rsidR="005C1FB6" w:rsidRDefault="005C1FB6" w:rsidP="005C1FB6">
      <w:pPr>
        <w:pStyle w:val="BodyText"/>
      </w:pPr>
      <w:r>
        <w:t>From RAN1#92bis:</w:t>
      </w:r>
    </w:p>
    <w:p w14:paraId="0B874BAB" w14:textId="77777777" w:rsidR="005C1FB6" w:rsidRDefault="005C1FB6" w:rsidP="005C1FB6">
      <w:pPr>
        <w:pStyle w:val="BodyText"/>
      </w:pPr>
      <w:r>
        <w:rPr>
          <w:noProof/>
        </w:rPr>
        <mc:AlternateContent>
          <mc:Choice Requires="wps">
            <w:drawing>
              <wp:inline distT="0" distB="0" distL="0" distR="0" wp14:anchorId="61C33CD5" wp14:editId="1A01A78D">
                <wp:extent cx="5670467" cy="1404620"/>
                <wp:effectExtent l="0" t="0" r="26035" b="2032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467" cy="1404620"/>
                        </a:xfrm>
                        <a:prstGeom prst="rect">
                          <a:avLst/>
                        </a:prstGeom>
                        <a:solidFill>
                          <a:srgbClr val="FFFFFF"/>
                        </a:solidFill>
                        <a:ln w="9525">
                          <a:solidFill>
                            <a:srgbClr val="000000"/>
                          </a:solidFill>
                          <a:miter lim="800000"/>
                          <a:headEnd/>
                          <a:tailEnd/>
                        </a:ln>
                      </wps:spPr>
                      <wps:txbx>
                        <w:txbxContent>
                          <w:p w14:paraId="561D6BC5" w14:textId="77777777" w:rsidR="003874B3" w:rsidRPr="000B1CD4" w:rsidRDefault="003874B3" w:rsidP="005C1FB6">
                            <w:pPr>
                              <w:spacing w:line="240" w:lineRule="exact"/>
                              <w:rPr>
                                <w:b/>
                                <w:u w:val="single"/>
                                <w:lang w:eastAsia="ja-JP"/>
                              </w:rPr>
                            </w:pPr>
                            <w:r w:rsidRPr="000B1CD4">
                              <w:rPr>
                                <w:b/>
                                <w:u w:val="single"/>
                                <w:lang w:eastAsia="ja-JP"/>
                              </w:rPr>
                              <w:t>Agreements:</w:t>
                            </w:r>
                          </w:p>
                          <w:p w14:paraId="41BC399C" w14:textId="77777777" w:rsidR="003874B3" w:rsidRDefault="003874B3" w:rsidP="005C1FB6">
                            <w:pPr>
                              <w:numPr>
                                <w:ilvl w:val="0"/>
                                <w:numId w:val="24"/>
                              </w:numPr>
                              <w:spacing w:line="240" w:lineRule="exact"/>
                              <w:rPr>
                                <w:lang w:eastAsia="ja-JP"/>
                              </w:rPr>
                            </w:pPr>
                            <w:r>
                              <w:rPr>
                                <w:lang w:eastAsia="ja-JP"/>
                              </w:rPr>
                              <w:t>For DCI format 1-0 in CSS with P-RNTI, SI-RNTI, RA-RNTI, C-RNTI, CS-RNTI, or TC-RNTI:</w:t>
                            </w:r>
                          </w:p>
                          <w:p w14:paraId="6CFAF5BA" w14:textId="77777777" w:rsidR="003874B3" w:rsidRDefault="003874B3" w:rsidP="005C1FB6">
                            <w:pPr>
                              <w:numPr>
                                <w:ilvl w:val="1"/>
                                <w:numId w:val="24"/>
                              </w:numPr>
                              <w:spacing w:line="240" w:lineRule="exact"/>
                              <w:rPr>
                                <w:lang w:eastAsia="ja-JP"/>
                              </w:rPr>
                            </w:pPr>
                            <w:r>
                              <w:rPr>
                                <w:lang w:eastAsia="ja-JP"/>
                              </w:rPr>
                              <w:t>the RB numbering for the scheduled PDSCH starts from the lowest RB in the CORESET the DCI is received in</w:t>
                            </w:r>
                          </w:p>
                          <w:p w14:paraId="72B1DB86" w14:textId="77777777" w:rsidR="003874B3" w:rsidRDefault="003874B3" w:rsidP="005C1FB6">
                            <w:pPr>
                              <w:numPr>
                                <w:ilvl w:val="1"/>
                                <w:numId w:val="24"/>
                              </w:numPr>
                              <w:spacing w:line="240" w:lineRule="exact"/>
                              <w:rPr>
                                <w:lang w:eastAsia="ja-JP"/>
                              </w:rPr>
                            </w:pPr>
                            <w:r>
                              <w:rPr>
                                <w:lang w:eastAsia="ja-JP"/>
                              </w:rPr>
                              <w:t>the maximum number of RBs possible to indicate in the DCI is given by the size of the initial DL BWP.</w:t>
                            </w:r>
                          </w:p>
                          <w:p w14:paraId="2C3FA6BB" w14:textId="77777777" w:rsidR="003874B3" w:rsidRDefault="003874B3" w:rsidP="005C1FB6">
                            <w:pPr>
                              <w:numPr>
                                <w:ilvl w:val="1"/>
                                <w:numId w:val="24"/>
                              </w:numPr>
                              <w:spacing w:line="240" w:lineRule="exact"/>
                              <w:rPr>
                                <w:lang w:eastAsia="ja-JP"/>
                              </w:rPr>
                            </w:pPr>
                            <w:r>
                              <w:rPr>
                                <w:lang w:eastAsia="ja-JP"/>
                              </w:rPr>
                              <w:t>The case of TC-RNTI is a working assumption</w:t>
                            </w:r>
                          </w:p>
                          <w:p w14:paraId="20EC21F0" w14:textId="77777777" w:rsidR="003874B3" w:rsidRDefault="003874B3" w:rsidP="005C1FB6">
                            <w:pPr>
                              <w:numPr>
                                <w:ilvl w:val="1"/>
                                <w:numId w:val="24"/>
                              </w:numPr>
                              <w:spacing w:line="240" w:lineRule="exact"/>
                              <w:rPr>
                                <w:lang w:eastAsia="ja-JP"/>
                              </w:rPr>
                            </w:pPr>
                            <w:r>
                              <w:rPr>
                                <w:lang w:eastAsia="ja-JP"/>
                              </w:rPr>
                              <w:t xml:space="preserve">The case of C-RNTI/CS-RNTI is at least applicable to non-CA case and </w:t>
                            </w:r>
                            <w:proofErr w:type="spellStart"/>
                            <w:r>
                              <w:rPr>
                                <w:lang w:eastAsia="ja-JP"/>
                              </w:rPr>
                              <w:t>Pcell</w:t>
                            </w:r>
                            <w:proofErr w:type="spellEnd"/>
                            <w:r>
                              <w:rPr>
                                <w:lang w:eastAsia="ja-JP"/>
                              </w:rPr>
                              <w:t xml:space="preserve"> in CA</w:t>
                            </w:r>
                          </w:p>
                          <w:p w14:paraId="1DDEAB0A" w14:textId="77777777" w:rsidR="003874B3" w:rsidRPr="00B47956" w:rsidRDefault="003874B3" w:rsidP="005C1FB6">
                            <w:pPr>
                              <w:numPr>
                                <w:ilvl w:val="4"/>
                                <w:numId w:val="24"/>
                              </w:numPr>
                              <w:spacing w:line="240" w:lineRule="exact"/>
                              <w:rPr>
                                <w:lang w:eastAsia="ja-JP"/>
                              </w:rPr>
                            </w:pPr>
                            <w:r>
                              <w:rPr>
                                <w:lang w:eastAsia="ja-JP"/>
                              </w:rPr>
                              <w:t>FFS other cases</w:t>
                            </w:r>
                          </w:p>
                          <w:p w14:paraId="0254509D" w14:textId="77777777" w:rsidR="003874B3" w:rsidRDefault="003874B3" w:rsidP="005C1FB6"/>
                        </w:txbxContent>
                      </wps:txbx>
                      <wps:bodyPr rot="0" vert="horz" wrap="square" lIns="91440" tIns="45720" rIns="91440" bIns="45720" anchor="t" anchorCtr="0">
                        <a:spAutoFit/>
                      </wps:bodyPr>
                    </wps:wsp>
                  </a:graphicData>
                </a:graphic>
              </wp:inline>
            </w:drawing>
          </mc:Choice>
          <mc:Fallback>
            <w:pict>
              <v:shape w14:anchorId="61C33CD5" id="_x0000_s1028" type="#_x0000_t202" style="width:44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">
                <v:textbox style="mso-fit-shape-to-text:t">
                  <w:txbxContent>
                    <w:p w14:paraId="561D6BC5" w14:textId="77777777" w:rsidR="003874B3" w:rsidRPr="000B1CD4" w:rsidRDefault="003874B3" w:rsidP="005C1FB6">
                      <w:pPr>
                        <w:spacing w:line="240" w:lineRule="exact"/>
                        <w:rPr>
                          <w:b/>
                          <w:u w:val="single"/>
                          <w:lang w:eastAsia="ja-JP"/>
                        </w:rPr>
                      </w:pPr>
                      <w:r w:rsidRPr="000B1CD4">
                        <w:rPr>
                          <w:b/>
                          <w:u w:val="single"/>
                          <w:lang w:eastAsia="ja-JP"/>
                        </w:rPr>
                        <w:t>Agreements:</w:t>
                      </w:r>
                    </w:p>
                    <w:p w14:paraId="41BC399C" w14:textId="77777777" w:rsidR="003874B3" w:rsidRDefault="003874B3" w:rsidP="005C1FB6">
                      <w:pPr>
                        <w:numPr>
                          <w:ilvl w:val="0"/>
                          <w:numId w:val="24"/>
                        </w:numPr>
                        <w:spacing w:line="240" w:lineRule="exact"/>
                        <w:rPr>
                          <w:lang w:eastAsia="ja-JP"/>
                        </w:rPr>
                      </w:pPr>
                      <w:r>
                        <w:rPr>
                          <w:lang w:eastAsia="ja-JP"/>
                        </w:rPr>
                        <w:t>For DCI format 1-0 in CSS with P-RNTI, SI-RNTI, RA-RNTI, C-RNTI, CS-RNTI, or TC-RNTI:</w:t>
                      </w:r>
                    </w:p>
                    <w:p w14:paraId="6CFAF5BA" w14:textId="77777777" w:rsidR="003874B3" w:rsidRDefault="003874B3" w:rsidP="005C1FB6">
                      <w:pPr>
                        <w:numPr>
                          <w:ilvl w:val="1"/>
                          <w:numId w:val="24"/>
                        </w:numPr>
                        <w:spacing w:line="240" w:lineRule="exact"/>
                        <w:rPr>
                          <w:lang w:eastAsia="ja-JP"/>
                        </w:rPr>
                      </w:pPr>
                      <w:r>
                        <w:rPr>
                          <w:lang w:eastAsia="ja-JP"/>
                        </w:rPr>
                        <w:t>the RB numbering for the scheduled PDSCH starts from the lowest RB in the CORESET the DCI is received in</w:t>
                      </w:r>
                    </w:p>
                    <w:p w14:paraId="72B1DB86" w14:textId="77777777" w:rsidR="003874B3" w:rsidRDefault="003874B3" w:rsidP="005C1FB6">
                      <w:pPr>
                        <w:numPr>
                          <w:ilvl w:val="1"/>
                          <w:numId w:val="24"/>
                        </w:numPr>
                        <w:spacing w:line="240" w:lineRule="exact"/>
                        <w:rPr>
                          <w:lang w:eastAsia="ja-JP"/>
                        </w:rPr>
                      </w:pPr>
                      <w:r>
                        <w:rPr>
                          <w:lang w:eastAsia="ja-JP"/>
                        </w:rPr>
                        <w:t>the maximum number of RBs possible to indicate in the DCI is given by the size of the initial DL BWP.</w:t>
                      </w:r>
                    </w:p>
                    <w:p w14:paraId="2C3FA6BB" w14:textId="77777777" w:rsidR="003874B3" w:rsidRDefault="003874B3" w:rsidP="005C1FB6">
                      <w:pPr>
                        <w:numPr>
                          <w:ilvl w:val="1"/>
                          <w:numId w:val="24"/>
                        </w:numPr>
                        <w:spacing w:line="240" w:lineRule="exact"/>
                        <w:rPr>
                          <w:lang w:eastAsia="ja-JP"/>
                        </w:rPr>
                      </w:pPr>
                      <w:r>
                        <w:rPr>
                          <w:lang w:eastAsia="ja-JP"/>
                        </w:rPr>
                        <w:t>The case of TC-RNTI is a working assumption</w:t>
                      </w:r>
                    </w:p>
                    <w:p w14:paraId="20EC21F0" w14:textId="77777777" w:rsidR="003874B3" w:rsidRDefault="003874B3" w:rsidP="005C1FB6">
                      <w:pPr>
                        <w:numPr>
                          <w:ilvl w:val="1"/>
                          <w:numId w:val="24"/>
                        </w:numPr>
                        <w:spacing w:line="240" w:lineRule="exact"/>
                        <w:rPr>
                          <w:lang w:eastAsia="ja-JP"/>
                        </w:rPr>
                      </w:pPr>
                      <w:r>
                        <w:rPr>
                          <w:lang w:eastAsia="ja-JP"/>
                        </w:rPr>
                        <w:t xml:space="preserve">The case of C-RNTI/CS-RNTI is at least applicable to non-CA case and </w:t>
                      </w:r>
                      <w:proofErr w:type="spellStart"/>
                      <w:r>
                        <w:rPr>
                          <w:lang w:eastAsia="ja-JP"/>
                        </w:rPr>
                        <w:t>Pcell</w:t>
                      </w:r>
                      <w:proofErr w:type="spellEnd"/>
                      <w:r>
                        <w:rPr>
                          <w:lang w:eastAsia="ja-JP"/>
                        </w:rPr>
                        <w:t xml:space="preserve"> in CA</w:t>
                      </w:r>
                    </w:p>
                    <w:p w14:paraId="1DDEAB0A" w14:textId="77777777" w:rsidR="003874B3" w:rsidRPr="00B47956" w:rsidRDefault="003874B3" w:rsidP="005C1FB6">
                      <w:pPr>
                        <w:numPr>
                          <w:ilvl w:val="4"/>
                          <w:numId w:val="24"/>
                        </w:numPr>
                        <w:spacing w:line="240" w:lineRule="exact"/>
                        <w:rPr>
                          <w:lang w:eastAsia="ja-JP"/>
                        </w:rPr>
                      </w:pPr>
                      <w:r>
                        <w:rPr>
                          <w:lang w:eastAsia="ja-JP"/>
                        </w:rPr>
                        <w:t>FFS other cases</w:t>
                      </w:r>
                    </w:p>
                    <w:p w14:paraId="0254509D" w14:textId="77777777" w:rsidR="003874B3" w:rsidRDefault="003874B3" w:rsidP="005C1FB6"/>
                  </w:txbxContent>
                </v:textbox>
                <w10:anchorlock/>
              </v:shape>
            </w:pict>
          </mc:Fallback>
        </mc:AlternateContent>
      </w:r>
    </w:p>
    <w:p w14:paraId="606E8C87" w14:textId="77777777" w:rsidR="005C1FB6" w:rsidRDefault="005C1FB6" w:rsidP="005C1FB6">
      <w:pPr>
        <w:pStyle w:val="BodyText"/>
      </w:pPr>
      <w:r>
        <w:t xml:space="preserve">The background is to allow multiple UEs to share the same RB numbering </w:t>
      </w:r>
      <w:proofErr w:type="gramStart"/>
      <w:r>
        <w:t>in order to</w:t>
      </w:r>
      <w:proofErr w:type="gramEnd"/>
      <w:r>
        <w:t xml:space="preserve"> schedule common information. </w:t>
      </w:r>
    </w:p>
    <w:p w14:paraId="0C11F3BC" w14:textId="2DE2A09F" w:rsidR="005C1FB6" w:rsidRDefault="005C1FB6" w:rsidP="005C1FB6">
      <w:pPr>
        <w:pStyle w:val="BodyText"/>
      </w:pPr>
      <w:r>
        <w:t>It was brought up that this is not correctly captured in the current specifications (only CORESET#0 is currently covered) and the following change was suggested by several companies:</w:t>
      </w:r>
    </w:p>
    <w:p w14:paraId="6A38C296" w14:textId="01D5BEFD" w:rsidR="006F710A" w:rsidRDefault="006F710A" w:rsidP="005C1FB6">
      <w:pPr>
        <w:pStyle w:val="BodyText"/>
      </w:pPr>
      <w:r w:rsidRPr="006F710A">
        <w:rPr>
          <w:b/>
        </w:rPr>
        <w:t>Proposal</w:t>
      </w:r>
      <w:r>
        <w:t>:</w:t>
      </w:r>
    </w:p>
    <w:p w14:paraId="27C01ADC" w14:textId="000CB11A" w:rsidR="005C1FB6" w:rsidRDefault="005C1FB6" w:rsidP="005C1FB6">
      <w:pPr>
        <w:pStyle w:val="BodyText"/>
      </w:pPr>
      <w:r w:rsidRPr="004702F9">
        <w:rPr>
          <w:noProof/>
        </w:rPr>
        <w:lastRenderedPageBreak/>
        <mc:AlternateContent>
          <mc:Choice Requires="wps">
            <w:drawing>
              <wp:inline distT="0" distB="0" distL="0" distR="0" wp14:anchorId="4C857C7A" wp14:editId="38052D43">
                <wp:extent cx="5688280" cy="1404620"/>
                <wp:effectExtent l="0" t="0" r="27305" b="1714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8280" cy="1404620"/>
                        </a:xfrm>
                        <a:prstGeom prst="rect">
                          <a:avLst/>
                        </a:prstGeom>
                        <a:solidFill>
                          <a:srgbClr val="FFFFFF"/>
                        </a:solidFill>
                        <a:ln w="9525">
                          <a:solidFill>
                            <a:srgbClr val="000000"/>
                          </a:solidFill>
                          <a:miter lim="800000"/>
                          <a:headEnd/>
                          <a:tailEnd/>
                        </a:ln>
                      </wps:spPr>
                      <wps:txbx>
                        <w:txbxContent>
                          <w:p w14:paraId="7D168917" w14:textId="77777777" w:rsidR="003874B3" w:rsidRDefault="003874B3" w:rsidP="005C1FB6">
                            <w:pPr>
                              <w:rPr>
                                <w:rFonts w:eastAsia="SimSun"/>
                                <w:b/>
                              </w:rPr>
                            </w:pPr>
                            <w:r w:rsidRPr="00DF00E3">
                              <w:rPr>
                                <w:rFonts w:eastAsia="SimSun"/>
                                <w:b/>
                              </w:rPr>
                              <w:t>--------------------------------- Begin Text Proposal Section 5.1.2.2.2 of 38.214 -----------------------------------</w:t>
                            </w:r>
                          </w:p>
                          <w:p w14:paraId="64964079" w14:textId="77777777" w:rsidR="003874B3" w:rsidRPr="00234383" w:rsidRDefault="003874B3" w:rsidP="005C1FB6">
                            <w:pPr>
                              <w:rPr>
                                <w:rFonts w:eastAsia="Malgun Gothic"/>
                                <w:color w:val="000000"/>
                                <w:lang w:eastAsia="en-GB"/>
                              </w:rPr>
                            </w:pPr>
                            <w:bookmarkStart w:id="7" w:name="_Hlk498008922"/>
                            <w:r w:rsidRPr="00234383">
                              <w:rPr>
                                <w:rFonts w:eastAsia="Malgun Gothic"/>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234383">
                              <w:rPr>
                                <w:rFonts w:eastAsia="Malgun Gothic"/>
                                <w:color w:val="000000"/>
                                <w:position w:val="-10"/>
                              </w:rPr>
                              <w:object w:dxaOrig="540" w:dyaOrig="340" w14:anchorId="77A550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75pt;height:17.25pt" o:ole="">
                                  <v:imagedata r:id="rId8" o:title=""/>
                                </v:shape>
                                <o:OLEObject Type="Embed" ProgID="Equation.3" ShapeID="_x0000_i1026" DrawAspect="Content" ObjectID="_1596215583" r:id="rId9"/>
                              </w:object>
                            </w:r>
                            <w:r w:rsidRPr="00234383">
                              <w:rPr>
                                <w:rFonts w:eastAsia="Malgun Gothic"/>
                                <w:color w:val="000000"/>
                              </w:rPr>
                              <w:t xml:space="preserve"> PRBs except for the case when DCI format 1_0 is decoded in any common search space </w:t>
                            </w:r>
                            <w:r w:rsidRPr="00234383">
                              <w:rPr>
                                <w:rFonts w:eastAsia="Malgun Gothic"/>
                                <w:strike/>
                                <w:color w:val="FF0000"/>
                              </w:rPr>
                              <w:t>in CORESET 0</w:t>
                            </w:r>
                            <w:r w:rsidRPr="00234383">
                              <w:rPr>
                                <w:rFonts w:eastAsia="Malgun Gothic"/>
                                <w:color w:val="000000"/>
                              </w:rPr>
                              <w:t xml:space="preserve"> in which case the initial bandwidth part of size </w:t>
                            </w:r>
                            <w:r w:rsidRPr="00234383">
                              <w:rPr>
                                <w:rFonts w:eastAsia="Malgun Gothic"/>
                                <w:color w:val="000000"/>
                                <w:position w:val="-12"/>
                              </w:rPr>
                              <w:object w:dxaOrig="560" w:dyaOrig="340" w14:anchorId="1C0B6B0D">
                                <v:shape id="_x0000_i1028" type="#_x0000_t75" style="width:28.5pt;height:18pt" o:ole="">
                                  <v:imagedata r:id="rId10" o:title=""/>
                                </v:shape>
                                <o:OLEObject Type="Embed" ProgID="Equation.DSMT4" ShapeID="_x0000_i1028" DrawAspect="Content" ObjectID="_1596215584" r:id="rId11"/>
                              </w:object>
                            </w:r>
                            <w:r w:rsidRPr="00234383">
                              <w:rPr>
                                <w:rFonts w:eastAsia="Malgun Gothic"/>
                                <w:color w:val="000000"/>
                              </w:rPr>
                              <w:t xml:space="preserve"> shall be used.</w:t>
                            </w:r>
                          </w:p>
                          <w:bookmarkEnd w:id="7"/>
                          <w:p w14:paraId="73344B61" w14:textId="77777777" w:rsidR="003874B3" w:rsidRDefault="003874B3" w:rsidP="005C1FB6">
                            <w:r w:rsidRPr="00DF00E3">
                              <w:rPr>
                                <w:rFonts w:eastAsia="SimSun"/>
                                <w:b/>
                              </w:rPr>
                              <w:t xml:space="preserve">--------------------------------- End Text Proposal Section </w:t>
                            </w:r>
                            <w:r w:rsidRPr="00DF00E3">
                              <w:rPr>
                                <w:b/>
                              </w:rPr>
                              <w:t>5.1.2.2.2</w:t>
                            </w:r>
                            <w:r w:rsidRPr="00DF00E3">
                              <w:rPr>
                                <w:rFonts w:eastAsia="SimSun"/>
                                <w:b/>
                              </w:rPr>
                              <w:t xml:space="preserve"> of 38.214 ----------------------------------</w:t>
                            </w:r>
                          </w:p>
                        </w:txbxContent>
                      </wps:txbx>
                      <wps:bodyPr rot="0" vert="horz" wrap="square" lIns="91440" tIns="45720" rIns="91440" bIns="45720" anchor="t" anchorCtr="0">
                        <a:spAutoFit/>
                      </wps:bodyPr>
                    </wps:wsp>
                  </a:graphicData>
                </a:graphic>
              </wp:inline>
            </w:drawing>
          </mc:Choice>
          <mc:Fallback>
            <w:pict>
              <v:shape w14:anchorId="4C857C7A" id="_x0000_s1029" type="#_x0000_t202" style="width:44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">
                <v:textbox style="mso-fit-shape-to-text:t">
                  <w:txbxContent>
                    <w:p w14:paraId="7D168917" w14:textId="77777777" w:rsidR="003874B3" w:rsidRDefault="003874B3" w:rsidP="005C1FB6">
                      <w:pPr>
                        <w:rPr>
                          <w:rFonts w:eastAsia="SimSun"/>
                          <w:b/>
                        </w:rPr>
                      </w:pPr>
                      <w:r w:rsidRPr="00DF00E3">
                        <w:rPr>
                          <w:rFonts w:eastAsia="SimSun"/>
                          <w:b/>
                        </w:rPr>
                        <w:t>--------------------------------- Begin Text Proposal Section 5.1.2.2.2 of 38.214 -----------------------------------</w:t>
                      </w:r>
                    </w:p>
                    <w:p w14:paraId="64964079" w14:textId="77777777" w:rsidR="003874B3" w:rsidRPr="00234383" w:rsidRDefault="003874B3" w:rsidP="005C1FB6">
                      <w:pPr>
                        <w:rPr>
                          <w:rFonts w:eastAsia="Malgun Gothic"/>
                          <w:color w:val="000000"/>
                          <w:lang w:eastAsia="en-GB"/>
                        </w:rPr>
                      </w:pPr>
                      <w:bookmarkStart w:id="8" w:name="_Hlk498008922"/>
                      <w:r w:rsidRPr="00234383">
                        <w:rPr>
                          <w:rFonts w:eastAsia="Malgun Gothic"/>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234383">
                        <w:rPr>
                          <w:rFonts w:eastAsia="Malgun Gothic"/>
                          <w:color w:val="000000"/>
                          <w:position w:val="-10"/>
                        </w:rPr>
                        <w:object w:dxaOrig="540" w:dyaOrig="340" w14:anchorId="77A5506D">
                          <v:shape id="_x0000_i1026" type="#_x0000_t75" style="width:27.75pt;height:17.25pt" o:ole="">
                            <v:imagedata r:id="rId8" o:title=""/>
                          </v:shape>
                          <o:OLEObject Type="Embed" ProgID="Equation.3" ShapeID="_x0000_i1026" DrawAspect="Content" ObjectID="_1596215583" r:id="rId12"/>
                        </w:object>
                      </w:r>
                      <w:r w:rsidRPr="00234383">
                        <w:rPr>
                          <w:rFonts w:eastAsia="Malgun Gothic"/>
                          <w:color w:val="000000"/>
                        </w:rPr>
                        <w:t xml:space="preserve"> PRBs except for the case when DCI format 1_0 is decoded in any common search space </w:t>
                      </w:r>
                      <w:r w:rsidRPr="00234383">
                        <w:rPr>
                          <w:rFonts w:eastAsia="Malgun Gothic"/>
                          <w:strike/>
                          <w:color w:val="FF0000"/>
                        </w:rPr>
                        <w:t>in CORESET 0</w:t>
                      </w:r>
                      <w:r w:rsidRPr="00234383">
                        <w:rPr>
                          <w:rFonts w:eastAsia="Malgun Gothic"/>
                          <w:color w:val="000000"/>
                        </w:rPr>
                        <w:t xml:space="preserve"> in which case the initial bandwidth part of size </w:t>
                      </w:r>
                      <w:r w:rsidRPr="00234383">
                        <w:rPr>
                          <w:rFonts w:eastAsia="Malgun Gothic"/>
                          <w:color w:val="000000"/>
                          <w:position w:val="-12"/>
                        </w:rPr>
                        <w:object w:dxaOrig="560" w:dyaOrig="340" w14:anchorId="1C0B6B0D">
                          <v:shape id="_x0000_i1028" type="#_x0000_t75" style="width:28.5pt;height:18pt" o:ole="">
                            <v:imagedata r:id="rId10" o:title=""/>
                          </v:shape>
                          <o:OLEObject Type="Embed" ProgID="Equation.DSMT4" ShapeID="_x0000_i1028" DrawAspect="Content" ObjectID="_1596215584" r:id="rId13"/>
                        </w:object>
                      </w:r>
                      <w:r w:rsidRPr="00234383">
                        <w:rPr>
                          <w:rFonts w:eastAsia="Malgun Gothic"/>
                          <w:color w:val="000000"/>
                        </w:rPr>
                        <w:t xml:space="preserve"> shall be used.</w:t>
                      </w:r>
                    </w:p>
                    <w:bookmarkEnd w:id="8"/>
                    <w:p w14:paraId="73344B61" w14:textId="77777777" w:rsidR="003874B3" w:rsidRDefault="003874B3" w:rsidP="005C1FB6">
                      <w:r w:rsidRPr="00DF00E3">
                        <w:rPr>
                          <w:rFonts w:eastAsia="SimSun"/>
                          <w:b/>
                        </w:rPr>
                        <w:t xml:space="preserve">--------------------------------- End Text Proposal Section </w:t>
                      </w:r>
                      <w:r w:rsidRPr="00DF00E3">
                        <w:rPr>
                          <w:b/>
                        </w:rPr>
                        <w:t>5.1.2.2.2</w:t>
                      </w:r>
                      <w:r w:rsidRPr="00DF00E3">
                        <w:rPr>
                          <w:rFonts w:eastAsia="SimSun"/>
                          <w:b/>
                        </w:rPr>
                        <w:t xml:space="preserve"> of 38.214 ----------------------------------</w:t>
                      </w:r>
                    </w:p>
                  </w:txbxContent>
                </v:textbox>
                <w10:anchorlock/>
              </v:shape>
            </w:pict>
          </mc:Fallback>
        </mc:AlternateContent>
      </w:r>
    </w:p>
    <w:p w14:paraId="01F2E6FA" w14:textId="63AA5A9A" w:rsidR="006F710A" w:rsidRDefault="006F710A" w:rsidP="005C1FB6">
      <w:pPr>
        <w:pStyle w:val="BodyText"/>
      </w:pPr>
    </w:p>
    <w:p w14:paraId="1962BEF5" w14:textId="53F67927" w:rsidR="006F710A" w:rsidRDefault="006F710A" w:rsidP="005C1FB6">
      <w:pPr>
        <w:pStyle w:val="BodyText"/>
      </w:pPr>
      <w:r>
        <w:t>Furthermore, when using interleaved VRB-to-PRB mapping when the DCI is decoded in a CSS needs to be discussed. If multiple UEs are supposed to receive the same transmission, they also need to be signaled the same RBs. However, VRB interleaving is done across the currently active BWP, which may be different in different UEs and thereby resulting in different allocations. One company proposed to address this by, for CSS, perform the RB numbering and interleaving for this case based on the CORESET and initial BWP rather than the active BWP (see R1-1808492).</w:t>
      </w:r>
    </w:p>
    <w:p w14:paraId="1F45E46D" w14:textId="15CF94DA" w:rsidR="006F710A" w:rsidRPr="004702F9" w:rsidRDefault="006F710A" w:rsidP="005C1FB6">
      <w:pPr>
        <w:pStyle w:val="BodyText"/>
      </w:pPr>
      <w:r w:rsidRPr="006F710A">
        <w:rPr>
          <w:b/>
        </w:rPr>
        <w:t>Proposal</w:t>
      </w:r>
      <w:r>
        <w:t>: Discuss.</w:t>
      </w:r>
    </w:p>
    <w:p w14:paraId="0FD3402B" w14:textId="77777777" w:rsidR="005C1FB6" w:rsidRPr="004702F9" w:rsidRDefault="005C1FB6" w:rsidP="005C1FB6">
      <w:pPr>
        <w:pStyle w:val="Heading2"/>
      </w:pPr>
      <w:r w:rsidRPr="004702F9">
        <w:t>Resource allocation for OSI and paging</w:t>
      </w:r>
    </w:p>
    <w:p w14:paraId="365167B8" w14:textId="77777777" w:rsidR="005C1FB6" w:rsidRPr="004702F9" w:rsidRDefault="005C1FB6" w:rsidP="005C1FB6">
      <w:pPr>
        <w:pStyle w:val="BodyText"/>
      </w:pPr>
      <w:r w:rsidRPr="004702F9">
        <w:t>From RAN1#93:</w:t>
      </w:r>
    </w:p>
    <w:p w14:paraId="6C04DD3A" w14:textId="77777777" w:rsidR="005C1FB6" w:rsidRPr="004702F9" w:rsidRDefault="005C1FB6" w:rsidP="005C1FB6">
      <w:pPr>
        <w:pStyle w:val="BodyText"/>
      </w:pPr>
      <w:r>
        <w:rPr>
          <w:noProof/>
        </w:rPr>
        <mc:AlternateContent>
          <mc:Choice Requires="wps">
            <w:drawing>
              <wp:inline distT="0" distB="0" distL="0" distR="0" wp14:anchorId="39A62E1E" wp14:editId="37441961">
                <wp:extent cx="5759532" cy="1404620"/>
                <wp:effectExtent l="0" t="0" r="12700" b="2286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532" cy="1404620"/>
                        </a:xfrm>
                        <a:prstGeom prst="rect">
                          <a:avLst/>
                        </a:prstGeom>
                        <a:solidFill>
                          <a:srgbClr val="FFFFFF"/>
                        </a:solidFill>
                        <a:ln w="9525">
                          <a:solidFill>
                            <a:srgbClr val="000000"/>
                          </a:solidFill>
                          <a:miter lim="800000"/>
                          <a:headEnd/>
                          <a:tailEnd/>
                        </a:ln>
                      </wps:spPr>
                      <wps:txbx>
                        <w:txbxContent>
                          <w:p w14:paraId="383CB7E2" w14:textId="77777777" w:rsidR="003874B3" w:rsidRPr="00A40D81" w:rsidRDefault="003874B3" w:rsidP="005C1FB6">
                            <w:pPr>
                              <w:rPr>
                                <w:rFonts w:ascii="Calibri" w:hAnsi="Calibri"/>
                                <w:b/>
                                <w:u w:val="single"/>
                                <w:lang w:eastAsia="x-none"/>
                              </w:rPr>
                            </w:pPr>
                            <w:r w:rsidRPr="00A40D81">
                              <w:rPr>
                                <w:rFonts w:ascii="Calibri" w:hAnsi="Calibri"/>
                                <w:b/>
                                <w:highlight w:val="green"/>
                                <w:u w:val="single"/>
                                <w:lang w:eastAsia="x-none"/>
                              </w:rPr>
                              <w:t>Agreements</w:t>
                            </w:r>
                            <w:r w:rsidRPr="00A40D81">
                              <w:rPr>
                                <w:rFonts w:ascii="Calibri" w:hAnsi="Calibri"/>
                                <w:b/>
                                <w:u w:val="single"/>
                                <w:lang w:eastAsia="x-none"/>
                              </w:rPr>
                              <w:t>:</w:t>
                            </w:r>
                          </w:p>
                          <w:p w14:paraId="0C672575" w14:textId="77777777" w:rsidR="003874B3" w:rsidRPr="00A40D81" w:rsidRDefault="003874B3" w:rsidP="005C1FB6">
                            <w:pPr>
                              <w:pStyle w:val="BodyText"/>
                              <w:rPr>
                                <w:rFonts w:ascii="Calibri" w:hAnsi="Calibri"/>
                                <w:szCs w:val="20"/>
                              </w:rPr>
                            </w:pPr>
                            <w:r w:rsidRPr="00A40D81">
                              <w:rPr>
                                <w:rFonts w:ascii="Calibri" w:hAnsi="Calibri"/>
                                <w:szCs w:val="20"/>
                              </w:rPr>
                              <w:t>For RAR and msg4:</w:t>
                            </w:r>
                          </w:p>
                          <w:p w14:paraId="6C14B080" w14:textId="77777777" w:rsidR="003874B3" w:rsidRPr="00A40D81" w:rsidRDefault="003874B3" w:rsidP="005C1FB6">
                            <w:pPr>
                              <w:pStyle w:val="BodyText"/>
                              <w:numPr>
                                <w:ilvl w:val="0"/>
                                <w:numId w:val="26"/>
                              </w:numPr>
                              <w:rPr>
                                <w:rFonts w:ascii="Calibri" w:hAnsi="Calibri"/>
                                <w:szCs w:val="20"/>
                              </w:rPr>
                            </w:pPr>
                            <w:r w:rsidRPr="00A40D81">
                              <w:rPr>
                                <w:rFonts w:ascii="Calibri" w:hAnsi="Calibri"/>
                                <w:szCs w:val="20"/>
                              </w:rPr>
                              <w:t>if PDSCH-</w:t>
                            </w:r>
                            <w:proofErr w:type="spellStart"/>
                            <w:r w:rsidRPr="00A40D81">
                              <w:rPr>
                                <w:rFonts w:ascii="Calibri" w:hAnsi="Calibri"/>
                                <w:szCs w:val="20"/>
                              </w:rPr>
                              <w:t>ConfigCommon</w:t>
                            </w:r>
                            <w:proofErr w:type="spellEnd"/>
                            <w:r w:rsidRPr="00A40D81">
                              <w:rPr>
                                <w:rFonts w:ascii="Calibri" w:hAnsi="Calibri"/>
                                <w:szCs w:val="20"/>
                              </w:rPr>
                              <w:t xml:space="preserve"> has provided a table</w:t>
                            </w:r>
                          </w:p>
                          <w:p w14:paraId="70C404C6" w14:textId="77777777" w:rsidR="003874B3" w:rsidRPr="00A40D81" w:rsidRDefault="003874B3" w:rsidP="005C1FB6">
                            <w:pPr>
                              <w:pStyle w:val="BodyText"/>
                              <w:numPr>
                                <w:ilvl w:val="1"/>
                                <w:numId w:val="26"/>
                              </w:numPr>
                              <w:rPr>
                                <w:rFonts w:ascii="Calibri" w:hAnsi="Calibri"/>
                                <w:szCs w:val="20"/>
                              </w:rPr>
                            </w:pPr>
                            <w:r w:rsidRPr="00A40D81">
                              <w:rPr>
                                <w:rFonts w:ascii="Calibri" w:hAnsi="Calibri"/>
                                <w:szCs w:val="20"/>
                              </w:rPr>
                              <w:t>Use this table</w:t>
                            </w:r>
                          </w:p>
                          <w:p w14:paraId="2AF81DE3" w14:textId="77777777" w:rsidR="003874B3" w:rsidRDefault="003874B3" w:rsidP="005C1FB6">
                            <w:pPr>
                              <w:pStyle w:val="BodyText"/>
                              <w:numPr>
                                <w:ilvl w:val="0"/>
                                <w:numId w:val="26"/>
                              </w:numPr>
                              <w:rPr>
                                <w:rFonts w:ascii="Calibri" w:hAnsi="Calibri"/>
                                <w:szCs w:val="20"/>
                              </w:rPr>
                            </w:pPr>
                            <w:r>
                              <w:rPr>
                                <w:rFonts w:ascii="Calibri" w:hAnsi="Calibri"/>
                                <w:szCs w:val="20"/>
                              </w:rPr>
                              <w:t>e</w:t>
                            </w:r>
                            <w:r w:rsidRPr="00A40D81">
                              <w:rPr>
                                <w:rFonts w:ascii="Calibri" w:hAnsi="Calibri"/>
                                <w:szCs w:val="20"/>
                              </w:rPr>
                              <w:t>lse</w:t>
                            </w:r>
                          </w:p>
                          <w:p w14:paraId="0B9F4DFB" w14:textId="77777777" w:rsidR="003874B3" w:rsidRPr="003D0473" w:rsidRDefault="003874B3" w:rsidP="005C1FB6">
                            <w:pPr>
                              <w:pStyle w:val="BodyText"/>
                              <w:numPr>
                                <w:ilvl w:val="1"/>
                                <w:numId w:val="26"/>
                              </w:numPr>
                              <w:rPr>
                                <w:rFonts w:ascii="Calibri" w:hAnsi="Calibri"/>
                                <w:szCs w:val="20"/>
                              </w:rPr>
                            </w:pPr>
                            <w:r w:rsidRPr="003D0473">
                              <w:rPr>
                                <w:rFonts w:ascii="Calibri" w:hAnsi="Calibri"/>
                                <w:szCs w:val="20"/>
                              </w:rPr>
                              <w:t>Use the default PDSCH table A</w:t>
                            </w:r>
                          </w:p>
                        </w:txbxContent>
                      </wps:txbx>
                      <wps:bodyPr rot="0" vert="horz" wrap="square" lIns="91440" tIns="45720" rIns="91440" bIns="45720" anchor="t" anchorCtr="0">
                        <a:spAutoFit/>
                      </wps:bodyPr>
                    </wps:wsp>
                  </a:graphicData>
                </a:graphic>
              </wp:inline>
            </w:drawing>
          </mc:Choice>
          <mc:Fallback>
            <w:pict>
              <v:shape w14:anchorId="39A62E1E" id="_x0000_s1030" type="#_x0000_t202" style="width:4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">
                <v:textbox style="mso-fit-shape-to-text:t">
                  <w:txbxContent>
                    <w:p w14:paraId="383CB7E2" w14:textId="77777777" w:rsidR="003874B3" w:rsidRPr="00A40D81" w:rsidRDefault="003874B3" w:rsidP="005C1FB6">
                      <w:pPr>
                        <w:rPr>
                          <w:rFonts w:ascii="Calibri" w:hAnsi="Calibri"/>
                          <w:b/>
                          <w:u w:val="single"/>
                          <w:lang w:eastAsia="x-none"/>
                        </w:rPr>
                      </w:pPr>
                      <w:r w:rsidRPr="00A40D81">
                        <w:rPr>
                          <w:rFonts w:ascii="Calibri" w:hAnsi="Calibri"/>
                          <w:b/>
                          <w:highlight w:val="green"/>
                          <w:u w:val="single"/>
                          <w:lang w:eastAsia="x-none"/>
                        </w:rPr>
                        <w:t>Agreements</w:t>
                      </w:r>
                      <w:r w:rsidRPr="00A40D81">
                        <w:rPr>
                          <w:rFonts w:ascii="Calibri" w:hAnsi="Calibri"/>
                          <w:b/>
                          <w:u w:val="single"/>
                          <w:lang w:eastAsia="x-none"/>
                        </w:rPr>
                        <w:t>:</w:t>
                      </w:r>
                    </w:p>
                    <w:p w14:paraId="0C672575" w14:textId="77777777" w:rsidR="003874B3" w:rsidRPr="00A40D81" w:rsidRDefault="003874B3" w:rsidP="005C1FB6">
                      <w:pPr>
                        <w:pStyle w:val="BodyText"/>
                        <w:rPr>
                          <w:rFonts w:ascii="Calibri" w:hAnsi="Calibri"/>
                          <w:szCs w:val="20"/>
                        </w:rPr>
                      </w:pPr>
                      <w:r w:rsidRPr="00A40D81">
                        <w:rPr>
                          <w:rFonts w:ascii="Calibri" w:hAnsi="Calibri"/>
                          <w:szCs w:val="20"/>
                        </w:rPr>
                        <w:t>For RAR and msg4:</w:t>
                      </w:r>
                    </w:p>
                    <w:p w14:paraId="6C14B080" w14:textId="77777777" w:rsidR="003874B3" w:rsidRPr="00A40D81" w:rsidRDefault="003874B3" w:rsidP="005C1FB6">
                      <w:pPr>
                        <w:pStyle w:val="BodyText"/>
                        <w:numPr>
                          <w:ilvl w:val="0"/>
                          <w:numId w:val="26"/>
                        </w:numPr>
                        <w:rPr>
                          <w:rFonts w:ascii="Calibri" w:hAnsi="Calibri"/>
                          <w:szCs w:val="20"/>
                        </w:rPr>
                      </w:pPr>
                      <w:r w:rsidRPr="00A40D81">
                        <w:rPr>
                          <w:rFonts w:ascii="Calibri" w:hAnsi="Calibri"/>
                          <w:szCs w:val="20"/>
                        </w:rPr>
                        <w:t>if PDSCH-</w:t>
                      </w:r>
                      <w:proofErr w:type="spellStart"/>
                      <w:r w:rsidRPr="00A40D81">
                        <w:rPr>
                          <w:rFonts w:ascii="Calibri" w:hAnsi="Calibri"/>
                          <w:szCs w:val="20"/>
                        </w:rPr>
                        <w:t>ConfigCommon</w:t>
                      </w:r>
                      <w:proofErr w:type="spellEnd"/>
                      <w:r w:rsidRPr="00A40D81">
                        <w:rPr>
                          <w:rFonts w:ascii="Calibri" w:hAnsi="Calibri"/>
                          <w:szCs w:val="20"/>
                        </w:rPr>
                        <w:t xml:space="preserve"> has provided a table</w:t>
                      </w:r>
                    </w:p>
                    <w:p w14:paraId="70C404C6" w14:textId="77777777" w:rsidR="003874B3" w:rsidRPr="00A40D81" w:rsidRDefault="003874B3" w:rsidP="005C1FB6">
                      <w:pPr>
                        <w:pStyle w:val="BodyText"/>
                        <w:numPr>
                          <w:ilvl w:val="1"/>
                          <w:numId w:val="26"/>
                        </w:numPr>
                        <w:rPr>
                          <w:rFonts w:ascii="Calibri" w:hAnsi="Calibri"/>
                          <w:szCs w:val="20"/>
                        </w:rPr>
                      </w:pPr>
                      <w:r w:rsidRPr="00A40D81">
                        <w:rPr>
                          <w:rFonts w:ascii="Calibri" w:hAnsi="Calibri"/>
                          <w:szCs w:val="20"/>
                        </w:rPr>
                        <w:t>Use this table</w:t>
                      </w:r>
                    </w:p>
                    <w:p w14:paraId="2AF81DE3" w14:textId="77777777" w:rsidR="003874B3" w:rsidRDefault="003874B3" w:rsidP="005C1FB6">
                      <w:pPr>
                        <w:pStyle w:val="BodyText"/>
                        <w:numPr>
                          <w:ilvl w:val="0"/>
                          <w:numId w:val="26"/>
                        </w:numPr>
                        <w:rPr>
                          <w:rFonts w:ascii="Calibri" w:hAnsi="Calibri"/>
                          <w:szCs w:val="20"/>
                        </w:rPr>
                      </w:pPr>
                      <w:r>
                        <w:rPr>
                          <w:rFonts w:ascii="Calibri" w:hAnsi="Calibri"/>
                          <w:szCs w:val="20"/>
                        </w:rPr>
                        <w:t>e</w:t>
                      </w:r>
                      <w:r w:rsidRPr="00A40D81">
                        <w:rPr>
                          <w:rFonts w:ascii="Calibri" w:hAnsi="Calibri"/>
                          <w:szCs w:val="20"/>
                        </w:rPr>
                        <w:t>lse</w:t>
                      </w:r>
                    </w:p>
                    <w:p w14:paraId="0B9F4DFB" w14:textId="77777777" w:rsidR="003874B3" w:rsidRPr="003D0473" w:rsidRDefault="003874B3" w:rsidP="005C1FB6">
                      <w:pPr>
                        <w:pStyle w:val="BodyText"/>
                        <w:numPr>
                          <w:ilvl w:val="1"/>
                          <w:numId w:val="26"/>
                        </w:numPr>
                        <w:rPr>
                          <w:rFonts w:ascii="Calibri" w:hAnsi="Calibri"/>
                          <w:szCs w:val="20"/>
                        </w:rPr>
                      </w:pPr>
                      <w:r w:rsidRPr="003D0473">
                        <w:rPr>
                          <w:rFonts w:ascii="Calibri" w:hAnsi="Calibri"/>
                          <w:szCs w:val="20"/>
                        </w:rPr>
                        <w:t>Use the default PDSCH table A</w:t>
                      </w:r>
                    </w:p>
                  </w:txbxContent>
                </v:textbox>
                <w10:anchorlock/>
              </v:shape>
            </w:pict>
          </mc:Fallback>
        </mc:AlternateContent>
      </w:r>
    </w:p>
    <w:p w14:paraId="11A7DCAE" w14:textId="77777777" w:rsidR="005C1FB6" w:rsidRDefault="005C1FB6" w:rsidP="005C1FB6">
      <w:pPr>
        <w:spacing w:beforeLines="50" w:before="120" w:afterLines="50" w:after="120"/>
        <w:jc w:val="both"/>
        <w:rPr>
          <w:rFonts w:eastAsia="SimSun"/>
          <w:lang w:eastAsia="zh-CN"/>
        </w:rPr>
      </w:pPr>
      <w:r w:rsidRPr="004702F9">
        <w:rPr>
          <w:rFonts w:eastAsia="SimSun"/>
          <w:lang w:eastAsia="zh-CN"/>
        </w:rPr>
        <w:t>For OSI and paging, is it currently open which table to use.</w:t>
      </w:r>
      <w:r>
        <w:rPr>
          <w:rFonts w:eastAsia="SimSun"/>
          <w:lang w:eastAsia="zh-CN"/>
        </w:rPr>
        <w:t xml:space="preserve"> Two approaches have been proposed, differing in what table to use in absence of </w:t>
      </w:r>
      <w:r>
        <w:rPr>
          <w:rFonts w:eastAsia="SimSun"/>
          <w:i/>
          <w:lang w:eastAsia="zh-CN"/>
        </w:rPr>
        <w:t>PDSCH-</w:t>
      </w:r>
      <w:proofErr w:type="spellStart"/>
      <w:r>
        <w:rPr>
          <w:rFonts w:eastAsia="SimSun"/>
          <w:i/>
          <w:lang w:eastAsia="zh-CN"/>
        </w:rPr>
        <w:t>ConfigCommon</w:t>
      </w:r>
      <w:proofErr w:type="spellEnd"/>
      <w:r>
        <w:rPr>
          <w:rFonts w:eastAsia="SimSun"/>
          <w:lang w:eastAsia="zh-CN"/>
        </w:rPr>
        <w:t>:</w:t>
      </w:r>
    </w:p>
    <w:p w14:paraId="6FC9B42F" w14:textId="77777777" w:rsidR="005C1FB6" w:rsidRDefault="005C1FB6" w:rsidP="005C1FB6">
      <w:pPr>
        <w:pStyle w:val="ListParagraph"/>
        <w:numPr>
          <w:ilvl w:val="0"/>
          <w:numId w:val="30"/>
        </w:numPr>
        <w:spacing w:beforeLines="50" w:before="120" w:afterLines="50" w:after="120"/>
        <w:jc w:val="both"/>
        <w:rPr>
          <w:rFonts w:eastAsia="SimSun"/>
          <w:lang w:eastAsia="zh-CN"/>
        </w:rPr>
      </w:pPr>
      <w:r>
        <w:rPr>
          <w:rFonts w:eastAsia="SimSun"/>
          <w:lang w:eastAsia="zh-CN"/>
        </w:rPr>
        <w:t>U</w:t>
      </w:r>
      <w:r w:rsidRPr="00C107A1">
        <w:rPr>
          <w:rFonts w:eastAsia="SimSun"/>
          <w:lang w:eastAsia="zh-CN"/>
        </w:rPr>
        <w:t xml:space="preserve">se </w:t>
      </w:r>
      <w:r>
        <w:rPr>
          <w:rFonts w:eastAsia="SimSun"/>
          <w:lang w:eastAsia="zh-CN"/>
        </w:rPr>
        <w:t xml:space="preserve">table A, i.e. </w:t>
      </w:r>
      <w:r w:rsidRPr="00C107A1">
        <w:rPr>
          <w:rFonts w:eastAsia="SimSun"/>
          <w:lang w:eastAsia="zh-CN"/>
        </w:rPr>
        <w:t>the same procedure as above (for a TP, see e.g. section 2 of R1-1809060)</w:t>
      </w:r>
    </w:p>
    <w:p w14:paraId="28125906" w14:textId="77777777" w:rsidR="005C1FB6" w:rsidRDefault="005C1FB6" w:rsidP="005C1FB6">
      <w:pPr>
        <w:pStyle w:val="ListParagraph"/>
        <w:numPr>
          <w:ilvl w:val="0"/>
          <w:numId w:val="30"/>
        </w:numPr>
        <w:spacing w:beforeLines="50" w:before="120" w:afterLines="50" w:after="120"/>
        <w:jc w:val="both"/>
        <w:rPr>
          <w:rFonts w:eastAsia="SimSun"/>
          <w:lang w:eastAsia="zh-CN"/>
        </w:rPr>
      </w:pPr>
      <w:r>
        <w:rPr>
          <w:rFonts w:eastAsia="SimSun"/>
          <w:lang w:eastAsia="zh-CN"/>
        </w:rPr>
        <w:t>Use the same table (A, B, or C) as used by SIB1 (for a TP, see e.g. section 2.2 of R1-1809392)</w:t>
      </w:r>
    </w:p>
    <w:p w14:paraId="62EE0F06" w14:textId="77777777" w:rsidR="005C1FB6" w:rsidRPr="00C107A1" w:rsidRDefault="005C1FB6" w:rsidP="005C1FB6">
      <w:pPr>
        <w:spacing w:beforeLines="50" w:before="120" w:afterLines="50" w:after="120"/>
        <w:jc w:val="both"/>
        <w:rPr>
          <w:rFonts w:eastAsia="SimSun"/>
          <w:lang w:eastAsia="zh-CN"/>
        </w:rPr>
      </w:pPr>
      <w:r w:rsidRPr="00C107A1">
        <w:rPr>
          <w:rFonts w:eastAsia="SimSun"/>
          <w:b/>
          <w:lang w:eastAsia="zh-CN"/>
        </w:rPr>
        <w:t>Proposal</w:t>
      </w:r>
      <w:r>
        <w:rPr>
          <w:rFonts w:eastAsia="SimSun"/>
          <w:lang w:eastAsia="zh-CN"/>
        </w:rPr>
        <w:t>: Discuss.</w:t>
      </w:r>
    </w:p>
    <w:p w14:paraId="157A8241" w14:textId="77777777" w:rsidR="005C1FB6" w:rsidRDefault="005C1FB6" w:rsidP="005C1FB6">
      <w:pPr>
        <w:pStyle w:val="Heading2"/>
        <w:rPr>
          <w:lang w:eastAsia="zh-CN"/>
        </w:rPr>
      </w:pPr>
      <w:r>
        <w:rPr>
          <w:lang w:eastAsia="zh-CN"/>
        </w:rPr>
        <w:t>Resource allocation for msg3</w:t>
      </w:r>
    </w:p>
    <w:p w14:paraId="17E3B834" w14:textId="77777777" w:rsidR="005C1FB6" w:rsidRDefault="005C1FB6" w:rsidP="005C1FB6">
      <w:pPr>
        <w:pStyle w:val="BodyText"/>
        <w:rPr>
          <w:lang w:eastAsia="zh-CN"/>
        </w:rPr>
      </w:pPr>
      <w:r>
        <w:rPr>
          <w:lang w:eastAsia="zh-CN"/>
        </w:rPr>
        <w:t>The following agreements for msg3 resource allocation has been made:</w:t>
      </w:r>
    </w:p>
    <w:p w14:paraId="161E6C66" w14:textId="77777777" w:rsidR="005C1FB6" w:rsidRDefault="005C1FB6" w:rsidP="005C1FB6">
      <w:pPr>
        <w:pStyle w:val="BodyText"/>
        <w:rPr>
          <w:lang w:eastAsia="zh-CN"/>
        </w:rPr>
      </w:pPr>
      <w:r>
        <w:rPr>
          <w:lang w:eastAsia="zh-CN"/>
        </w:rPr>
        <w:t>RAN1#92bis:</w:t>
      </w:r>
    </w:p>
    <w:p w14:paraId="28313FCD" w14:textId="77777777" w:rsidR="005C1FB6" w:rsidRDefault="005C1FB6" w:rsidP="005C1FB6">
      <w:pPr>
        <w:pStyle w:val="BodyText"/>
        <w:rPr>
          <w:lang w:eastAsia="zh-CN"/>
        </w:rPr>
      </w:pPr>
      <w:r>
        <w:rPr>
          <w:noProof/>
          <w:lang w:eastAsia="zh-CN"/>
        </w:rPr>
        <mc:AlternateContent>
          <mc:Choice Requires="wps">
            <w:drawing>
              <wp:inline distT="0" distB="0" distL="0" distR="0" wp14:anchorId="307AE37F" wp14:editId="75765D65">
                <wp:extent cx="5670467" cy="1404620"/>
                <wp:effectExtent l="0" t="0" r="26035" b="2413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467" cy="1404620"/>
                        </a:xfrm>
                        <a:prstGeom prst="rect">
                          <a:avLst/>
                        </a:prstGeom>
                        <a:solidFill>
                          <a:srgbClr val="FFFFFF"/>
                        </a:solidFill>
                        <a:ln w="9525">
                          <a:solidFill>
                            <a:srgbClr val="000000"/>
                          </a:solidFill>
                          <a:miter lim="800000"/>
                          <a:headEnd/>
                          <a:tailEnd/>
                        </a:ln>
                      </wps:spPr>
                      <wps:txbx>
                        <w:txbxContent>
                          <w:p w14:paraId="777D3216" w14:textId="77777777" w:rsidR="003874B3" w:rsidRPr="00237635" w:rsidRDefault="003874B3" w:rsidP="005C1FB6">
                            <w:pPr>
                              <w:pStyle w:val="BodyText"/>
                              <w:rPr>
                                <w:szCs w:val="20"/>
                                <w:highlight w:val="darkYellow"/>
                              </w:rPr>
                            </w:pPr>
                            <w:r w:rsidRPr="00237635">
                              <w:rPr>
                                <w:szCs w:val="20"/>
                                <w:highlight w:val="darkYellow"/>
                              </w:rPr>
                              <w:t xml:space="preserve">Working assumption: </w:t>
                            </w:r>
                          </w:p>
                          <w:p w14:paraId="18F75C0C" w14:textId="77777777" w:rsidR="003874B3" w:rsidRPr="00237635" w:rsidRDefault="003874B3" w:rsidP="005C1FB6">
                            <w:pPr>
                              <w:pStyle w:val="bullet"/>
                            </w:pPr>
                            <w:r w:rsidRPr="00237635">
                              <w:t>interpret RIV in RAR for initial msg3 according to the same method as in LTE</w:t>
                            </w:r>
                          </w:p>
                          <w:p w14:paraId="6492FB1E" w14:textId="77777777" w:rsidR="003874B3" w:rsidRDefault="003874B3" w:rsidP="005C1FB6"/>
                        </w:txbxContent>
                      </wps:txbx>
                      <wps:bodyPr rot="0" vert="horz" wrap="square" lIns="91440" tIns="45720" rIns="91440" bIns="45720" anchor="t" anchorCtr="0">
                        <a:spAutoFit/>
                      </wps:bodyPr>
                    </wps:wsp>
                  </a:graphicData>
                </a:graphic>
              </wp:inline>
            </w:drawing>
          </mc:Choice>
          <mc:Fallback>
            <w:pict>
              <v:shape w14:anchorId="307AE37F" id="_x0000_s1031" type="#_x0000_t202" style="width:44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">
                <v:textbox style="mso-fit-shape-to-text:t">
                  <w:txbxContent>
                    <w:p w14:paraId="777D3216" w14:textId="77777777" w:rsidR="003874B3" w:rsidRPr="00237635" w:rsidRDefault="003874B3" w:rsidP="005C1FB6">
                      <w:pPr>
                        <w:pStyle w:val="BodyText"/>
                        <w:rPr>
                          <w:szCs w:val="20"/>
                          <w:highlight w:val="darkYellow"/>
                        </w:rPr>
                      </w:pPr>
                      <w:r w:rsidRPr="00237635">
                        <w:rPr>
                          <w:szCs w:val="20"/>
                          <w:highlight w:val="darkYellow"/>
                        </w:rPr>
                        <w:t xml:space="preserve">Working assumption: </w:t>
                      </w:r>
                    </w:p>
                    <w:p w14:paraId="18F75C0C" w14:textId="77777777" w:rsidR="003874B3" w:rsidRPr="00237635" w:rsidRDefault="003874B3" w:rsidP="005C1FB6">
                      <w:pPr>
                        <w:pStyle w:val="bullet"/>
                      </w:pPr>
                      <w:r w:rsidRPr="00237635">
                        <w:t>interpret RIV in RAR for initial msg3 according to the same method as in LTE</w:t>
                      </w:r>
                    </w:p>
                    <w:p w14:paraId="6492FB1E" w14:textId="77777777" w:rsidR="003874B3" w:rsidRDefault="003874B3" w:rsidP="005C1FB6"/>
                  </w:txbxContent>
                </v:textbox>
                <w10:anchorlock/>
              </v:shape>
            </w:pict>
          </mc:Fallback>
        </mc:AlternateContent>
      </w:r>
    </w:p>
    <w:p w14:paraId="04695E8A" w14:textId="77777777" w:rsidR="005C1FB6" w:rsidRDefault="005C1FB6" w:rsidP="005C1FB6">
      <w:pPr>
        <w:pStyle w:val="BodyText"/>
        <w:rPr>
          <w:lang w:eastAsia="zh-CN"/>
        </w:rPr>
      </w:pPr>
      <w:r>
        <w:rPr>
          <w:lang w:eastAsia="zh-CN"/>
        </w:rPr>
        <w:t>RAN1#93:</w:t>
      </w:r>
    </w:p>
    <w:p w14:paraId="595C770C" w14:textId="77777777" w:rsidR="005C1FB6" w:rsidRDefault="005C1FB6" w:rsidP="005C1FB6">
      <w:pPr>
        <w:pStyle w:val="BodyText"/>
        <w:rPr>
          <w:lang w:eastAsia="zh-CN"/>
        </w:rPr>
      </w:pPr>
      <w:r>
        <w:rPr>
          <w:noProof/>
          <w:lang w:eastAsia="zh-CN"/>
        </w:rPr>
        <mc:AlternateContent>
          <mc:Choice Requires="wps">
            <w:drawing>
              <wp:inline distT="0" distB="0" distL="0" distR="0" wp14:anchorId="58E9D8DC" wp14:editId="1E3162CA">
                <wp:extent cx="5658592" cy="1404620"/>
                <wp:effectExtent l="0" t="0" r="18415" b="2413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8592" cy="1404620"/>
                        </a:xfrm>
                        <a:prstGeom prst="rect">
                          <a:avLst/>
                        </a:prstGeom>
                        <a:solidFill>
                          <a:srgbClr val="FFFFFF"/>
                        </a:solidFill>
                        <a:ln w="9525">
                          <a:solidFill>
                            <a:srgbClr val="000000"/>
                          </a:solidFill>
                          <a:miter lim="800000"/>
                          <a:headEnd/>
                          <a:tailEnd/>
                        </a:ln>
                      </wps:spPr>
                      <wps:txbx>
                        <w:txbxContent>
                          <w:p w14:paraId="75B8A807" w14:textId="77777777" w:rsidR="003874B3" w:rsidRDefault="003874B3" w:rsidP="005C1FB6">
                            <w:pPr>
                              <w:rPr>
                                <w:lang w:eastAsia="x-none"/>
                              </w:rPr>
                            </w:pPr>
                            <w:r w:rsidRPr="003E3632">
                              <w:rPr>
                                <w:highlight w:val="green"/>
                                <w:lang w:eastAsia="x-none"/>
                              </w:rPr>
                              <w:t>Agreements</w:t>
                            </w:r>
                            <w:r>
                              <w:rPr>
                                <w:lang w:eastAsia="x-none"/>
                              </w:rPr>
                              <w:t>:</w:t>
                            </w:r>
                          </w:p>
                          <w:p w14:paraId="48131798" w14:textId="77777777" w:rsidR="003874B3" w:rsidRDefault="003874B3" w:rsidP="005C1FB6">
                            <w:pPr>
                              <w:pStyle w:val="BodyText"/>
                              <w:numPr>
                                <w:ilvl w:val="0"/>
                                <w:numId w:val="27"/>
                              </w:numPr>
                            </w:pPr>
                            <w:r>
                              <w:t>Increase the number of bits for RIV in RAR from 12 bits to 14 bits.</w:t>
                            </w:r>
                          </w:p>
                          <w:p w14:paraId="1F7CF039" w14:textId="77777777" w:rsidR="003874B3" w:rsidRDefault="003874B3" w:rsidP="005C1FB6"/>
                        </w:txbxContent>
                      </wps:txbx>
                      <wps:bodyPr rot="0" vert="horz" wrap="square" lIns="91440" tIns="45720" rIns="91440" bIns="45720" anchor="t" anchorCtr="0">
                        <a:spAutoFit/>
                      </wps:bodyPr>
                    </wps:wsp>
                  </a:graphicData>
                </a:graphic>
              </wp:inline>
            </w:drawing>
          </mc:Choice>
          <mc:Fallback>
            <w:pict>
              <v:shape w14:anchorId="58E9D8DC" id="_x0000_s1032" type="#_x0000_t202" style="width:445.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">
                <v:textbox style="mso-fit-shape-to-text:t">
                  <w:txbxContent>
                    <w:p w14:paraId="75B8A807" w14:textId="77777777" w:rsidR="003874B3" w:rsidRDefault="003874B3" w:rsidP="005C1FB6">
                      <w:pPr>
                        <w:rPr>
                          <w:lang w:eastAsia="x-none"/>
                        </w:rPr>
                      </w:pPr>
                      <w:r w:rsidRPr="003E3632">
                        <w:rPr>
                          <w:highlight w:val="green"/>
                          <w:lang w:eastAsia="x-none"/>
                        </w:rPr>
                        <w:t>Agreements</w:t>
                      </w:r>
                      <w:r>
                        <w:rPr>
                          <w:lang w:eastAsia="x-none"/>
                        </w:rPr>
                        <w:t>:</w:t>
                      </w:r>
                    </w:p>
                    <w:p w14:paraId="48131798" w14:textId="77777777" w:rsidR="003874B3" w:rsidRDefault="003874B3" w:rsidP="005C1FB6">
                      <w:pPr>
                        <w:pStyle w:val="BodyText"/>
                        <w:numPr>
                          <w:ilvl w:val="0"/>
                          <w:numId w:val="27"/>
                        </w:numPr>
                      </w:pPr>
                      <w:r>
                        <w:t>Increase the number of bits for RIV in RAR from 12 bits to 14 bits.</w:t>
                      </w:r>
                    </w:p>
                    <w:p w14:paraId="1F7CF039" w14:textId="77777777" w:rsidR="003874B3" w:rsidRDefault="003874B3" w:rsidP="005C1FB6"/>
                  </w:txbxContent>
                </v:textbox>
                <w10:anchorlock/>
              </v:shape>
            </w:pict>
          </mc:Fallback>
        </mc:AlternateContent>
      </w:r>
    </w:p>
    <w:p w14:paraId="4B4FF9ED" w14:textId="02E1F0BF" w:rsidR="005C1FB6" w:rsidRDefault="005C1FB6" w:rsidP="005C1FB6">
      <w:pPr>
        <w:pStyle w:val="BodyText"/>
        <w:rPr>
          <w:lang w:eastAsia="zh-CN"/>
        </w:rPr>
      </w:pPr>
      <w:r>
        <w:rPr>
          <w:lang w:eastAsia="zh-CN"/>
        </w:rPr>
        <w:t xml:space="preserve">However, the detailed specification on how to interpret the bits seems to be missing in 38.213 although the past discussions assumed to reuse the LTE approach. Two text </w:t>
      </w:r>
      <w:bookmarkStart w:id="9" w:name="_Hlk522278742"/>
      <w:r>
        <w:rPr>
          <w:lang w:eastAsia="zh-CN"/>
        </w:rPr>
        <w:t>proposals (R1-1809407 and R1-180911</w:t>
      </w:r>
      <w:r w:rsidR="00CB6343">
        <w:rPr>
          <w:lang w:eastAsia="zh-CN"/>
        </w:rPr>
        <w:t>0</w:t>
      </w:r>
      <w:r>
        <w:rPr>
          <w:lang w:eastAsia="zh-CN"/>
        </w:rPr>
        <w:t>)</w:t>
      </w:r>
      <w:bookmarkEnd w:id="9"/>
      <w:r>
        <w:rPr>
          <w:lang w:eastAsia="zh-CN"/>
        </w:rPr>
        <w:t xml:space="preserve"> address this.</w:t>
      </w:r>
    </w:p>
    <w:p w14:paraId="5633C885" w14:textId="295AF2CB" w:rsidR="005C1FB6" w:rsidRDefault="005C1FB6" w:rsidP="005C1FB6">
      <w:pPr>
        <w:pStyle w:val="BodyText"/>
        <w:rPr>
          <w:lang w:eastAsia="zh-CN"/>
        </w:rPr>
      </w:pPr>
      <w:r w:rsidRPr="00954B73">
        <w:rPr>
          <w:b/>
          <w:lang w:eastAsia="zh-CN"/>
        </w:rPr>
        <w:t>Proposal</w:t>
      </w:r>
      <w:r>
        <w:rPr>
          <w:lang w:eastAsia="zh-CN"/>
        </w:rPr>
        <w:t xml:space="preserve">: </w:t>
      </w:r>
      <w:r w:rsidR="00CB6343">
        <w:rPr>
          <w:lang w:eastAsia="zh-CN"/>
        </w:rPr>
        <w:t>Adopt the TP below for section 8.3 of 38.214.</w:t>
      </w:r>
    </w:p>
    <w:p w14:paraId="438F81C1" w14:textId="33B14322" w:rsidR="00CB6343" w:rsidRDefault="00CB6343" w:rsidP="005C1FB6">
      <w:pPr>
        <w:pStyle w:val="BodyText"/>
        <w:rPr>
          <w:lang w:eastAsia="zh-CN"/>
        </w:rPr>
      </w:pPr>
      <w:r>
        <w:rPr>
          <w:noProof/>
          <w:lang w:eastAsia="zh-CN"/>
        </w:rPr>
        <w:lastRenderedPageBreak/>
        <mc:AlternateContent>
          <mc:Choice Requires="wps">
            <w:drawing>
              <wp:inline distT="0" distB="0" distL="0" distR="0" wp14:anchorId="326936D6" wp14:editId="1930B6C2">
                <wp:extent cx="5810250" cy="1404620"/>
                <wp:effectExtent l="0" t="0" r="19050" b="2032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0" cy="1404620"/>
                        </a:xfrm>
                        <a:prstGeom prst="rect">
                          <a:avLst/>
                        </a:prstGeom>
                        <a:solidFill>
                          <a:srgbClr val="FFFFFF"/>
                        </a:solidFill>
                        <a:ln w="9525">
                          <a:solidFill>
                            <a:srgbClr val="000000"/>
                          </a:solidFill>
                          <a:miter lim="800000"/>
                          <a:headEnd/>
                          <a:tailEnd/>
                        </a:ln>
                      </wps:spPr>
                      <wps:txbx>
                        <w:txbxContent>
                          <w:p w14:paraId="2927BFA3" w14:textId="77777777" w:rsidR="003874B3" w:rsidRDefault="003874B3" w:rsidP="00CB6343">
                            <w:pPr>
                              <w:widowControl w:val="0"/>
                              <w:spacing w:after="240"/>
                              <w:jc w:val="both"/>
                              <w:rPr>
                                <w:rFonts w:eastAsia="MS Mincho"/>
                                <w:color w:val="FF0000"/>
                                <w:kern w:val="2"/>
                                <w:sz w:val="21"/>
                                <w:szCs w:val="22"/>
                                <w:u w:val="single"/>
                              </w:rPr>
                            </w:pPr>
                            <w:r>
                              <w:rPr>
                                <w:rFonts w:eastAsia="MS Mincho"/>
                                <w:color w:val="FF0000"/>
                                <w:kern w:val="2"/>
                                <w:sz w:val="21"/>
                                <w:szCs w:val="22"/>
                                <w:u w:val="single"/>
                              </w:rPr>
                              <w:t>The Msg3 PUSCH frequency resource allocation field is interpreted as follows:</w:t>
                            </w:r>
                          </w:p>
                          <w:p w14:paraId="74EF9991" w14:textId="77777777" w:rsidR="003874B3" w:rsidRDefault="003874B3" w:rsidP="00CB6343">
                            <w:pPr>
                              <w:widowControl w:val="0"/>
                              <w:spacing w:after="240"/>
                              <w:ind w:leftChars="89" w:left="178" w:firstLineChars="59" w:firstLine="124"/>
                              <w:jc w:val="both"/>
                              <w:rPr>
                                <w:rFonts w:eastAsia="MS Mincho"/>
                                <w:color w:val="FF0000"/>
                                <w:kern w:val="2"/>
                                <w:sz w:val="21"/>
                                <w:u w:val="single"/>
                              </w:rPr>
                            </w:pPr>
                            <w:r>
                              <w:rPr>
                                <w:rFonts w:eastAsia="MS Mincho"/>
                                <w:color w:val="FF0000"/>
                                <w:kern w:val="2"/>
                                <w:sz w:val="21"/>
                                <w:szCs w:val="22"/>
                                <w:u w:val="single"/>
                              </w:rPr>
                              <w:t>- if</w:t>
                            </w:r>
                            <w:r>
                              <w:rPr>
                                <w:rFonts w:eastAsia="MS Mincho"/>
                                <w:i/>
                                <w:color w:val="FF0000"/>
                                <w:kern w:val="2"/>
                                <w:sz w:val="21"/>
                                <w:szCs w:val="22"/>
                                <w:u w:val="single"/>
                              </w:rPr>
                              <w:t xml:space="preserve"> </w:t>
                            </w:r>
                            <w:proofErr w:type="spellStart"/>
                            <w:r>
                              <w:rPr>
                                <w:rFonts w:eastAsia="MS Mincho"/>
                                <w:i/>
                                <w:color w:val="FF0000"/>
                                <w:kern w:val="2"/>
                                <w:sz w:val="21"/>
                                <w:u w:val="single"/>
                              </w:rPr>
                              <w:t>N</w:t>
                            </w:r>
                            <w:r>
                              <w:rPr>
                                <w:rFonts w:eastAsia="MS Mincho"/>
                                <w:color w:val="FF0000"/>
                                <w:kern w:val="2"/>
                                <w:sz w:val="21"/>
                                <w:u w:val="single"/>
                                <w:vertAlign w:val="superscript"/>
                              </w:rPr>
                              <w:t>size</w:t>
                            </w:r>
                            <w:r>
                              <w:rPr>
                                <w:rFonts w:eastAsia="MS Mincho"/>
                                <w:color w:val="FF0000"/>
                                <w:kern w:val="2"/>
                                <w:sz w:val="21"/>
                                <w:u w:val="single"/>
                                <w:vertAlign w:val="subscript"/>
                              </w:rPr>
                              <w:t>BWP</w:t>
                            </w:r>
                            <w:proofErr w:type="spellEnd"/>
                            <w:r>
                              <w:rPr>
                                <w:rFonts w:eastAsia="MS Mincho"/>
                                <w:color w:val="FF0000"/>
                                <w:kern w:val="2"/>
                                <w:sz w:val="21"/>
                                <w:u w:val="single"/>
                              </w:rPr>
                              <w:t xml:space="preserve"> ≤ 180</w:t>
                            </w:r>
                          </w:p>
                          <w:p w14:paraId="26E34936" w14:textId="77777777" w:rsidR="003874B3" w:rsidRDefault="003874B3" w:rsidP="00CB6343">
                            <w:pPr>
                              <w:widowControl w:val="0"/>
                              <w:spacing w:after="240"/>
                              <w:ind w:leftChars="89" w:left="178" w:firstLineChars="209" w:firstLine="439"/>
                              <w:jc w:val="both"/>
                              <w:rPr>
                                <w:rFonts w:eastAsia="MS Mincho"/>
                                <w:color w:val="FF0000"/>
                                <w:kern w:val="2"/>
                                <w:sz w:val="21"/>
                                <w:szCs w:val="21"/>
                                <w:u w:val="single"/>
                              </w:rPr>
                            </w:pPr>
                            <w:r>
                              <w:rPr>
                                <w:rFonts w:eastAsia="MS Mincho"/>
                                <w:color w:val="FF0000"/>
                                <w:kern w:val="2"/>
                                <w:sz w:val="21"/>
                                <w:szCs w:val="22"/>
                                <w:u w:val="single"/>
                              </w:rPr>
                              <w:t xml:space="preserve">- </w:t>
                            </w:r>
                            <w:r>
                              <w:rPr>
                                <w:rFonts w:eastAsia="MS Mincho"/>
                                <w:color w:val="FF0000"/>
                                <w:kern w:val="2"/>
                                <w:sz w:val="21"/>
                                <w:szCs w:val="21"/>
                                <w:u w:val="single"/>
                              </w:rPr>
                              <w:t xml:space="preserve">Truncate the Msg3 PUSCH frequency resource allocation to its </w:t>
                            </w:r>
                            <w:r>
                              <w:rPr>
                                <w:rFonts w:eastAsia="MS Mincho"/>
                                <w:i/>
                                <w:color w:val="FF0000"/>
                                <w:kern w:val="2"/>
                                <w:sz w:val="21"/>
                                <w:szCs w:val="21"/>
                                <w:u w:val="single"/>
                              </w:rPr>
                              <w:t>b</w:t>
                            </w:r>
                            <w:r>
                              <w:rPr>
                                <w:rFonts w:eastAsia="MS Mincho"/>
                                <w:color w:val="FF0000"/>
                                <w:kern w:val="2"/>
                                <w:sz w:val="21"/>
                                <w:szCs w:val="21"/>
                                <w:u w:val="single"/>
                              </w:rPr>
                              <w:t xml:space="preserve"> least significant bits, where b=</w:t>
                            </w:r>
                            <w:r>
                              <w:rPr>
                                <w:rFonts w:ascii="Cambria Math" w:eastAsia="MS Mincho" w:hAnsi="Cambria Math" w:cs="Cambria Math"/>
                                <w:color w:val="FF0000"/>
                                <w:kern w:val="2"/>
                                <w:sz w:val="21"/>
                                <w:szCs w:val="21"/>
                                <w:u w:val="single"/>
                              </w:rPr>
                              <w:t>⎾</w:t>
                            </w:r>
                            <w:r>
                              <w:rPr>
                                <w:rFonts w:eastAsia="MS Mincho"/>
                                <w:color w:val="FF0000"/>
                                <w:kern w:val="2"/>
                                <w:sz w:val="21"/>
                                <w:szCs w:val="21"/>
                                <w:u w:val="single"/>
                              </w:rPr>
                              <w:t>log</w:t>
                            </w:r>
                            <w:r>
                              <w:rPr>
                                <w:rFonts w:eastAsia="MS Mincho"/>
                                <w:color w:val="FF0000"/>
                                <w:kern w:val="2"/>
                                <w:sz w:val="21"/>
                                <w:szCs w:val="21"/>
                                <w:u w:val="single"/>
                                <w:vertAlign w:val="subscript"/>
                              </w:rPr>
                              <w:t>2</w:t>
                            </w:r>
                            <w:r>
                              <w:rPr>
                                <w:rFonts w:eastAsia="MS Mincho"/>
                                <w:color w:val="FF0000"/>
                                <w:kern w:val="2"/>
                                <w:sz w:val="21"/>
                                <w:szCs w:val="21"/>
                                <w:u w:val="single"/>
                              </w:rPr>
                              <w:t>(</w:t>
                            </w:r>
                            <w:proofErr w:type="spellStart"/>
                            <w:r>
                              <w:rPr>
                                <w:rFonts w:eastAsia="MS Mincho"/>
                                <w:i/>
                                <w:color w:val="FF0000"/>
                                <w:kern w:val="2"/>
                                <w:sz w:val="21"/>
                                <w:u w:val="single"/>
                              </w:rPr>
                              <w:t>N</w:t>
                            </w:r>
                            <w:r>
                              <w:rPr>
                                <w:rFonts w:eastAsia="MS Mincho"/>
                                <w:color w:val="FF0000"/>
                                <w:kern w:val="2"/>
                                <w:sz w:val="21"/>
                                <w:u w:val="single"/>
                                <w:vertAlign w:val="superscript"/>
                              </w:rPr>
                              <w:t>size</w:t>
                            </w:r>
                            <w:r>
                              <w:rPr>
                                <w:rFonts w:eastAsia="MS Mincho"/>
                                <w:color w:val="FF0000"/>
                                <w:kern w:val="2"/>
                                <w:sz w:val="21"/>
                                <w:u w:val="single"/>
                                <w:vertAlign w:val="subscript"/>
                              </w:rPr>
                              <w:t>BWP</w:t>
                            </w:r>
                            <w:proofErr w:type="spellEnd"/>
                            <w:r>
                              <w:rPr>
                                <w:rFonts w:eastAsia="MS Mincho"/>
                                <w:color w:val="FF0000"/>
                                <w:kern w:val="2"/>
                                <w:sz w:val="21"/>
                                <w:szCs w:val="21"/>
                                <w:u w:val="single"/>
                              </w:rPr>
                              <w:t xml:space="preserve"> (</w:t>
                            </w:r>
                            <w:r>
                              <w:rPr>
                                <w:rFonts w:eastAsia="MS Mincho"/>
                                <w:i/>
                                <w:color w:val="FF0000"/>
                                <w:kern w:val="2"/>
                                <w:sz w:val="21"/>
                                <w:u w:val="single"/>
                              </w:rPr>
                              <w:t>N</w:t>
                            </w:r>
                            <w:r>
                              <w:rPr>
                                <w:rFonts w:eastAsia="MS Mincho"/>
                                <w:color w:val="FF0000"/>
                                <w:kern w:val="2"/>
                                <w:sz w:val="21"/>
                                <w:u w:val="single"/>
                                <w:vertAlign w:val="superscript"/>
                              </w:rPr>
                              <w:t>size</w:t>
                            </w:r>
                            <w:r>
                              <w:rPr>
                                <w:rFonts w:eastAsia="MS Mincho"/>
                                <w:color w:val="FF0000"/>
                                <w:kern w:val="2"/>
                                <w:sz w:val="21"/>
                                <w:u w:val="single"/>
                                <w:vertAlign w:val="subscript"/>
                              </w:rPr>
                              <w:t>BWP</w:t>
                            </w:r>
                            <w:r>
                              <w:rPr>
                                <w:rFonts w:eastAsia="MS Mincho"/>
                                <w:color w:val="FF0000"/>
                                <w:kern w:val="2"/>
                                <w:sz w:val="21"/>
                                <w:u w:val="single"/>
                              </w:rPr>
                              <w:t>+1</w:t>
                            </w:r>
                            <w:r>
                              <w:rPr>
                                <w:rFonts w:eastAsia="MS Mincho"/>
                                <w:color w:val="FF0000"/>
                                <w:kern w:val="2"/>
                                <w:sz w:val="21"/>
                                <w:szCs w:val="21"/>
                                <w:u w:val="single"/>
                              </w:rPr>
                              <w:t>)/</w:t>
                            </w:r>
                            <w:r>
                              <w:rPr>
                                <w:rFonts w:eastAsia="MS Mincho"/>
                                <w:color w:val="FF0000"/>
                                <w:kern w:val="2"/>
                                <w:sz w:val="21"/>
                                <w:szCs w:val="21"/>
                                <w:u w:val="single"/>
                              </w:rPr>
                              <w:t>2)˥, and interpret the truncated frequency resource allocation according to the rules for DCI format 0_0</w:t>
                            </w:r>
                          </w:p>
                          <w:p w14:paraId="787C6811" w14:textId="77777777" w:rsidR="003874B3" w:rsidRDefault="003874B3" w:rsidP="00CB6343">
                            <w:pPr>
                              <w:widowControl w:val="0"/>
                              <w:spacing w:after="240"/>
                              <w:ind w:firstLineChars="150" w:firstLine="315"/>
                              <w:jc w:val="both"/>
                              <w:rPr>
                                <w:rFonts w:eastAsia="MS Mincho"/>
                                <w:color w:val="FF0000"/>
                                <w:kern w:val="2"/>
                                <w:sz w:val="21"/>
                                <w:szCs w:val="22"/>
                                <w:u w:val="single"/>
                              </w:rPr>
                            </w:pPr>
                            <w:r>
                              <w:rPr>
                                <w:rFonts w:eastAsia="MS Mincho"/>
                                <w:color w:val="FF0000"/>
                                <w:kern w:val="2"/>
                                <w:sz w:val="21"/>
                                <w:szCs w:val="22"/>
                                <w:u w:val="single"/>
                              </w:rPr>
                              <w:t>- else</w:t>
                            </w:r>
                          </w:p>
                          <w:p w14:paraId="57B15101" w14:textId="77777777" w:rsidR="003874B3" w:rsidRDefault="003874B3" w:rsidP="00CB6343">
                            <w:pPr>
                              <w:widowControl w:val="0"/>
                              <w:spacing w:after="240"/>
                              <w:ind w:firstLineChars="300" w:firstLine="630"/>
                              <w:jc w:val="both"/>
                              <w:rPr>
                                <w:rFonts w:eastAsia="MS Mincho"/>
                                <w:color w:val="FF0000"/>
                                <w:kern w:val="2"/>
                                <w:sz w:val="21"/>
                                <w:szCs w:val="21"/>
                                <w:u w:val="single"/>
                              </w:rPr>
                            </w:pPr>
                            <w:r>
                              <w:rPr>
                                <w:rFonts w:eastAsia="MS Mincho"/>
                                <w:color w:val="FF0000"/>
                                <w:kern w:val="2"/>
                                <w:sz w:val="21"/>
                                <w:szCs w:val="22"/>
                                <w:u w:val="single"/>
                              </w:rPr>
                              <w:t xml:space="preserve">- Insert </w:t>
                            </w:r>
                            <w:r>
                              <w:rPr>
                                <w:rFonts w:eastAsia="MS Mincho"/>
                                <w:i/>
                                <w:color w:val="FF0000"/>
                                <w:kern w:val="2"/>
                                <w:sz w:val="21"/>
                                <w:szCs w:val="22"/>
                                <w:u w:val="single"/>
                              </w:rPr>
                              <w:t>b</w:t>
                            </w:r>
                            <w:r>
                              <w:rPr>
                                <w:rFonts w:eastAsia="MS Mincho"/>
                                <w:color w:val="FF0000"/>
                                <w:kern w:val="2"/>
                                <w:sz w:val="21"/>
                                <w:szCs w:val="22"/>
                                <w:u w:val="single"/>
                              </w:rPr>
                              <w:t xml:space="preserve"> most significant bits with value set to ‘0’ after the</w:t>
                            </w:r>
                            <w:r>
                              <w:rPr>
                                <w:rFonts w:eastAsia="MS Mincho"/>
                                <w:i/>
                                <w:color w:val="FF0000"/>
                                <w:kern w:val="2"/>
                                <w:sz w:val="21"/>
                                <w:szCs w:val="22"/>
                                <w:u w:val="single"/>
                              </w:rPr>
                              <w:t xml:space="preserve"> </w:t>
                            </w:r>
                            <w:proofErr w:type="spellStart"/>
                            <w:r>
                              <w:rPr>
                                <w:rFonts w:eastAsia="MS Mincho"/>
                                <w:i/>
                                <w:color w:val="FF0000"/>
                                <w:kern w:val="2"/>
                                <w:sz w:val="21"/>
                                <w:szCs w:val="22"/>
                                <w:u w:val="single"/>
                              </w:rPr>
                              <w:t>N</w:t>
                            </w:r>
                            <w:r>
                              <w:rPr>
                                <w:rFonts w:eastAsia="MS Mincho"/>
                                <w:i/>
                                <w:color w:val="FF0000"/>
                                <w:kern w:val="2"/>
                                <w:sz w:val="21"/>
                                <w:szCs w:val="22"/>
                                <w:u w:val="single"/>
                                <w:vertAlign w:val="subscript"/>
                              </w:rPr>
                              <w:t>UL_hop</w:t>
                            </w:r>
                            <w:proofErr w:type="spellEnd"/>
                            <w:r>
                              <w:rPr>
                                <w:rFonts w:eastAsia="MS Mincho"/>
                                <w:color w:val="FF0000"/>
                                <w:kern w:val="2"/>
                                <w:sz w:val="21"/>
                                <w:szCs w:val="22"/>
                                <w:u w:val="single"/>
                              </w:rPr>
                              <w:t xml:space="preserve"> hopping bits in the Msg3 PUSCH frequency resource allocation, where the number of hopping bits </w:t>
                            </w:r>
                            <w:proofErr w:type="spellStart"/>
                            <w:r>
                              <w:rPr>
                                <w:rFonts w:eastAsia="MS Mincho"/>
                                <w:i/>
                                <w:color w:val="FF0000"/>
                                <w:kern w:val="2"/>
                                <w:sz w:val="21"/>
                                <w:szCs w:val="22"/>
                                <w:u w:val="single"/>
                              </w:rPr>
                              <w:t>N</w:t>
                            </w:r>
                            <w:r>
                              <w:rPr>
                                <w:rFonts w:eastAsia="MS Mincho"/>
                                <w:i/>
                                <w:color w:val="FF0000"/>
                                <w:kern w:val="2"/>
                                <w:sz w:val="21"/>
                                <w:szCs w:val="22"/>
                                <w:u w:val="single"/>
                                <w:vertAlign w:val="subscript"/>
                              </w:rPr>
                              <w:t>UL_hop</w:t>
                            </w:r>
                            <w:proofErr w:type="spellEnd"/>
                            <w:r>
                              <w:rPr>
                                <w:rFonts w:eastAsia="MS Mincho"/>
                                <w:color w:val="FF0000"/>
                                <w:kern w:val="2"/>
                                <w:sz w:val="21"/>
                                <w:szCs w:val="22"/>
                                <w:u w:val="single"/>
                              </w:rPr>
                              <w:t xml:space="preserve"> is zero when the frequency hopping flag is not set to 1, and is defined in Table 8.3-1 when the hopping flag bit is set to1, and </w:t>
                            </w:r>
                            <w:r>
                              <w:rPr>
                                <w:rFonts w:eastAsia="MS Mincho"/>
                                <w:color w:val="FF0000"/>
                                <w:kern w:val="2"/>
                                <w:sz w:val="21"/>
                                <w:szCs w:val="21"/>
                                <w:u w:val="single"/>
                              </w:rPr>
                              <w:t>b=(</w:t>
                            </w:r>
                            <w:r>
                              <w:rPr>
                                <w:rFonts w:ascii="Cambria Math" w:eastAsia="MS Mincho" w:hAnsi="Cambria Math" w:cs="Cambria Math"/>
                                <w:color w:val="FF0000"/>
                                <w:kern w:val="2"/>
                                <w:sz w:val="21"/>
                                <w:szCs w:val="21"/>
                                <w:u w:val="single"/>
                              </w:rPr>
                              <w:t>⎾</w:t>
                            </w:r>
                            <w:r>
                              <w:rPr>
                                <w:rFonts w:eastAsia="MS Mincho"/>
                                <w:color w:val="FF0000"/>
                                <w:kern w:val="2"/>
                                <w:sz w:val="21"/>
                                <w:szCs w:val="21"/>
                                <w:u w:val="single"/>
                              </w:rPr>
                              <w:t>log</w:t>
                            </w:r>
                            <w:r>
                              <w:rPr>
                                <w:rFonts w:eastAsia="MS Mincho"/>
                                <w:color w:val="FF0000"/>
                                <w:kern w:val="2"/>
                                <w:sz w:val="21"/>
                                <w:szCs w:val="21"/>
                                <w:u w:val="single"/>
                                <w:vertAlign w:val="subscript"/>
                              </w:rPr>
                              <w:t>2</w:t>
                            </w:r>
                            <w:r>
                              <w:rPr>
                                <w:rFonts w:eastAsia="MS Mincho"/>
                                <w:color w:val="FF0000"/>
                                <w:kern w:val="2"/>
                                <w:sz w:val="21"/>
                                <w:szCs w:val="21"/>
                                <w:u w:val="single"/>
                              </w:rPr>
                              <w:t>(</w:t>
                            </w:r>
                            <w:proofErr w:type="spellStart"/>
                            <w:r>
                              <w:rPr>
                                <w:rFonts w:eastAsia="MS Mincho"/>
                                <w:i/>
                                <w:color w:val="FF0000"/>
                                <w:kern w:val="2"/>
                                <w:sz w:val="21"/>
                                <w:u w:val="single"/>
                              </w:rPr>
                              <w:t>N</w:t>
                            </w:r>
                            <w:r>
                              <w:rPr>
                                <w:rFonts w:eastAsia="MS Mincho"/>
                                <w:color w:val="FF0000"/>
                                <w:kern w:val="2"/>
                                <w:sz w:val="21"/>
                                <w:u w:val="single"/>
                                <w:vertAlign w:val="superscript"/>
                              </w:rPr>
                              <w:t>size</w:t>
                            </w:r>
                            <w:r>
                              <w:rPr>
                                <w:rFonts w:eastAsia="MS Mincho"/>
                                <w:color w:val="FF0000"/>
                                <w:kern w:val="2"/>
                                <w:sz w:val="21"/>
                                <w:u w:val="single"/>
                                <w:vertAlign w:val="subscript"/>
                              </w:rPr>
                              <w:t>BWP</w:t>
                            </w:r>
                            <w:proofErr w:type="spellEnd"/>
                            <w:r>
                              <w:rPr>
                                <w:rFonts w:eastAsia="MS Mincho"/>
                                <w:color w:val="FF0000"/>
                                <w:kern w:val="2"/>
                                <w:sz w:val="21"/>
                                <w:szCs w:val="21"/>
                                <w:u w:val="single"/>
                              </w:rPr>
                              <w:t xml:space="preserve"> (</w:t>
                            </w:r>
                            <w:r>
                              <w:rPr>
                                <w:rFonts w:eastAsia="MS Mincho"/>
                                <w:i/>
                                <w:color w:val="FF0000"/>
                                <w:kern w:val="2"/>
                                <w:sz w:val="21"/>
                                <w:u w:val="single"/>
                              </w:rPr>
                              <w:t>N</w:t>
                            </w:r>
                            <w:r>
                              <w:rPr>
                                <w:rFonts w:eastAsia="MS Mincho"/>
                                <w:color w:val="FF0000"/>
                                <w:kern w:val="2"/>
                                <w:sz w:val="21"/>
                                <w:u w:val="single"/>
                                <w:vertAlign w:val="superscript"/>
                              </w:rPr>
                              <w:t>size</w:t>
                            </w:r>
                            <w:r>
                              <w:rPr>
                                <w:rFonts w:eastAsia="MS Mincho"/>
                                <w:color w:val="FF0000"/>
                                <w:kern w:val="2"/>
                                <w:sz w:val="21"/>
                                <w:u w:val="single"/>
                                <w:vertAlign w:val="subscript"/>
                              </w:rPr>
                              <w:t>BWP</w:t>
                            </w:r>
                            <w:r>
                              <w:rPr>
                                <w:rFonts w:eastAsia="MS Mincho"/>
                                <w:color w:val="FF0000"/>
                                <w:kern w:val="2"/>
                                <w:sz w:val="21"/>
                                <w:u w:val="single"/>
                              </w:rPr>
                              <w:t>+1</w:t>
                            </w:r>
                            <w:r>
                              <w:rPr>
                                <w:rFonts w:eastAsia="MS Mincho"/>
                                <w:color w:val="FF0000"/>
                                <w:kern w:val="2"/>
                                <w:sz w:val="21"/>
                                <w:szCs w:val="21"/>
                                <w:u w:val="single"/>
                              </w:rPr>
                              <w:t>)/2)˥ - 14), and interpret the expanded frequency resource allocation according to the rules for DCI format 0_0</w:t>
                            </w:r>
                          </w:p>
                          <w:p w14:paraId="5817D8EE" w14:textId="41FFFDB1" w:rsidR="003874B3" w:rsidRPr="00CB6343" w:rsidRDefault="003874B3" w:rsidP="00CB6343">
                            <w:pPr>
                              <w:spacing w:afterLines="50" w:after="120"/>
                              <w:jc w:val="both"/>
                              <w:rPr>
                                <w:rFonts w:eastAsiaTheme="minorEastAsia"/>
                                <w:sz w:val="22"/>
                                <w:szCs w:val="20"/>
                                <w:u w:val="single"/>
                                <w:lang w:val="en-GB"/>
                              </w:rPr>
                            </w:pPr>
                            <w:r>
                              <w:rPr>
                                <w:rFonts w:eastAsia="MS Mincho"/>
                                <w:color w:val="FF0000"/>
                                <w:kern w:val="2"/>
                                <w:sz w:val="21"/>
                                <w:szCs w:val="22"/>
                                <w:u w:val="single"/>
                              </w:rPr>
                              <w:t>-  end if</w:t>
                            </w:r>
                          </w:p>
                        </w:txbxContent>
                      </wps:txbx>
                      <wps:bodyPr rot="0" vert="horz" wrap="square" lIns="91440" tIns="45720" rIns="91440" bIns="45720" anchor="t" anchorCtr="0">
                        <a:spAutoFit/>
                      </wps:bodyPr>
                    </wps:wsp>
                  </a:graphicData>
                </a:graphic>
              </wp:inline>
            </w:drawing>
          </mc:Choice>
          <mc:Fallback>
            <w:pict>
              <v:shape w14:anchorId="326936D6" id="_x0000_s1033" type="#_x0000_t202" style="width:4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">
                <v:textbox style="mso-fit-shape-to-text:t">
                  <w:txbxContent>
                    <w:p w14:paraId="2927BFA3" w14:textId="77777777" w:rsidR="003874B3" w:rsidRDefault="003874B3" w:rsidP="00CB6343">
                      <w:pPr>
                        <w:widowControl w:val="0"/>
                        <w:spacing w:after="240"/>
                        <w:jc w:val="both"/>
                        <w:rPr>
                          <w:rFonts w:eastAsia="MS Mincho"/>
                          <w:color w:val="FF0000"/>
                          <w:kern w:val="2"/>
                          <w:sz w:val="21"/>
                          <w:szCs w:val="22"/>
                          <w:u w:val="single"/>
                        </w:rPr>
                      </w:pPr>
                      <w:r>
                        <w:rPr>
                          <w:rFonts w:eastAsia="MS Mincho"/>
                          <w:color w:val="FF0000"/>
                          <w:kern w:val="2"/>
                          <w:sz w:val="21"/>
                          <w:szCs w:val="22"/>
                          <w:u w:val="single"/>
                        </w:rPr>
                        <w:t>The Msg3 PUSCH frequency resource allocation field is interpreted as follows:</w:t>
                      </w:r>
                    </w:p>
                    <w:p w14:paraId="74EF9991" w14:textId="77777777" w:rsidR="003874B3" w:rsidRDefault="003874B3" w:rsidP="00CB6343">
                      <w:pPr>
                        <w:widowControl w:val="0"/>
                        <w:spacing w:after="240"/>
                        <w:ind w:leftChars="89" w:left="178" w:firstLineChars="59" w:firstLine="124"/>
                        <w:jc w:val="both"/>
                        <w:rPr>
                          <w:rFonts w:eastAsia="MS Mincho"/>
                          <w:color w:val="FF0000"/>
                          <w:kern w:val="2"/>
                          <w:sz w:val="21"/>
                          <w:u w:val="single"/>
                        </w:rPr>
                      </w:pPr>
                      <w:r>
                        <w:rPr>
                          <w:rFonts w:eastAsia="MS Mincho"/>
                          <w:color w:val="FF0000"/>
                          <w:kern w:val="2"/>
                          <w:sz w:val="21"/>
                          <w:szCs w:val="22"/>
                          <w:u w:val="single"/>
                        </w:rPr>
                        <w:t>- if</w:t>
                      </w:r>
                      <w:r>
                        <w:rPr>
                          <w:rFonts w:eastAsia="MS Mincho"/>
                          <w:i/>
                          <w:color w:val="FF0000"/>
                          <w:kern w:val="2"/>
                          <w:sz w:val="21"/>
                          <w:szCs w:val="22"/>
                          <w:u w:val="single"/>
                        </w:rPr>
                        <w:t xml:space="preserve"> </w:t>
                      </w:r>
                      <w:proofErr w:type="spellStart"/>
                      <w:r>
                        <w:rPr>
                          <w:rFonts w:eastAsia="MS Mincho"/>
                          <w:i/>
                          <w:color w:val="FF0000"/>
                          <w:kern w:val="2"/>
                          <w:sz w:val="21"/>
                          <w:u w:val="single"/>
                        </w:rPr>
                        <w:t>N</w:t>
                      </w:r>
                      <w:r>
                        <w:rPr>
                          <w:rFonts w:eastAsia="MS Mincho"/>
                          <w:color w:val="FF0000"/>
                          <w:kern w:val="2"/>
                          <w:sz w:val="21"/>
                          <w:u w:val="single"/>
                          <w:vertAlign w:val="superscript"/>
                        </w:rPr>
                        <w:t>size</w:t>
                      </w:r>
                      <w:r>
                        <w:rPr>
                          <w:rFonts w:eastAsia="MS Mincho"/>
                          <w:color w:val="FF0000"/>
                          <w:kern w:val="2"/>
                          <w:sz w:val="21"/>
                          <w:u w:val="single"/>
                          <w:vertAlign w:val="subscript"/>
                        </w:rPr>
                        <w:t>BWP</w:t>
                      </w:r>
                      <w:proofErr w:type="spellEnd"/>
                      <w:r>
                        <w:rPr>
                          <w:rFonts w:eastAsia="MS Mincho"/>
                          <w:color w:val="FF0000"/>
                          <w:kern w:val="2"/>
                          <w:sz w:val="21"/>
                          <w:u w:val="single"/>
                        </w:rPr>
                        <w:t xml:space="preserve"> ≤ 180</w:t>
                      </w:r>
                    </w:p>
                    <w:p w14:paraId="26E34936" w14:textId="77777777" w:rsidR="003874B3" w:rsidRDefault="003874B3" w:rsidP="00CB6343">
                      <w:pPr>
                        <w:widowControl w:val="0"/>
                        <w:spacing w:after="240"/>
                        <w:ind w:leftChars="89" w:left="178" w:firstLineChars="209" w:firstLine="439"/>
                        <w:jc w:val="both"/>
                        <w:rPr>
                          <w:rFonts w:eastAsia="MS Mincho"/>
                          <w:color w:val="FF0000"/>
                          <w:kern w:val="2"/>
                          <w:sz w:val="21"/>
                          <w:szCs w:val="21"/>
                          <w:u w:val="single"/>
                        </w:rPr>
                      </w:pPr>
                      <w:r>
                        <w:rPr>
                          <w:rFonts w:eastAsia="MS Mincho"/>
                          <w:color w:val="FF0000"/>
                          <w:kern w:val="2"/>
                          <w:sz w:val="21"/>
                          <w:szCs w:val="22"/>
                          <w:u w:val="single"/>
                        </w:rPr>
                        <w:t xml:space="preserve">- </w:t>
                      </w:r>
                      <w:r>
                        <w:rPr>
                          <w:rFonts w:eastAsia="MS Mincho"/>
                          <w:color w:val="FF0000"/>
                          <w:kern w:val="2"/>
                          <w:sz w:val="21"/>
                          <w:szCs w:val="21"/>
                          <w:u w:val="single"/>
                        </w:rPr>
                        <w:t xml:space="preserve">Truncate the Msg3 PUSCH frequency resource allocation to its </w:t>
                      </w:r>
                      <w:r>
                        <w:rPr>
                          <w:rFonts w:eastAsia="MS Mincho"/>
                          <w:i/>
                          <w:color w:val="FF0000"/>
                          <w:kern w:val="2"/>
                          <w:sz w:val="21"/>
                          <w:szCs w:val="21"/>
                          <w:u w:val="single"/>
                        </w:rPr>
                        <w:t>b</w:t>
                      </w:r>
                      <w:r>
                        <w:rPr>
                          <w:rFonts w:eastAsia="MS Mincho"/>
                          <w:color w:val="FF0000"/>
                          <w:kern w:val="2"/>
                          <w:sz w:val="21"/>
                          <w:szCs w:val="21"/>
                          <w:u w:val="single"/>
                        </w:rPr>
                        <w:t xml:space="preserve"> least significant bits, where b=</w:t>
                      </w:r>
                      <w:r>
                        <w:rPr>
                          <w:rFonts w:ascii="Cambria Math" w:eastAsia="MS Mincho" w:hAnsi="Cambria Math" w:cs="Cambria Math"/>
                          <w:color w:val="FF0000"/>
                          <w:kern w:val="2"/>
                          <w:sz w:val="21"/>
                          <w:szCs w:val="21"/>
                          <w:u w:val="single"/>
                        </w:rPr>
                        <w:t>⎾</w:t>
                      </w:r>
                      <w:r>
                        <w:rPr>
                          <w:rFonts w:eastAsia="MS Mincho"/>
                          <w:color w:val="FF0000"/>
                          <w:kern w:val="2"/>
                          <w:sz w:val="21"/>
                          <w:szCs w:val="21"/>
                          <w:u w:val="single"/>
                        </w:rPr>
                        <w:t>log</w:t>
                      </w:r>
                      <w:r>
                        <w:rPr>
                          <w:rFonts w:eastAsia="MS Mincho"/>
                          <w:color w:val="FF0000"/>
                          <w:kern w:val="2"/>
                          <w:sz w:val="21"/>
                          <w:szCs w:val="21"/>
                          <w:u w:val="single"/>
                          <w:vertAlign w:val="subscript"/>
                        </w:rPr>
                        <w:t>2</w:t>
                      </w:r>
                      <w:r>
                        <w:rPr>
                          <w:rFonts w:eastAsia="MS Mincho"/>
                          <w:color w:val="FF0000"/>
                          <w:kern w:val="2"/>
                          <w:sz w:val="21"/>
                          <w:szCs w:val="21"/>
                          <w:u w:val="single"/>
                        </w:rPr>
                        <w:t>(</w:t>
                      </w:r>
                      <w:proofErr w:type="spellStart"/>
                      <w:r>
                        <w:rPr>
                          <w:rFonts w:eastAsia="MS Mincho"/>
                          <w:i/>
                          <w:color w:val="FF0000"/>
                          <w:kern w:val="2"/>
                          <w:sz w:val="21"/>
                          <w:u w:val="single"/>
                        </w:rPr>
                        <w:t>N</w:t>
                      </w:r>
                      <w:r>
                        <w:rPr>
                          <w:rFonts w:eastAsia="MS Mincho"/>
                          <w:color w:val="FF0000"/>
                          <w:kern w:val="2"/>
                          <w:sz w:val="21"/>
                          <w:u w:val="single"/>
                          <w:vertAlign w:val="superscript"/>
                        </w:rPr>
                        <w:t>size</w:t>
                      </w:r>
                      <w:r>
                        <w:rPr>
                          <w:rFonts w:eastAsia="MS Mincho"/>
                          <w:color w:val="FF0000"/>
                          <w:kern w:val="2"/>
                          <w:sz w:val="21"/>
                          <w:u w:val="single"/>
                          <w:vertAlign w:val="subscript"/>
                        </w:rPr>
                        <w:t>BWP</w:t>
                      </w:r>
                      <w:proofErr w:type="spellEnd"/>
                      <w:r>
                        <w:rPr>
                          <w:rFonts w:eastAsia="MS Mincho"/>
                          <w:color w:val="FF0000"/>
                          <w:kern w:val="2"/>
                          <w:sz w:val="21"/>
                          <w:szCs w:val="21"/>
                          <w:u w:val="single"/>
                        </w:rPr>
                        <w:t xml:space="preserve"> (</w:t>
                      </w:r>
                      <w:r>
                        <w:rPr>
                          <w:rFonts w:eastAsia="MS Mincho"/>
                          <w:i/>
                          <w:color w:val="FF0000"/>
                          <w:kern w:val="2"/>
                          <w:sz w:val="21"/>
                          <w:u w:val="single"/>
                        </w:rPr>
                        <w:t>N</w:t>
                      </w:r>
                      <w:r>
                        <w:rPr>
                          <w:rFonts w:eastAsia="MS Mincho"/>
                          <w:color w:val="FF0000"/>
                          <w:kern w:val="2"/>
                          <w:sz w:val="21"/>
                          <w:u w:val="single"/>
                          <w:vertAlign w:val="superscript"/>
                        </w:rPr>
                        <w:t>size</w:t>
                      </w:r>
                      <w:r>
                        <w:rPr>
                          <w:rFonts w:eastAsia="MS Mincho"/>
                          <w:color w:val="FF0000"/>
                          <w:kern w:val="2"/>
                          <w:sz w:val="21"/>
                          <w:u w:val="single"/>
                          <w:vertAlign w:val="subscript"/>
                        </w:rPr>
                        <w:t>BWP</w:t>
                      </w:r>
                      <w:r>
                        <w:rPr>
                          <w:rFonts w:eastAsia="MS Mincho"/>
                          <w:color w:val="FF0000"/>
                          <w:kern w:val="2"/>
                          <w:sz w:val="21"/>
                          <w:u w:val="single"/>
                        </w:rPr>
                        <w:t>+1</w:t>
                      </w:r>
                      <w:r>
                        <w:rPr>
                          <w:rFonts w:eastAsia="MS Mincho"/>
                          <w:color w:val="FF0000"/>
                          <w:kern w:val="2"/>
                          <w:sz w:val="21"/>
                          <w:szCs w:val="21"/>
                          <w:u w:val="single"/>
                        </w:rPr>
                        <w:t>)/</w:t>
                      </w:r>
                      <w:r>
                        <w:rPr>
                          <w:rFonts w:eastAsia="MS Mincho"/>
                          <w:color w:val="FF0000"/>
                          <w:kern w:val="2"/>
                          <w:sz w:val="21"/>
                          <w:szCs w:val="21"/>
                          <w:u w:val="single"/>
                        </w:rPr>
                        <w:t>2)˥, and interpret the truncated frequency resource allocation according to the rules for DCI format 0_0</w:t>
                      </w:r>
                    </w:p>
                    <w:p w14:paraId="787C6811" w14:textId="77777777" w:rsidR="003874B3" w:rsidRDefault="003874B3" w:rsidP="00CB6343">
                      <w:pPr>
                        <w:widowControl w:val="0"/>
                        <w:spacing w:after="240"/>
                        <w:ind w:firstLineChars="150" w:firstLine="315"/>
                        <w:jc w:val="both"/>
                        <w:rPr>
                          <w:rFonts w:eastAsia="MS Mincho"/>
                          <w:color w:val="FF0000"/>
                          <w:kern w:val="2"/>
                          <w:sz w:val="21"/>
                          <w:szCs w:val="22"/>
                          <w:u w:val="single"/>
                        </w:rPr>
                      </w:pPr>
                      <w:r>
                        <w:rPr>
                          <w:rFonts w:eastAsia="MS Mincho"/>
                          <w:color w:val="FF0000"/>
                          <w:kern w:val="2"/>
                          <w:sz w:val="21"/>
                          <w:szCs w:val="22"/>
                          <w:u w:val="single"/>
                        </w:rPr>
                        <w:t>- else</w:t>
                      </w:r>
                    </w:p>
                    <w:p w14:paraId="57B15101" w14:textId="77777777" w:rsidR="003874B3" w:rsidRDefault="003874B3" w:rsidP="00CB6343">
                      <w:pPr>
                        <w:widowControl w:val="0"/>
                        <w:spacing w:after="240"/>
                        <w:ind w:firstLineChars="300" w:firstLine="630"/>
                        <w:jc w:val="both"/>
                        <w:rPr>
                          <w:rFonts w:eastAsia="MS Mincho"/>
                          <w:color w:val="FF0000"/>
                          <w:kern w:val="2"/>
                          <w:sz w:val="21"/>
                          <w:szCs w:val="21"/>
                          <w:u w:val="single"/>
                        </w:rPr>
                      </w:pPr>
                      <w:r>
                        <w:rPr>
                          <w:rFonts w:eastAsia="MS Mincho"/>
                          <w:color w:val="FF0000"/>
                          <w:kern w:val="2"/>
                          <w:sz w:val="21"/>
                          <w:szCs w:val="22"/>
                          <w:u w:val="single"/>
                        </w:rPr>
                        <w:t xml:space="preserve">- Insert </w:t>
                      </w:r>
                      <w:r>
                        <w:rPr>
                          <w:rFonts w:eastAsia="MS Mincho"/>
                          <w:i/>
                          <w:color w:val="FF0000"/>
                          <w:kern w:val="2"/>
                          <w:sz w:val="21"/>
                          <w:szCs w:val="22"/>
                          <w:u w:val="single"/>
                        </w:rPr>
                        <w:t>b</w:t>
                      </w:r>
                      <w:r>
                        <w:rPr>
                          <w:rFonts w:eastAsia="MS Mincho"/>
                          <w:color w:val="FF0000"/>
                          <w:kern w:val="2"/>
                          <w:sz w:val="21"/>
                          <w:szCs w:val="22"/>
                          <w:u w:val="single"/>
                        </w:rPr>
                        <w:t xml:space="preserve"> most significant bits with value set to ‘0’ after the</w:t>
                      </w:r>
                      <w:r>
                        <w:rPr>
                          <w:rFonts w:eastAsia="MS Mincho"/>
                          <w:i/>
                          <w:color w:val="FF0000"/>
                          <w:kern w:val="2"/>
                          <w:sz w:val="21"/>
                          <w:szCs w:val="22"/>
                          <w:u w:val="single"/>
                        </w:rPr>
                        <w:t xml:space="preserve"> </w:t>
                      </w:r>
                      <w:proofErr w:type="spellStart"/>
                      <w:r>
                        <w:rPr>
                          <w:rFonts w:eastAsia="MS Mincho"/>
                          <w:i/>
                          <w:color w:val="FF0000"/>
                          <w:kern w:val="2"/>
                          <w:sz w:val="21"/>
                          <w:szCs w:val="22"/>
                          <w:u w:val="single"/>
                        </w:rPr>
                        <w:t>N</w:t>
                      </w:r>
                      <w:r>
                        <w:rPr>
                          <w:rFonts w:eastAsia="MS Mincho"/>
                          <w:i/>
                          <w:color w:val="FF0000"/>
                          <w:kern w:val="2"/>
                          <w:sz w:val="21"/>
                          <w:szCs w:val="22"/>
                          <w:u w:val="single"/>
                          <w:vertAlign w:val="subscript"/>
                        </w:rPr>
                        <w:t>UL_hop</w:t>
                      </w:r>
                      <w:proofErr w:type="spellEnd"/>
                      <w:r>
                        <w:rPr>
                          <w:rFonts w:eastAsia="MS Mincho"/>
                          <w:color w:val="FF0000"/>
                          <w:kern w:val="2"/>
                          <w:sz w:val="21"/>
                          <w:szCs w:val="22"/>
                          <w:u w:val="single"/>
                        </w:rPr>
                        <w:t xml:space="preserve"> hopping bits in the Msg3 PUSCH frequency resource allocation, where the number of hopping bits </w:t>
                      </w:r>
                      <w:proofErr w:type="spellStart"/>
                      <w:r>
                        <w:rPr>
                          <w:rFonts w:eastAsia="MS Mincho"/>
                          <w:i/>
                          <w:color w:val="FF0000"/>
                          <w:kern w:val="2"/>
                          <w:sz w:val="21"/>
                          <w:szCs w:val="22"/>
                          <w:u w:val="single"/>
                        </w:rPr>
                        <w:t>N</w:t>
                      </w:r>
                      <w:r>
                        <w:rPr>
                          <w:rFonts w:eastAsia="MS Mincho"/>
                          <w:i/>
                          <w:color w:val="FF0000"/>
                          <w:kern w:val="2"/>
                          <w:sz w:val="21"/>
                          <w:szCs w:val="22"/>
                          <w:u w:val="single"/>
                          <w:vertAlign w:val="subscript"/>
                        </w:rPr>
                        <w:t>UL_hop</w:t>
                      </w:r>
                      <w:proofErr w:type="spellEnd"/>
                      <w:r>
                        <w:rPr>
                          <w:rFonts w:eastAsia="MS Mincho"/>
                          <w:color w:val="FF0000"/>
                          <w:kern w:val="2"/>
                          <w:sz w:val="21"/>
                          <w:szCs w:val="22"/>
                          <w:u w:val="single"/>
                        </w:rPr>
                        <w:t xml:space="preserve"> is zero when the frequency hopping flag is not set to 1, and is defined in Table 8.3-1 when the hopping flag bit is set to1, and </w:t>
                      </w:r>
                      <w:r>
                        <w:rPr>
                          <w:rFonts w:eastAsia="MS Mincho"/>
                          <w:color w:val="FF0000"/>
                          <w:kern w:val="2"/>
                          <w:sz w:val="21"/>
                          <w:szCs w:val="21"/>
                          <w:u w:val="single"/>
                        </w:rPr>
                        <w:t>b=(</w:t>
                      </w:r>
                      <w:r>
                        <w:rPr>
                          <w:rFonts w:ascii="Cambria Math" w:eastAsia="MS Mincho" w:hAnsi="Cambria Math" w:cs="Cambria Math"/>
                          <w:color w:val="FF0000"/>
                          <w:kern w:val="2"/>
                          <w:sz w:val="21"/>
                          <w:szCs w:val="21"/>
                          <w:u w:val="single"/>
                        </w:rPr>
                        <w:t>⎾</w:t>
                      </w:r>
                      <w:r>
                        <w:rPr>
                          <w:rFonts w:eastAsia="MS Mincho"/>
                          <w:color w:val="FF0000"/>
                          <w:kern w:val="2"/>
                          <w:sz w:val="21"/>
                          <w:szCs w:val="21"/>
                          <w:u w:val="single"/>
                        </w:rPr>
                        <w:t>log</w:t>
                      </w:r>
                      <w:r>
                        <w:rPr>
                          <w:rFonts w:eastAsia="MS Mincho"/>
                          <w:color w:val="FF0000"/>
                          <w:kern w:val="2"/>
                          <w:sz w:val="21"/>
                          <w:szCs w:val="21"/>
                          <w:u w:val="single"/>
                          <w:vertAlign w:val="subscript"/>
                        </w:rPr>
                        <w:t>2</w:t>
                      </w:r>
                      <w:r>
                        <w:rPr>
                          <w:rFonts w:eastAsia="MS Mincho"/>
                          <w:color w:val="FF0000"/>
                          <w:kern w:val="2"/>
                          <w:sz w:val="21"/>
                          <w:szCs w:val="21"/>
                          <w:u w:val="single"/>
                        </w:rPr>
                        <w:t>(</w:t>
                      </w:r>
                      <w:proofErr w:type="spellStart"/>
                      <w:r>
                        <w:rPr>
                          <w:rFonts w:eastAsia="MS Mincho"/>
                          <w:i/>
                          <w:color w:val="FF0000"/>
                          <w:kern w:val="2"/>
                          <w:sz w:val="21"/>
                          <w:u w:val="single"/>
                        </w:rPr>
                        <w:t>N</w:t>
                      </w:r>
                      <w:r>
                        <w:rPr>
                          <w:rFonts w:eastAsia="MS Mincho"/>
                          <w:color w:val="FF0000"/>
                          <w:kern w:val="2"/>
                          <w:sz w:val="21"/>
                          <w:u w:val="single"/>
                          <w:vertAlign w:val="superscript"/>
                        </w:rPr>
                        <w:t>size</w:t>
                      </w:r>
                      <w:r>
                        <w:rPr>
                          <w:rFonts w:eastAsia="MS Mincho"/>
                          <w:color w:val="FF0000"/>
                          <w:kern w:val="2"/>
                          <w:sz w:val="21"/>
                          <w:u w:val="single"/>
                          <w:vertAlign w:val="subscript"/>
                        </w:rPr>
                        <w:t>BWP</w:t>
                      </w:r>
                      <w:proofErr w:type="spellEnd"/>
                      <w:r>
                        <w:rPr>
                          <w:rFonts w:eastAsia="MS Mincho"/>
                          <w:color w:val="FF0000"/>
                          <w:kern w:val="2"/>
                          <w:sz w:val="21"/>
                          <w:szCs w:val="21"/>
                          <w:u w:val="single"/>
                        </w:rPr>
                        <w:t xml:space="preserve"> (</w:t>
                      </w:r>
                      <w:r>
                        <w:rPr>
                          <w:rFonts w:eastAsia="MS Mincho"/>
                          <w:i/>
                          <w:color w:val="FF0000"/>
                          <w:kern w:val="2"/>
                          <w:sz w:val="21"/>
                          <w:u w:val="single"/>
                        </w:rPr>
                        <w:t>N</w:t>
                      </w:r>
                      <w:r>
                        <w:rPr>
                          <w:rFonts w:eastAsia="MS Mincho"/>
                          <w:color w:val="FF0000"/>
                          <w:kern w:val="2"/>
                          <w:sz w:val="21"/>
                          <w:u w:val="single"/>
                          <w:vertAlign w:val="superscript"/>
                        </w:rPr>
                        <w:t>size</w:t>
                      </w:r>
                      <w:r>
                        <w:rPr>
                          <w:rFonts w:eastAsia="MS Mincho"/>
                          <w:color w:val="FF0000"/>
                          <w:kern w:val="2"/>
                          <w:sz w:val="21"/>
                          <w:u w:val="single"/>
                          <w:vertAlign w:val="subscript"/>
                        </w:rPr>
                        <w:t>BWP</w:t>
                      </w:r>
                      <w:r>
                        <w:rPr>
                          <w:rFonts w:eastAsia="MS Mincho"/>
                          <w:color w:val="FF0000"/>
                          <w:kern w:val="2"/>
                          <w:sz w:val="21"/>
                          <w:u w:val="single"/>
                        </w:rPr>
                        <w:t>+1</w:t>
                      </w:r>
                      <w:r>
                        <w:rPr>
                          <w:rFonts w:eastAsia="MS Mincho"/>
                          <w:color w:val="FF0000"/>
                          <w:kern w:val="2"/>
                          <w:sz w:val="21"/>
                          <w:szCs w:val="21"/>
                          <w:u w:val="single"/>
                        </w:rPr>
                        <w:t>)/2)˥ - 14), and interpret the expanded frequency resource allocation according to the rules for DCI format 0_0</w:t>
                      </w:r>
                    </w:p>
                    <w:p w14:paraId="5817D8EE" w14:textId="41FFFDB1" w:rsidR="003874B3" w:rsidRPr="00CB6343" w:rsidRDefault="003874B3" w:rsidP="00CB6343">
                      <w:pPr>
                        <w:spacing w:afterLines="50" w:after="120"/>
                        <w:jc w:val="both"/>
                        <w:rPr>
                          <w:rFonts w:eastAsiaTheme="minorEastAsia"/>
                          <w:sz w:val="22"/>
                          <w:szCs w:val="20"/>
                          <w:u w:val="single"/>
                          <w:lang w:val="en-GB"/>
                        </w:rPr>
                      </w:pPr>
                      <w:r>
                        <w:rPr>
                          <w:rFonts w:eastAsia="MS Mincho"/>
                          <w:color w:val="FF0000"/>
                          <w:kern w:val="2"/>
                          <w:sz w:val="21"/>
                          <w:szCs w:val="22"/>
                          <w:u w:val="single"/>
                        </w:rPr>
                        <w:t>-  end if</w:t>
                      </w:r>
                    </w:p>
                  </w:txbxContent>
                </v:textbox>
                <w10:anchorlock/>
              </v:shape>
            </w:pict>
          </mc:Fallback>
        </mc:AlternateContent>
      </w:r>
    </w:p>
    <w:p w14:paraId="3C4374BB" w14:textId="77777777" w:rsidR="00CB6343" w:rsidRDefault="00CB6343" w:rsidP="005C1FB6">
      <w:pPr>
        <w:pStyle w:val="BodyText"/>
        <w:rPr>
          <w:lang w:eastAsia="zh-CN"/>
        </w:rPr>
      </w:pPr>
    </w:p>
    <w:p w14:paraId="1BA084D7" w14:textId="77777777" w:rsidR="005C1FB6" w:rsidRDefault="005C1FB6" w:rsidP="005C1FB6">
      <w:pPr>
        <w:pStyle w:val="Heading2"/>
        <w:rPr>
          <w:lang w:eastAsia="zh-CN"/>
        </w:rPr>
      </w:pPr>
      <w:r>
        <w:rPr>
          <w:lang w:eastAsia="zh-CN"/>
        </w:rPr>
        <w:t>Max TB size for system information</w:t>
      </w:r>
    </w:p>
    <w:p w14:paraId="7814DC82" w14:textId="77777777" w:rsidR="005C1FB6" w:rsidRDefault="005C1FB6" w:rsidP="005C1FB6">
      <w:pPr>
        <w:pStyle w:val="BodyText"/>
        <w:rPr>
          <w:lang w:eastAsia="zh-CN"/>
        </w:rPr>
      </w:pPr>
      <w:r>
        <w:rPr>
          <w:lang w:eastAsia="zh-CN"/>
        </w:rPr>
        <w:t>From RAN#92bis:</w:t>
      </w:r>
    </w:p>
    <w:p w14:paraId="535C4E1A" w14:textId="77777777" w:rsidR="005C1FB6" w:rsidRDefault="005C1FB6" w:rsidP="005C1FB6">
      <w:pPr>
        <w:pStyle w:val="BodyText"/>
        <w:rPr>
          <w:lang w:eastAsia="zh-CN"/>
        </w:rPr>
      </w:pPr>
      <w:r>
        <w:rPr>
          <w:noProof/>
          <w:lang w:eastAsia="zh-CN"/>
        </w:rPr>
        <mc:AlternateContent>
          <mc:Choice Requires="wps">
            <w:drawing>
              <wp:inline distT="0" distB="0" distL="0" distR="0" wp14:anchorId="67A7A451" wp14:editId="25579576">
                <wp:extent cx="5801096" cy="1404620"/>
                <wp:effectExtent l="0" t="0" r="28575" b="1079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1096" cy="1404620"/>
                        </a:xfrm>
                        <a:prstGeom prst="rect">
                          <a:avLst/>
                        </a:prstGeom>
                        <a:solidFill>
                          <a:srgbClr val="FFFFFF"/>
                        </a:solidFill>
                        <a:ln w="9525">
                          <a:solidFill>
                            <a:srgbClr val="000000"/>
                          </a:solidFill>
                          <a:miter lim="800000"/>
                          <a:headEnd/>
                          <a:tailEnd/>
                        </a:ln>
                      </wps:spPr>
                      <wps:txbx>
                        <w:txbxContent>
                          <w:p w14:paraId="1718718F" w14:textId="77777777" w:rsidR="003874B3" w:rsidRPr="00DA2986" w:rsidRDefault="003874B3" w:rsidP="005C1FB6">
                            <w:pPr>
                              <w:rPr>
                                <w:lang w:eastAsia="x-none"/>
                              </w:rPr>
                            </w:pPr>
                            <w:r w:rsidRPr="00DA2986">
                              <w:rPr>
                                <w:highlight w:val="green"/>
                                <w:lang w:eastAsia="x-none"/>
                              </w:rPr>
                              <w:t>Agreements</w:t>
                            </w:r>
                            <w:r w:rsidRPr="00DA2986">
                              <w:rPr>
                                <w:lang w:eastAsia="x-none"/>
                              </w:rPr>
                              <w:t>:</w:t>
                            </w:r>
                          </w:p>
                          <w:p w14:paraId="1FC92CEE" w14:textId="77777777" w:rsidR="003874B3" w:rsidRPr="00DA2986" w:rsidRDefault="003874B3" w:rsidP="005C1FB6">
                            <w:pPr>
                              <w:numPr>
                                <w:ilvl w:val="0"/>
                                <w:numId w:val="37"/>
                              </w:numPr>
                              <w:rPr>
                                <w:lang w:eastAsia="x-none"/>
                              </w:rPr>
                            </w:pPr>
                            <w:r w:rsidRPr="00DA2986">
                              <w:rPr>
                                <w:lang w:eastAsia="x-none"/>
                              </w:rPr>
                              <w:t xml:space="preserve">Regarding the questions in LS </w:t>
                            </w:r>
                            <w:hyperlink r:id="rId14" w:history="1">
                              <w:r>
                                <w:rPr>
                                  <w:rStyle w:val="Hyperlink"/>
                                  <w:lang w:eastAsia="x-none"/>
                                </w:rPr>
                                <w:t>R1-1803586</w:t>
                              </w:r>
                            </w:hyperlink>
                            <w:r w:rsidRPr="00DA2986">
                              <w:rPr>
                                <w:lang w:eastAsia="x-none"/>
                              </w:rPr>
                              <w:t>:</w:t>
                            </w:r>
                          </w:p>
                          <w:p w14:paraId="03CD5FDC" w14:textId="77777777" w:rsidR="003874B3" w:rsidRPr="00DA2986" w:rsidRDefault="003874B3" w:rsidP="005C1FB6">
                            <w:pPr>
                              <w:numPr>
                                <w:ilvl w:val="1"/>
                                <w:numId w:val="37"/>
                              </w:numPr>
                              <w:rPr>
                                <w:lang w:eastAsia="x-none"/>
                              </w:rPr>
                            </w:pPr>
                            <w:r w:rsidRPr="00DA2986">
                              <w:rPr>
                                <w:lang w:eastAsia="x-none"/>
                              </w:rPr>
                              <w:t>1</w:t>
                            </w:r>
                            <w:r w:rsidRPr="00DA2986">
                              <w:rPr>
                                <w:vertAlign w:val="superscript"/>
                                <w:lang w:eastAsia="x-none"/>
                              </w:rPr>
                              <w:t>st</w:t>
                            </w:r>
                            <w:r w:rsidRPr="00DA2986">
                              <w:rPr>
                                <w:lang w:eastAsia="x-none"/>
                              </w:rPr>
                              <w:t xml:space="preserve"> question: whether NR can support approximately 1700 bits RMSI in one TB in all cases.</w:t>
                            </w:r>
                          </w:p>
                          <w:p w14:paraId="78E333A4" w14:textId="77777777" w:rsidR="003874B3" w:rsidRPr="00DA2986" w:rsidRDefault="003874B3" w:rsidP="005C1FB6">
                            <w:pPr>
                              <w:numPr>
                                <w:ilvl w:val="2"/>
                                <w:numId w:val="37"/>
                              </w:numPr>
                              <w:rPr>
                                <w:lang w:eastAsia="x-none"/>
                              </w:rPr>
                            </w:pPr>
                            <w:r w:rsidRPr="00DA2986">
                              <w:rPr>
                                <w:lang w:eastAsia="x-none"/>
                              </w:rPr>
                              <w:t xml:space="preserve">Answer: </w:t>
                            </w:r>
                          </w:p>
                          <w:p w14:paraId="3F4107AD" w14:textId="77777777" w:rsidR="003874B3" w:rsidRDefault="003874B3" w:rsidP="005C1FB6">
                            <w:pPr>
                              <w:numPr>
                                <w:ilvl w:val="3"/>
                                <w:numId w:val="37"/>
                              </w:numPr>
                              <w:rPr>
                                <w:lang w:eastAsia="x-none"/>
                              </w:rPr>
                            </w:pPr>
                            <w:r w:rsidRPr="00DA2986">
                              <w:rPr>
                                <w:lang w:eastAsia="x-none"/>
                              </w:rPr>
                              <w:t>Yes, NR can support RMSI size of approximately 1700 bits in one TB for both FR1 and FR2 with an appropriate RMSI configuration. RAN1 agrees that max TBS of 2976 bits is supported for PDSCH by SI-RNTI from physical layer perspective.</w:t>
                            </w:r>
                          </w:p>
                          <w:p w14:paraId="3CD03D4F" w14:textId="77777777" w:rsidR="003874B3" w:rsidRDefault="003874B3" w:rsidP="005C1FB6"/>
                        </w:txbxContent>
                      </wps:txbx>
                      <wps:bodyPr rot="0" vert="horz" wrap="square" lIns="91440" tIns="45720" rIns="91440" bIns="45720" anchor="t" anchorCtr="0">
                        <a:spAutoFit/>
                      </wps:bodyPr>
                    </wps:wsp>
                  </a:graphicData>
                </a:graphic>
              </wp:inline>
            </w:drawing>
          </mc:Choice>
          <mc:Fallback>
            <w:pict>
              <v:shape w14:anchorId="67A7A451" id="_x0000_s1034" type="#_x0000_t202" style="width:456.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">
                <v:textbox style="mso-fit-shape-to-text:t">
                  <w:txbxContent>
                    <w:p w14:paraId="1718718F" w14:textId="77777777" w:rsidR="003874B3" w:rsidRPr="00DA2986" w:rsidRDefault="003874B3" w:rsidP="005C1FB6">
                      <w:pPr>
                        <w:rPr>
                          <w:lang w:eastAsia="x-none"/>
                        </w:rPr>
                      </w:pPr>
                      <w:r w:rsidRPr="00DA2986">
                        <w:rPr>
                          <w:highlight w:val="green"/>
                          <w:lang w:eastAsia="x-none"/>
                        </w:rPr>
                        <w:t>Agreements</w:t>
                      </w:r>
                      <w:r w:rsidRPr="00DA2986">
                        <w:rPr>
                          <w:lang w:eastAsia="x-none"/>
                        </w:rPr>
                        <w:t>:</w:t>
                      </w:r>
                    </w:p>
                    <w:p w14:paraId="1FC92CEE" w14:textId="77777777" w:rsidR="003874B3" w:rsidRPr="00DA2986" w:rsidRDefault="003874B3" w:rsidP="005C1FB6">
                      <w:pPr>
                        <w:numPr>
                          <w:ilvl w:val="0"/>
                          <w:numId w:val="37"/>
                        </w:numPr>
                        <w:rPr>
                          <w:lang w:eastAsia="x-none"/>
                        </w:rPr>
                      </w:pPr>
                      <w:r w:rsidRPr="00DA2986">
                        <w:rPr>
                          <w:lang w:eastAsia="x-none"/>
                        </w:rPr>
                        <w:t xml:space="preserve">Regarding the questions in LS </w:t>
                      </w:r>
                      <w:hyperlink r:id="rId15" w:history="1">
                        <w:r>
                          <w:rPr>
                            <w:rStyle w:val="Hyperlink"/>
                            <w:lang w:eastAsia="x-none"/>
                          </w:rPr>
                          <w:t>R1-1803586</w:t>
                        </w:r>
                      </w:hyperlink>
                      <w:r w:rsidRPr="00DA2986">
                        <w:rPr>
                          <w:lang w:eastAsia="x-none"/>
                        </w:rPr>
                        <w:t>:</w:t>
                      </w:r>
                    </w:p>
                    <w:p w14:paraId="03CD5FDC" w14:textId="77777777" w:rsidR="003874B3" w:rsidRPr="00DA2986" w:rsidRDefault="003874B3" w:rsidP="005C1FB6">
                      <w:pPr>
                        <w:numPr>
                          <w:ilvl w:val="1"/>
                          <w:numId w:val="37"/>
                        </w:numPr>
                        <w:rPr>
                          <w:lang w:eastAsia="x-none"/>
                        </w:rPr>
                      </w:pPr>
                      <w:r w:rsidRPr="00DA2986">
                        <w:rPr>
                          <w:lang w:eastAsia="x-none"/>
                        </w:rPr>
                        <w:t>1</w:t>
                      </w:r>
                      <w:r w:rsidRPr="00DA2986">
                        <w:rPr>
                          <w:vertAlign w:val="superscript"/>
                          <w:lang w:eastAsia="x-none"/>
                        </w:rPr>
                        <w:t>st</w:t>
                      </w:r>
                      <w:r w:rsidRPr="00DA2986">
                        <w:rPr>
                          <w:lang w:eastAsia="x-none"/>
                        </w:rPr>
                        <w:t xml:space="preserve"> question: whether NR can support approximately 1700 bits RMSI in one TB in all cases.</w:t>
                      </w:r>
                    </w:p>
                    <w:p w14:paraId="78E333A4" w14:textId="77777777" w:rsidR="003874B3" w:rsidRPr="00DA2986" w:rsidRDefault="003874B3" w:rsidP="005C1FB6">
                      <w:pPr>
                        <w:numPr>
                          <w:ilvl w:val="2"/>
                          <w:numId w:val="37"/>
                        </w:numPr>
                        <w:rPr>
                          <w:lang w:eastAsia="x-none"/>
                        </w:rPr>
                      </w:pPr>
                      <w:r w:rsidRPr="00DA2986">
                        <w:rPr>
                          <w:lang w:eastAsia="x-none"/>
                        </w:rPr>
                        <w:t xml:space="preserve">Answer: </w:t>
                      </w:r>
                    </w:p>
                    <w:p w14:paraId="3F4107AD" w14:textId="77777777" w:rsidR="003874B3" w:rsidRDefault="003874B3" w:rsidP="005C1FB6">
                      <w:pPr>
                        <w:numPr>
                          <w:ilvl w:val="3"/>
                          <w:numId w:val="37"/>
                        </w:numPr>
                        <w:rPr>
                          <w:lang w:eastAsia="x-none"/>
                        </w:rPr>
                      </w:pPr>
                      <w:r w:rsidRPr="00DA2986">
                        <w:rPr>
                          <w:lang w:eastAsia="x-none"/>
                        </w:rPr>
                        <w:t>Yes, NR can support RMSI size of approximately 1700 bits in one TB for both FR1 and FR2 with an appropriate RMSI configuration. RAN1 agrees that max TBS of 2976 bits is supported for PDSCH by SI-RNTI from physical layer perspective.</w:t>
                      </w:r>
                    </w:p>
                    <w:p w14:paraId="3CD03D4F" w14:textId="77777777" w:rsidR="003874B3" w:rsidRDefault="003874B3" w:rsidP="005C1FB6"/>
                  </w:txbxContent>
                </v:textbox>
                <w10:anchorlock/>
              </v:shape>
            </w:pict>
          </mc:Fallback>
        </mc:AlternateContent>
      </w:r>
    </w:p>
    <w:p w14:paraId="172D246C" w14:textId="77777777" w:rsidR="005C1FB6" w:rsidRDefault="005C1FB6" w:rsidP="005C1FB6">
      <w:pPr>
        <w:pStyle w:val="BodyText"/>
        <w:rPr>
          <w:lang w:eastAsia="zh-CN"/>
        </w:rPr>
      </w:pPr>
      <w:r>
        <w:rPr>
          <w:lang w:eastAsia="zh-CN"/>
        </w:rPr>
        <w:t>From RAN#93:</w:t>
      </w:r>
    </w:p>
    <w:p w14:paraId="39DB0911" w14:textId="77777777" w:rsidR="005C1FB6" w:rsidRDefault="005C1FB6" w:rsidP="005C1FB6">
      <w:pPr>
        <w:pStyle w:val="BodyText"/>
        <w:rPr>
          <w:lang w:eastAsia="zh-CN"/>
        </w:rPr>
      </w:pPr>
      <w:r>
        <w:rPr>
          <w:noProof/>
          <w:lang w:eastAsia="zh-CN"/>
        </w:rPr>
        <mc:AlternateContent>
          <mc:Choice Requires="wps">
            <w:drawing>
              <wp:inline distT="0" distB="0" distL="0" distR="0" wp14:anchorId="2C0DA822" wp14:editId="22F7F925">
                <wp:extent cx="5681980" cy="1404620"/>
                <wp:effectExtent l="0" t="0" r="13970" b="15875"/>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1980" cy="1404620"/>
                        </a:xfrm>
                        <a:prstGeom prst="rect">
                          <a:avLst/>
                        </a:prstGeom>
                        <a:solidFill>
                          <a:srgbClr val="FFFFFF"/>
                        </a:solidFill>
                        <a:ln w="9525">
                          <a:solidFill>
                            <a:srgbClr val="000000"/>
                          </a:solidFill>
                          <a:miter lim="800000"/>
                          <a:headEnd/>
                          <a:tailEnd/>
                        </a:ln>
                      </wps:spPr>
                      <wps:txbx>
                        <w:txbxContent>
                          <w:p w14:paraId="1BCCC1CA" w14:textId="77777777" w:rsidR="003874B3" w:rsidRPr="00BB7B10" w:rsidRDefault="003874B3" w:rsidP="005C1FB6">
                            <w:pPr>
                              <w:ind w:left="288"/>
                              <w:rPr>
                                <w:b/>
                                <w:lang w:eastAsia="x-none"/>
                              </w:rPr>
                            </w:pPr>
                            <w:r w:rsidRPr="00BB7B10">
                              <w:rPr>
                                <w:highlight w:val="green"/>
                                <w:lang w:eastAsia="x-none"/>
                              </w:rPr>
                              <w:t>Agreements</w:t>
                            </w:r>
                            <w:r w:rsidRPr="00BB7B10">
                              <w:rPr>
                                <w:b/>
                                <w:lang w:eastAsia="x-none"/>
                              </w:rPr>
                              <w:t>:</w:t>
                            </w:r>
                          </w:p>
                          <w:p w14:paraId="19331DCE" w14:textId="77777777" w:rsidR="003874B3" w:rsidRPr="00BB7B10" w:rsidRDefault="003874B3" w:rsidP="005C1FB6">
                            <w:pPr>
                              <w:ind w:left="288"/>
                              <w:rPr>
                                <w:lang w:eastAsia="x-none"/>
                              </w:rPr>
                            </w:pPr>
                            <w:r w:rsidRPr="00BB7B10">
                              <w:rPr>
                                <w:lang w:eastAsia="x-none"/>
                              </w:rPr>
                              <w:t>The previous WA is confirmed with updates:</w:t>
                            </w:r>
                          </w:p>
                          <w:p w14:paraId="590B1CE2" w14:textId="77777777" w:rsidR="003874B3" w:rsidRPr="00BB7B10" w:rsidRDefault="003874B3" w:rsidP="005C1FB6">
                            <w:pPr>
                              <w:numPr>
                                <w:ilvl w:val="0"/>
                                <w:numId w:val="38"/>
                              </w:numPr>
                              <w:ind w:left="1008"/>
                            </w:pPr>
                            <w:r w:rsidRPr="00BB7B10">
                              <w:t>While UE acquires SI upon being triggered by Paging DCI</w:t>
                            </w:r>
                          </w:p>
                          <w:p w14:paraId="1A5FFB05" w14:textId="77777777" w:rsidR="003874B3" w:rsidRPr="00BB7B10" w:rsidRDefault="003874B3" w:rsidP="005C1FB6">
                            <w:pPr>
                              <w:numPr>
                                <w:ilvl w:val="1"/>
                                <w:numId w:val="38"/>
                              </w:numPr>
                              <w:ind w:left="1728"/>
                            </w:pPr>
                            <w:r w:rsidRPr="00BB7B10">
                              <w:t>UE is not required to decode C-RNTI PDSCH if the SI-RNTI PDSCH is overlapped with at least one symbol</w:t>
                            </w:r>
                          </w:p>
                          <w:p w14:paraId="6F2DBE63" w14:textId="77777777" w:rsidR="003874B3" w:rsidRPr="00BB7B10" w:rsidRDefault="003874B3" w:rsidP="005C1FB6">
                            <w:pPr>
                              <w:numPr>
                                <w:ilvl w:val="0"/>
                                <w:numId w:val="38"/>
                              </w:numPr>
                              <w:ind w:left="1008"/>
                            </w:pPr>
                            <w:r w:rsidRPr="00BB7B10">
                              <w:t>In case UE autonomously monitors SI-RNTI PDCCH while monitoring C-RNTI PDCCH, and both SI-RNTI PDSCH and C-RNTI PDSCH are overlapped with at least one symbol, the UE is not required to decode SI-RNTI PDSCH</w:t>
                            </w:r>
                          </w:p>
                          <w:p w14:paraId="48EDD86C" w14:textId="77777777" w:rsidR="003874B3" w:rsidRPr="00BB7B10" w:rsidRDefault="003874B3" w:rsidP="005C1FB6">
                            <w:pPr>
                              <w:numPr>
                                <w:ilvl w:val="0"/>
                                <w:numId w:val="38"/>
                              </w:numPr>
                              <w:ind w:left="1008"/>
                            </w:pPr>
                            <w:r w:rsidRPr="00BB7B10">
                              <w:t xml:space="preserve"> </w:t>
                            </w:r>
                            <w:r w:rsidRPr="00BB7B10">
                              <w:rPr>
                                <w:color w:val="FF0000"/>
                                <w:u w:val="single"/>
                              </w:rPr>
                              <w:t xml:space="preserve">(Working </w:t>
                            </w:r>
                            <w:proofErr w:type="gramStart"/>
                            <w:r w:rsidRPr="00BB7B10">
                              <w:rPr>
                                <w:color w:val="FF0000"/>
                                <w:u w:val="single"/>
                              </w:rPr>
                              <w:t>assumption)</w:t>
                            </w:r>
                            <w:r w:rsidRPr="00BB7B10">
                              <w:t>The</w:t>
                            </w:r>
                            <w:proofErr w:type="gramEnd"/>
                            <w:r w:rsidRPr="00BB7B10">
                              <w:t xml:space="preserve"> first two bullets apply unless TBS of SI-RNTI PDSCH ≤ 2976 for FR1, then UE decodes both SI-RNTI PDSCH and C-RNTI PDSCH </w:t>
                            </w:r>
                          </w:p>
                          <w:p w14:paraId="679475D5" w14:textId="77777777" w:rsidR="003874B3" w:rsidRDefault="003874B3" w:rsidP="005C1FB6">
                            <w:pPr>
                              <w:numPr>
                                <w:ilvl w:val="0"/>
                                <w:numId w:val="38"/>
                              </w:numPr>
                              <w:ind w:left="1008"/>
                            </w:pPr>
                            <w:r w:rsidRPr="00BB7B10">
                              <w:t>The first two bullets always apply in FR2</w:t>
                            </w:r>
                          </w:p>
                          <w:p w14:paraId="45795AF9" w14:textId="77777777" w:rsidR="003874B3" w:rsidRDefault="003874B3" w:rsidP="005C1FB6"/>
                        </w:txbxContent>
                      </wps:txbx>
                      <wps:bodyPr rot="0" vert="horz" wrap="square" lIns="91440" tIns="45720" rIns="91440" bIns="45720" anchor="t" anchorCtr="0">
                        <a:spAutoFit/>
                      </wps:bodyPr>
                    </wps:wsp>
                  </a:graphicData>
                </a:graphic>
              </wp:inline>
            </w:drawing>
          </mc:Choice>
          <mc:Fallback>
            <w:pict>
              <v:shape w14:anchorId="2C0DA822" id="_x0000_s1035" type="#_x0000_t202" style="width:447.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">
                <v:textbox style="mso-fit-shape-to-text:t">
                  <w:txbxContent>
                    <w:p w14:paraId="1BCCC1CA" w14:textId="77777777" w:rsidR="003874B3" w:rsidRPr="00BB7B10" w:rsidRDefault="003874B3" w:rsidP="005C1FB6">
                      <w:pPr>
                        <w:ind w:left="288"/>
                        <w:rPr>
                          <w:b/>
                          <w:lang w:eastAsia="x-none"/>
                        </w:rPr>
                      </w:pPr>
                      <w:r w:rsidRPr="00BB7B10">
                        <w:rPr>
                          <w:highlight w:val="green"/>
                          <w:lang w:eastAsia="x-none"/>
                        </w:rPr>
                        <w:t>Agreements</w:t>
                      </w:r>
                      <w:r w:rsidRPr="00BB7B10">
                        <w:rPr>
                          <w:b/>
                          <w:lang w:eastAsia="x-none"/>
                        </w:rPr>
                        <w:t>:</w:t>
                      </w:r>
                    </w:p>
                    <w:p w14:paraId="19331DCE" w14:textId="77777777" w:rsidR="003874B3" w:rsidRPr="00BB7B10" w:rsidRDefault="003874B3" w:rsidP="005C1FB6">
                      <w:pPr>
                        <w:ind w:left="288"/>
                        <w:rPr>
                          <w:lang w:eastAsia="x-none"/>
                        </w:rPr>
                      </w:pPr>
                      <w:r w:rsidRPr="00BB7B10">
                        <w:rPr>
                          <w:lang w:eastAsia="x-none"/>
                        </w:rPr>
                        <w:t>The previous WA is confirmed with updates:</w:t>
                      </w:r>
                    </w:p>
                    <w:p w14:paraId="590B1CE2" w14:textId="77777777" w:rsidR="003874B3" w:rsidRPr="00BB7B10" w:rsidRDefault="003874B3" w:rsidP="005C1FB6">
                      <w:pPr>
                        <w:numPr>
                          <w:ilvl w:val="0"/>
                          <w:numId w:val="38"/>
                        </w:numPr>
                        <w:ind w:left="1008"/>
                      </w:pPr>
                      <w:r w:rsidRPr="00BB7B10">
                        <w:t>While UE acquires SI upon being triggered by Paging DCI</w:t>
                      </w:r>
                    </w:p>
                    <w:p w14:paraId="1A5FFB05" w14:textId="77777777" w:rsidR="003874B3" w:rsidRPr="00BB7B10" w:rsidRDefault="003874B3" w:rsidP="005C1FB6">
                      <w:pPr>
                        <w:numPr>
                          <w:ilvl w:val="1"/>
                          <w:numId w:val="38"/>
                        </w:numPr>
                        <w:ind w:left="1728"/>
                      </w:pPr>
                      <w:r w:rsidRPr="00BB7B10">
                        <w:t>UE is not required to decode C-RNTI PDSCH if the SI-RNTI PDSCH is overlapped with at least one symbol</w:t>
                      </w:r>
                    </w:p>
                    <w:p w14:paraId="6F2DBE63" w14:textId="77777777" w:rsidR="003874B3" w:rsidRPr="00BB7B10" w:rsidRDefault="003874B3" w:rsidP="005C1FB6">
                      <w:pPr>
                        <w:numPr>
                          <w:ilvl w:val="0"/>
                          <w:numId w:val="38"/>
                        </w:numPr>
                        <w:ind w:left="1008"/>
                      </w:pPr>
                      <w:r w:rsidRPr="00BB7B10">
                        <w:t>In case UE autonomously monitors SI-RNTI PDCCH while monitoring C-RNTI PDCCH, and both SI-RNTI PDSCH and C-RNTI PDSCH are overlapped with at least one symbol, the UE is not required to decode SI-RNTI PDSCH</w:t>
                      </w:r>
                    </w:p>
                    <w:p w14:paraId="48EDD86C" w14:textId="77777777" w:rsidR="003874B3" w:rsidRPr="00BB7B10" w:rsidRDefault="003874B3" w:rsidP="005C1FB6">
                      <w:pPr>
                        <w:numPr>
                          <w:ilvl w:val="0"/>
                          <w:numId w:val="38"/>
                        </w:numPr>
                        <w:ind w:left="1008"/>
                      </w:pPr>
                      <w:r w:rsidRPr="00BB7B10">
                        <w:t xml:space="preserve"> </w:t>
                      </w:r>
                      <w:r w:rsidRPr="00BB7B10">
                        <w:rPr>
                          <w:color w:val="FF0000"/>
                          <w:u w:val="single"/>
                        </w:rPr>
                        <w:t xml:space="preserve">(Working </w:t>
                      </w:r>
                      <w:proofErr w:type="gramStart"/>
                      <w:r w:rsidRPr="00BB7B10">
                        <w:rPr>
                          <w:color w:val="FF0000"/>
                          <w:u w:val="single"/>
                        </w:rPr>
                        <w:t>assumption)</w:t>
                      </w:r>
                      <w:r w:rsidRPr="00BB7B10">
                        <w:t>The</w:t>
                      </w:r>
                      <w:proofErr w:type="gramEnd"/>
                      <w:r w:rsidRPr="00BB7B10">
                        <w:t xml:space="preserve"> first two bullets apply unless TBS of SI-RNTI PDSCH ≤ 2976 for FR1, then UE decodes both SI-RNTI PDSCH and C-RNTI PDSCH </w:t>
                      </w:r>
                    </w:p>
                    <w:p w14:paraId="679475D5" w14:textId="77777777" w:rsidR="003874B3" w:rsidRDefault="003874B3" w:rsidP="005C1FB6">
                      <w:pPr>
                        <w:numPr>
                          <w:ilvl w:val="0"/>
                          <w:numId w:val="38"/>
                        </w:numPr>
                        <w:ind w:left="1008"/>
                      </w:pPr>
                      <w:r w:rsidRPr="00BB7B10">
                        <w:t>The first two bullets always apply in FR2</w:t>
                      </w:r>
                    </w:p>
                    <w:p w14:paraId="45795AF9" w14:textId="77777777" w:rsidR="003874B3" w:rsidRDefault="003874B3" w:rsidP="005C1FB6"/>
                  </w:txbxContent>
                </v:textbox>
                <w10:anchorlock/>
              </v:shape>
            </w:pict>
          </mc:Fallback>
        </mc:AlternateContent>
      </w:r>
    </w:p>
    <w:p w14:paraId="22F7B61B" w14:textId="77777777" w:rsidR="005C1FB6" w:rsidRDefault="005C1FB6" w:rsidP="005C1FB6">
      <w:pPr>
        <w:pStyle w:val="BodyText"/>
        <w:rPr>
          <w:lang w:eastAsia="zh-CN"/>
        </w:rPr>
      </w:pPr>
      <w:r>
        <w:rPr>
          <w:lang w:eastAsia="zh-CN"/>
        </w:rPr>
        <w:t>The above agreements are not captured int eh RAN1 specifications according to R1-1809428.</w:t>
      </w:r>
    </w:p>
    <w:p w14:paraId="1411F6FD" w14:textId="77777777" w:rsidR="005C1FB6" w:rsidRDefault="005C1FB6" w:rsidP="005C1FB6">
      <w:pPr>
        <w:pStyle w:val="BodyText"/>
        <w:rPr>
          <w:lang w:eastAsia="zh-CN"/>
        </w:rPr>
      </w:pPr>
      <w:r w:rsidRPr="00D32AC8">
        <w:rPr>
          <w:b/>
          <w:lang w:eastAsia="zh-CN"/>
        </w:rPr>
        <w:t>Proposal</w:t>
      </w:r>
      <w:r>
        <w:rPr>
          <w:lang w:eastAsia="zh-CN"/>
        </w:rPr>
        <w:t>: Adopt the TP below for 38.214:</w:t>
      </w:r>
    </w:p>
    <w:p w14:paraId="103CFED6" w14:textId="77777777" w:rsidR="005C1FB6" w:rsidRDefault="005C1FB6" w:rsidP="005C1FB6">
      <w:pPr>
        <w:ind w:left="288"/>
        <w:jc w:val="center"/>
        <w:rPr>
          <w:lang w:val="en-GB"/>
        </w:rPr>
      </w:pPr>
      <w:r>
        <w:rPr>
          <w:lang w:val="en-GB"/>
        </w:rPr>
        <w:t>-------------------------------------------------------Begin Text Proposal---------------------------------------------------</w:t>
      </w:r>
    </w:p>
    <w:p w14:paraId="0F0910B1" w14:textId="77777777" w:rsidR="005C1FB6" w:rsidRDefault="005C1FB6" w:rsidP="005C1FB6">
      <w:pPr>
        <w:ind w:left="288"/>
        <w:rPr>
          <w:lang w:val="en-GB"/>
        </w:rPr>
      </w:pPr>
      <w:r>
        <w:rPr>
          <w:lang w:val="en-GB"/>
        </w:rPr>
        <w:t>5.1.3.2 Transport block size determination</w:t>
      </w:r>
    </w:p>
    <w:p w14:paraId="69D20B93" w14:textId="77777777" w:rsidR="005C1FB6" w:rsidRDefault="005C1FB6" w:rsidP="005C1FB6">
      <w:pPr>
        <w:ind w:left="288"/>
        <w:rPr>
          <w:color w:val="FF0000"/>
          <w:lang w:val="en-GB"/>
        </w:rPr>
      </w:pPr>
      <w:r w:rsidRPr="005317EC">
        <w:rPr>
          <w:color w:val="FF0000"/>
          <w:lang w:val="en-GB"/>
        </w:rPr>
        <w:t>&gt;&gt;&gt;&gt;Unchanged text omitted&lt;&lt;&lt;&lt;</w:t>
      </w:r>
    </w:p>
    <w:p w14:paraId="3A12E5DD" w14:textId="77777777" w:rsidR="005C1FB6" w:rsidRPr="0048482F" w:rsidRDefault="005C1FB6" w:rsidP="005C1FB6">
      <w:pPr>
        <w:ind w:left="572"/>
        <w:rPr>
          <w:i/>
          <w:color w:val="000000"/>
        </w:rPr>
      </w:pPr>
      <w:r w:rsidRPr="0048482F">
        <w:rPr>
          <w:color w:val="000000"/>
        </w:rPr>
        <w:t>else</w:t>
      </w:r>
      <w:r w:rsidRPr="0048482F">
        <w:rPr>
          <w:i/>
          <w:color w:val="000000"/>
        </w:rPr>
        <w:t xml:space="preserve"> </w:t>
      </w:r>
    </w:p>
    <w:p w14:paraId="02091280" w14:textId="77777777" w:rsidR="005C1FB6" w:rsidRPr="00D32AC8" w:rsidRDefault="005C1FB6" w:rsidP="005C1FB6">
      <w:pPr>
        <w:pStyle w:val="B2"/>
        <w:ind w:left="1139"/>
        <w:rPr>
          <w:rFonts w:ascii="Times New Roman"/>
          <w:color w:val="000000"/>
          <w:sz w:val="20"/>
          <w:szCs w:val="24"/>
        </w:rPr>
      </w:pPr>
      <w:r w:rsidRPr="0048482F">
        <w:t>-</w:t>
      </w:r>
      <w:r w:rsidRPr="0048482F">
        <w:tab/>
      </w:r>
      <w:r w:rsidRPr="00D32AC8">
        <w:rPr>
          <w:rFonts w:ascii="Times New Roman"/>
          <w:color w:val="000000"/>
          <w:sz w:val="20"/>
          <w:szCs w:val="24"/>
        </w:rPr>
        <w:t xml:space="preserve">the TBS is assumed to be as determined from the DCI transported in the latest PDCCH for the same transport block using </w:t>
      </w:r>
      <w:r w:rsidRPr="00D32AC8">
        <w:rPr>
          <w:rFonts w:ascii="Times New Roman"/>
          <w:color w:val="000000"/>
          <w:sz w:val="20"/>
          <w:szCs w:val="24"/>
        </w:rPr>
        <w:object w:dxaOrig="1180" w:dyaOrig="300" w14:anchorId="34BA67B7">
          <v:shape id="_x0000_i1029" type="#_x0000_t75" style="width:58pt;height:14pt" o:ole="">
            <v:imagedata r:id="rId16" o:title=""/>
          </v:shape>
          <o:OLEObject Type="Embed" ProgID="Equation.3" ShapeID="_x0000_i1029" DrawAspect="Content" ObjectID="_1596215511" r:id="rId17"/>
        </w:object>
      </w:r>
      <w:r w:rsidRPr="00D32AC8">
        <w:rPr>
          <w:rFonts w:ascii="Times New Roman"/>
          <w:color w:val="000000"/>
          <w:sz w:val="20"/>
          <w:szCs w:val="24"/>
        </w:rPr>
        <w:fldChar w:fldCharType="begin"/>
      </w:r>
      <w:r w:rsidRPr="00D32AC8">
        <w:rPr>
          <w:rFonts w:ascii="Times New Roman"/>
          <w:color w:val="000000"/>
          <w:sz w:val="20"/>
          <w:szCs w:val="24"/>
        </w:rPr>
        <w:instrText xml:space="preserve"> QUOTE </w:instrText>
      </w:r>
      <m:oMath>
        <m:r>
          <m:rPr>
            <m:sty m:val="p"/>
          </m:rPr>
          <w:rPr>
            <w:rFonts w:ascii="Cambria Math" w:hAnsi="Cambria Math"/>
            <w:color w:val="000000"/>
            <w:sz w:val="20"/>
            <w:szCs w:val="24"/>
          </w:rPr>
          <m:t xml:space="preserve">0 ≤ </m:t>
        </m:r>
        <m:sSub>
          <m:sSubPr>
            <m:ctrlPr>
              <w:rPr>
                <w:rFonts w:ascii="Cambria Math" w:hAnsi="Cambria Math"/>
                <w:color w:val="000000"/>
                <w:sz w:val="20"/>
                <w:szCs w:val="24"/>
              </w:rPr>
            </m:ctrlPr>
          </m:sSubPr>
          <m:e>
            <m:r>
              <m:rPr>
                <m:sty m:val="p"/>
              </m:rPr>
              <w:rPr>
                <w:rFonts w:ascii="Cambria Math" w:hAnsi="Cambria Math"/>
                <w:color w:val="000000"/>
                <w:sz w:val="20"/>
                <w:szCs w:val="24"/>
              </w:rPr>
              <m:t>I</m:t>
            </m:r>
          </m:e>
          <m:sub>
            <m:r>
              <m:rPr>
                <m:sty m:val="p"/>
              </m:rPr>
              <w:rPr>
                <w:rFonts w:ascii="Cambria Math" w:hAnsi="Cambria Math"/>
                <w:color w:val="000000"/>
                <w:sz w:val="20"/>
                <w:szCs w:val="24"/>
              </w:rPr>
              <m:t xml:space="preserve">MCS </m:t>
            </m:r>
          </m:sub>
        </m:sSub>
        <m:r>
          <m:rPr>
            <m:sty m:val="p"/>
          </m:rPr>
          <w:rPr>
            <w:rFonts w:ascii="Cambria Math" w:hAnsi="Cambria Math"/>
            <w:color w:val="000000"/>
            <w:sz w:val="20"/>
            <w:szCs w:val="24"/>
          </w:rPr>
          <m:t>≤28</m:t>
        </m:r>
      </m:oMath>
      <w:r w:rsidRPr="00D32AC8">
        <w:rPr>
          <w:rFonts w:ascii="Times New Roman"/>
          <w:color w:val="000000"/>
          <w:sz w:val="20"/>
          <w:szCs w:val="24"/>
        </w:rPr>
        <w:instrText xml:space="preserve"> </w:instrText>
      </w:r>
      <w:r w:rsidRPr="00D32AC8">
        <w:rPr>
          <w:rFonts w:ascii="Times New Roman"/>
          <w:color w:val="000000"/>
          <w:sz w:val="20"/>
          <w:szCs w:val="24"/>
        </w:rPr>
        <w:fldChar w:fldCharType="end"/>
      </w:r>
      <w:r w:rsidRPr="00D32AC8">
        <w:rPr>
          <w:rFonts w:ascii="Times New Roman"/>
          <w:color w:val="000000"/>
          <w:sz w:val="20"/>
          <w:szCs w:val="24"/>
        </w:rPr>
        <w:t xml:space="preserve">. If there is no PDCCH for the same transport block </w:t>
      </w:r>
      <w:r w:rsidRPr="00D32AC8">
        <w:rPr>
          <w:rFonts w:ascii="Times New Roman"/>
          <w:color w:val="000000"/>
          <w:sz w:val="20"/>
          <w:szCs w:val="24"/>
        </w:rPr>
        <w:lastRenderedPageBreak/>
        <w:t>using</w:t>
      </w:r>
      <w:r w:rsidRPr="00D32AC8">
        <w:rPr>
          <w:rFonts w:ascii="Times New Roman"/>
          <w:color w:val="000000"/>
          <w:sz w:val="20"/>
          <w:szCs w:val="24"/>
        </w:rPr>
        <w:object w:dxaOrig="1180" w:dyaOrig="300" w14:anchorId="6E299764">
          <v:shape id="_x0000_i1030" type="#_x0000_t75" style="width:58pt;height:14pt" o:ole="">
            <v:imagedata r:id="rId18" o:title=""/>
          </v:shape>
          <o:OLEObject Type="Embed" ProgID="Equation.3" ShapeID="_x0000_i1030" DrawAspect="Content" ObjectID="_1596215512" r:id="rId19"/>
        </w:object>
      </w:r>
      <w:r w:rsidRPr="00D32AC8">
        <w:rPr>
          <w:rFonts w:ascii="Times New Roman"/>
          <w:color w:val="000000"/>
          <w:sz w:val="20"/>
          <w:szCs w:val="24"/>
        </w:rPr>
        <w:fldChar w:fldCharType="begin"/>
      </w:r>
      <w:r w:rsidRPr="00D32AC8">
        <w:rPr>
          <w:rFonts w:ascii="Times New Roman"/>
          <w:color w:val="000000"/>
          <w:sz w:val="20"/>
          <w:szCs w:val="24"/>
        </w:rPr>
        <w:instrText xml:space="preserve"> QUOTE </w:instrText>
      </w:r>
      <m:oMath>
        <m:r>
          <m:rPr>
            <m:sty m:val="p"/>
          </m:rPr>
          <w:rPr>
            <w:rFonts w:ascii="Cambria Math" w:hAnsi="Cambria Math"/>
            <w:color w:val="000000"/>
            <w:sz w:val="20"/>
            <w:szCs w:val="24"/>
          </w:rPr>
          <m:t xml:space="preserve"> 0 ≤ </m:t>
        </m:r>
        <m:sSub>
          <m:sSubPr>
            <m:ctrlPr>
              <w:rPr>
                <w:rFonts w:ascii="Cambria Math" w:hAnsi="Cambria Math"/>
                <w:color w:val="000000"/>
                <w:sz w:val="20"/>
                <w:szCs w:val="24"/>
              </w:rPr>
            </m:ctrlPr>
          </m:sSubPr>
          <m:e>
            <m:r>
              <m:rPr>
                <m:sty m:val="p"/>
              </m:rPr>
              <w:rPr>
                <w:rFonts w:ascii="Cambria Math" w:hAnsi="Cambria Math"/>
                <w:color w:val="000000"/>
                <w:sz w:val="20"/>
                <w:szCs w:val="24"/>
              </w:rPr>
              <m:t>I</m:t>
            </m:r>
          </m:e>
          <m:sub>
            <m:r>
              <m:rPr>
                <m:sty m:val="p"/>
              </m:rPr>
              <w:rPr>
                <w:rFonts w:ascii="Cambria Math" w:hAnsi="Cambria Math"/>
                <w:color w:val="000000"/>
                <w:sz w:val="20"/>
                <w:szCs w:val="24"/>
              </w:rPr>
              <m:t xml:space="preserve">MCS </m:t>
            </m:r>
          </m:sub>
        </m:sSub>
        <m:r>
          <m:rPr>
            <m:sty m:val="p"/>
          </m:rPr>
          <w:rPr>
            <w:rFonts w:ascii="Cambria Math" w:hAnsi="Cambria Math"/>
            <w:color w:val="000000"/>
            <w:sz w:val="20"/>
            <w:szCs w:val="24"/>
          </w:rPr>
          <m:t>≤28</m:t>
        </m:r>
      </m:oMath>
      <w:r w:rsidRPr="00D32AC8">
        <w:rPr>
          <w:rFonts w:ascii="Times New Roman"/>
          <w:color w:val="000000"/>
          <w:sz w:val="20"/>
          <w:szCs w:val="24"/>
        </w:rPr>
        <w:instrText xml:space="preserve"> </w:instrText>
      </w:r>
      <w:r w:rsidRPr="00D32AC8">
        <w:rPr>
          <w:rFonts w:ascii="Times New Roman"/>
          <w:color w:val="000000"/>
          <w:sz w:val="20"/>
          <w:szCs w:val="24"/>
        </w:rPr>
        <w:fldChar w:fldCharType="end"/>
      </w:r>
      <w:r w:rsidRPr="00D32AC8">
        <w:rPr>
          <w:rFonts w:ascii="Times New Roman"/>
          <w:color w:val="000000"/>
          <w:sz w:val="20"/>
          <w:szCs w:val="24"/>
        </w:rPr>
        <w:t>, and if the initial PDSCH for the same transport block is semi-persistently scheduled, the TBS shall be determined from the most recent semi-persistent scheduling assignment PDCCH.</w:t>
      </w:r>
    </w:p>
    <w:p w14:paraId="3117695B" w14:textId="77777777" w:rsidR="005C1FB6" w:rsidRPr="00D32AC8" w:rsidRDefault="005C1FB6" w:rsidP="005C1FB6">
      <w:pPr>
        <w:ind w:left="288"/>
        <w:rPr>
          <w:color w:val="FF0000"/>
          <w:u w:val="single"/>
        </w:rPr>
      </w:pPr>
      <w:r w:rsidRPr="00D32AC8">
        <w:rPr>
          <w:color w:val="FF0000"/>
          <w:u w:val="single"/>
        </w:rPr>
        <w:t>The UE is not expected to receive a PDSCH assigned by a PDCCH with CRC scrambled by SI-RNTI with a TBS exceeding 2976 bits.</w:t>
      </w:r>
    </w:p>
    <w:p w14:paraId="6A318C05" w14:textId="77777777" w:rsidR="005C1FB6" w:rsidRDefault="005C1FB6" w:rsidP="005C1FB6">
      <w:pPr>
        <w:ind w:left="288"/>
        <w:rPr>
          <w:ins w:id="10" w:author="Author"/>
          <w:color w:val="000000"/>
        </w:rPr>
      </w:pPr>
    </w:p>
    <w:p w14:paraId="09D582FF" w14:textId="77777777" w:rsidR="005C1FB6" w:rsidRDefault="005C1FB6" w:rsidP="005C1FB6">
      <w:pPr>
        <w:ind w:left="288"/>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4CA1D535">
          <v:shape id="_x0000_i1031" type="#_x0000_t75" style="width:100pt;height:14pt" o:ole="">
            <v:imagedata r:id="rId20" o:title=""/>
          </v:shape>
          <o:OLEObject Type="Embed" ProgID="Equation.DSMT4" ShapeID="_x0000_i1031" DrawAspect="Content" ObjectID="_1596215513" r:id="rId21"/>
        </w:object>
      </w:r>
      <w:r>
        <w:rPr>
          <w:color w:val="000000"/>
        </w:rPr>
        <w:t xml:space="preserve"> is applied in the calculation of </w:t>
      </w:r>
      <w:proofErr w:type="spellStart"/>
      <w:r w:rsidRPr="00DD6AC4">
        <w:rPr>
          <w:i/>
          <w:color w:val="000000"/>
        </w:rPr>
        <w:t>N</w:t>
      </w:r>
      <w:r w:rsidRPr="00DD6AC4">
        <w:rPr>
          <w:i/>
          <w:color w:val="000000"/>
          <w:vertAlign w:val="subscript"/>
        </w:rPr>
        <w:t>info</w:t>
      </w:r>
      <w:proofErr w:type="spellEnd"/>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5.1.3.2-3.</w:t>
      </w:r>
    </w:p>
    <w:p w14:paraId="5F0F28AE" w14:textId="77777777" w:rsidR="005C1FB6" w:rsidRDefault="005C1FB6" w:rsidP="005C1FB6">
      <w:pPr>
        <w:ind w:left="288"/>
        <w:rPr>
          <w:color w:val="FF0000"/>
          <w:lang w:val="en-GB"/>
        </w:rPr>
      </w:pPr>
      <w:r w:rsidRPr="005317EC">
        <w:rPr>
          <w:color w:val="FF0000"/>
          <w:lang w:val="en-GB"/>
        </w:rPr>
        <w:t>&gt;&gt;&gt;&gt;Unchanged text omitted&lt;&lt;&lt;&lt;</w:t>
      </w:r>
    </w:p>
    <w:p w14:paraId="63989651" w14:textId="77777777" w:rsidR="005C1FB6" w:rsidRDefault="005C1FB6" w:rsidP="005C1FB6">
      <w:pPr>
        <w:ind w:left="288"/>
        <w:jc w:val="center"/>
        <w:rPr>
          <w:lang w:val="en-GB"/>
        </w:rPr>
      </w:pPr>
      <w:r>
        <w:rPr>
          <w:lang w:val="en-GB"/>
        </w:rPr>
        <w:t>--------------------------------------------------------End Text Proposal-----------------------------------------------------</w:t>
      </w:r>
    </w:p>
    <w:p w14:paraId="6FCB8BF9" w14:textId="77777777" w:rsidR="005C1FB6" w:rsidRPr="00D32AC8" w:rsidRDefault="005C1FB6" w:rsidP="005C1FB6">
      <w:pPr>
        <w:pStyle w:val="BodyText"/>
        <w:rPr>
          <w:lang w:val="en-GB" w:eastAsia="zh-CN"/>
        </w:rPr>
      </w:pPr>
    </w:p>
    <w:p w14:paraId="6EC5B488" w14:textId="77777777" w:rsidR="005C1FB6" w:rsidRDefault="005C1FB6" w:rsidP="005C1FB6">
      <w:pPr>
        <w:pStyle w:val="Heading2"/>
        <w:rPr>
          <w:lang w:eastAsia="zh-CN"/>
        </w:rPr>
      </w:pPr>
      <w:r>
        <w:rPr>
          <w:lang w:eastAsia="zh-CN"/>
        </w:rPr>
        <w:t>Editorial TPs</w:t>
      </w:r>
    </w:p>
    <w:p w14:paraId="31ABC6F5" w14:textId="77777777" w:rsidR="005C1FB6" w:rsidRPr="00D57175" w:rsidRDefault="005C1FB6" w:rsidP="005C1FB6">
      <w:pPr>
        <w:pStyle w:val="BodyText"/>
        <w:rPr>
          <w:b/>
          <w:lang w:eastAsia="zh-CN"/>
        </w:rPr>
      </w:pPr>
      <w:r w:rsidRPr="00D57175">
        <w:rPr>
          <w:b/>
          <w:lang w:eastAsia="zh-CN"/>
        </w:rPr>
        <w:t>From R1-1808492:</w:t>
      </w:r>
    </w:p>
    <w:p w14:paraId="25FC8118" w14:textId="77777777" w:rsidR="005C1FB6" w:rsidRPr="00EA26DD" w:rsidRDefault="005C1FB6" w:rsidP="005C1FB6">
      <w:pPr>
        <w:pStyle w:val="BodyText"/>
        <w:rPr>
          <w:lang w:eastAsia="zh-CN"/>
        </w:rPr>
      </w:pPr>
      <w:r>
        <w:rPr>
          <w:noProof/>
          <w:lang w:eastAsia="zh-CN"/>
        </w:rPr>
        <mc:AlternateContent>
          <mc:Choice Requires="wps">
            <w:drawing>
              <wp:inline distT="0" distB="0" distL="0" distR="0" wp14:anchorId="1E1DBD49" wp14:editId="75F35FE0">
                <wp:extent cx="5682343" cy="1537854"/>
                <wp:effectExtent l="0" t="0" r="13970" b="2476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2343" cy="1537854"/>
                        </a:xfrm>
                        <a:prstGeom prst="rect">
                          <a:avLst/>
                        </a:prstGeom>
                        <a:solidFill>
                          <a:srgbClr val="FFFFFF"/>
                        </a:solidFill>
                        <a:ln w="9525">
                          <a:solidFill>
                            <a:srgbClr val="000000"/>
                          </a:solidFill>
                          <a:miter lim="800000"/>
                          <a:headEnd/>
                          <a:tailEnd/>
                        </a:ln>
                      </wps:spPr>
                      <wps:txbx>
                        <w:txbxContent>
                          <w:p w14:paraId="38DC9A8F" w14:textId="77777777" w:rsidR="003874B3" w:rsidRPr="00DF00E3" w:rsidRDefault="003874B3" w:rsidP="005C1FB6">
                            <w:pPr>
                              <w:rPr>
                                <w:rFonts w:eastAsia="SimSun"/>
                                <w:b/>
                              </w:rPr>
                            </w:pPr>
                            <w:r w:rsidRPr="00DF00E3">
                              <w:rPr>
                                <w:rFonts w:eastAsia="SimSun"/>
                                <w:b/>
                              </w:rPr>
                              <w:t>------------------------------------- Begin Text Proposal Section 7.4.1.1.2 of 38.211 --------------------------------------</w:t>
                            </w:r>
                          </w:p>
                          <w:p w14:paraId="022222DD" w14:textId="77777777" w:rsidR="003874B3" w:rsidRPr="00DF00E3" w:rsidRDefault="003874B3" w:rsidP="005C1FB6">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72A033A0" w14:textId="77777777" w:rsidR="003874B3" w:rsidRPr="00C4360C" w:rsidRDefault="003874B3" w:rsidP="005C1FB6">
                            <w:pPr>
                              <w:rPr>
                                <w:rFonts w:eastAsia="Malgun Gothic"/>
                              </w:rPr>
                            </w:pPr>
                            <w:r w:rsidRPr="00C4360C">
                              <w:rPr>
                                <w:rFonts w:eastAsia="Malgun Gothic"/>
                              </w:rPr>
                              <w:t xml:space="preserve">The reference point for </w:t>
                            </w:r>
                            <w:r w:rsidRPr="00C4360C">
                              <w:rPr>
                                <w:rFonts w:eastAsia="Malgun Gothic"/>
                                <w:position w:val="-6"/>
                              </w:rPr>
                              <w:object w:dxaOrig="180" w:dyaOrig="260" w14:anchorId="5BA3E031">
                                <v:shape id="_x0000_i1033" type="#_x0000_t75" style="width:9pt;height:12.75pt" o:ole="">
                                  <v:imagedata r:id="rId22" o:title=""/>
                                </v:shape>
                                <o:OLEObject Type="Embed" ProgID="Equation.3" ShapeID="_x0000_i1033" DrawAspect="Content" ObjectID="_1596215585" r:id="rId23"/>
                              </w:object>
                            </w:r>
                            <w:r w:rsidRPr="00C4360C">
                              <w:rPr>
                                <w:rFonts w:eastAsia="Malgun Gothic"/>
                              </w:rPr>
                              <w:t xml:space="preserve"> is </w:t>
                            </w:r>
                          </w:p>
                          <w:p w14:paraId="06E97BF0" w14:textId="77777777" w:rsidR="003874B3" w:rsidRPr="00C4360C" w:rsidRDefault="003874B3" w:rsidP="005C1FB6">
                            <w:pPr>
                              <w:ind w:left="568"/>
                              <w:rPr>
                                <w:rFonts w:eastAsia="Malgun Gothic"/>
                              </w:rPr>
                            </w:pPr>
                            <w:r w:rsidRPr="00C4360C">
                              <w:rPr>
                                <w:rFonts w:eastAsia="Malgun Gothic"/>
                              </w:rPr>
                              <w:t>-</w:t>
                            </w:r>
                            <w:r w:rsidRPr="00C4360C">
                              <w:rPr>
                                <w:rFonts w:eastAsia="Malgun Gothic"/>
                              </w:rPr>
                              <w:tab/>
                            </w:r>
                            <w:r w:rsidRPr="00C4360C">
                              <w:rPr>
                                <w:rFonts w:eastAsia="Malgun Gothic"/>
                                <w:strike/>
                                <w:color w:val="FF0000"/>
                              </w:rPr>
                              <w:t>for PDSCH transmission carrying SIB1,</w:t>
                            </w:r>
                            <w:r w:rsidRPr="00C4360C">
                              <w:rPr>
                                <w:rFonts w:eastAsia="Malgun Gothic"/>
                                <w:color w:val="FF0000"/>
                              </w:rPr>
                              <w:t xml:space="preserve"> </w:t>
                            </w:r>
                            <w:r w:rsidRPr="00C4360C">
                              <w:rPr>
                                <w:rFonts w:eastAsia="Malgun Gothic"/>
                              </w:rPr>
                              <w:t xml:space="preserve">subcarrier 0 of the lowest-numbered common resource block in </w:t>
                            </w:r>
                            <w:r w:rsidRPr="00C4360C">
                              <w:rPr>
                                <w:rFonts w:eastAsia="Malgun Gothic"/>
                                <w:strike/>
                                <w:color w:val="FF0000"/>
                              </w:rPr>
                              <w:t xml:space="preserve">the </w:t>
                            </w:r>
                            <w:r w:rsidRPr="00C4360C">
                              <w:rPr>
                                <w:rFonts w:eastAsia="Malgun Gothic"/>
                              </w:rPr>
                              <w:t xml:space="preserve">CORESET </w:t>
                            </w:r>
                            <w:r w:rsidRPr="00C4360C">
                              <w:rPr>
                                <w:rFonts w:eastAsia="Malgun Gothic"/>
                                <w:color w:val="FF0000"/>
                              </w:rPr>
                              <w:t>0</w:t>
                            </w:r>
                            <w:r>
                              <w:rPr>
                                <w:rFonts w:eastAsia="Malgun Gothic"/>
                              </w:rPr>
                              <w:t xml:space="preserve"> </w:t>
                            </w:r>
                            <w:r w:rsidRPr="00C4360C">
                              <w:rPr>
                                <w:rFonts w:eastAsia="Malgun Gothic"/>
                                <w:strike/>
                                <w:color w:val="FF0000"/>
                              </w:rPr>
                              <w:t>configured by the PBCH</w:t>
                            </w:r>
                            <w:r w:rsidRPr="00C4360C">
                              <w:rPr>
                                <w:rFonts w:eastAsia="Malgun Gothic"/>
                                <w:color w:val="FF0000"/>
                              </w:rPr>
                              <w:t xml:space="preserve"> if the corresponding PDCCH is associated with CORESET 0 and Type0-PDCCH common search space and is addressed to SI-RNTI,</w:t>
                            </w:r>
                          </w:p>
                          <w:p w14:paraId="46446580" w14:textId="77777777" w:rsidR="003874B3" w:rsidRPr="00C4360C" w:rsidRDefault="003874B3" w:rsidP="005C1FB6">
                            <w:pPr>
                              <w:ind w:left="568"/>
                              <w:rPr>
                                <w:rFonts w:eastAsia="Malgun Gothic"/>
                              </w:rPr>
                            </w:pPr>
                            <w:r w:rsidRPr="00C4360C">
                              <w:rPr>
                                <w:rFonts w:eastAsia="Malgun Gothic"/>
                              </w:rPr>
                              <w:t>-</w:t>
                            </w:r>
                            <w:r w:rsidRPr="00C4360C">
                              <w:rPr>
                                <w:rFonts w:eastAsia="Malgun Gothic"/>
                              </w:rPr>
                              <w:tab/>
                              <w:t xml:space="preserve">otherwise, subcarrier 0 in common resource block 0 </w:t>
                            </w:r>
                          </w:p>
                          <w:p w14:paraId="48F6CBFF" w14:textId="77777777" w:rsidR="003874B3" w:rsidRPr="00DF00E3" w:rsidRDefault="003874B3" w:rsidP="005C1FB6">
                            <w:pPr>
                              <w:spacing w:after="12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3EFCD013" w14:textId="77777777" w:rsidR="003874B3" w:rsidRDefault="003874B3" w:rsidP="005C1FB6"/>
                        </w:txbxContent>
                      </wps:txbx>
                      <wps:bodyPr rot="0" vert="horz" wrap="square" lIns="91440" tIns="45720" rIns="91440" bIns="45720" anchor="t" anchorCtr="0">
                        <a:noAutofit/>
                      </wps:bodyPr>
                    </wps:wsp>
                  </a:graphicData>
                </a:graphic>
              </wp:inline>
            </w:drawing>
          </mc:Choice>
          <mc:Fallback>
            <w:pict>
              <v:shape w14:anchorId="1E1DBD49" id="_x0000_s1036" type="#_x0000_t202" style="width:447.45pt;height:12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">
                <v:textbox>
                  <w:txbxContent>
                    <w:p w14:paraId="38DC9A8F" w14:textId="77777777" w:rsidR="003874B3" w:rsidRPr="00DF00E3" w:rsidRDefault="003874B3" w:rsidP="005C1FB6">
                      <w:pPr>
                        <w:rPr>
                          <w:rFonts w:eastAsia="SimSun"/>
                          <w:b/>
                        </w:rPr>
                      </w:pPr>
                      <w:r w:rsidRPr="00DF00E3">
                        <w:rPr>
                          <w:rFonts w:eastAsia="SimSun"/>
                          <w:b/>
                        </w:rPr>
                        <w:t>------------------------------------- Begin Text Proposal Section 7.4.1.1.2 of 38.211 --------------------------------------</w:t>
                      </w:r>
                    </w:p>
                    <w:p w14:paraId="022222DD" w14:textId="77777777" w:rsidR="003874B3" w:rsidRPr="00DF00E3" w:rsidRDefault="003874B3" w:rsidP="005C1FB6">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72A033A0" w14:textId="77777777" w:rsidR="003874B3" w:rsidRPr="00C4360C" w:rsidRDefault="003874B3" w:rsidP="005C1FB6">
                      <w:pPr>
                        <w:rPr>
                          <w:rFonts w:eastAsia="Malgun Gothic"/>
                        </w:rPr>
                      </w:pPr>
                      <w:r w:rsidRPr="00C4360C">
                        <w:rPr>
                          <w:rFonts w:eastAsia="Malgun Gothic"/>
                        </w:rPr>
                        <w:t xml:space="preserve">The reference point for </w:t>
                      </w:r>
                      <w:r w:rsidRPr="00C4360C">
                        <w:rPr>
                          <w:rFonts w:eastAsia="Malgun Gothic"/>
                          <w:position w:val="-6"/>
                        </w:rPr>
                        <w:object w:dxaOrig="180" w:dyaOrig="260" w14:anchorId="5BA3E031">
                          <v:shape id="_x0000_i1033" type="#_x0000_t75" style="width:9pt;height:12.75pt" o:ole="">
                            <v:imagedata r:id="rId22" o:title=""/>
                          </v:shape>
                          <o:OLEObject Type="Embed" ProgID="Equation.3" ShapeID="_x0000_i1033" DrawAspect="Content" ObjectID="_1596215585" r:id="rId24"/>
                        </w:object>
                      </w:r>
                      <w:r w:rsidRPr="00C4360C">
                        <w:rPr>
                          <w:rFonts w:eastAsia="Malgun Gothic"/>
                        </w:rPr>
                        <w:t xml:space="preserve"> is </w:t>
                      </w:r>
                    </w:p>
                    <w:p w14:paraId="06E97BF0" w14:textId="77777777" w:rsidR="003874B3" w:rsidRPr="00C4360C" w:rsidRDefault="003874B3" w:rsidP="005C1FB6">
                      <w:pPr>
                        <w:ind w:left="568"/>
                        <w:rPr>
                          <w:rFonts w:eastAsia="Malgun Gothic"/>
                        </w:rPr>
                      </w:pPr>
                      <w:r w:rsidRPr="00C4360C">
                        <w:rPr>
                          <w:rFonts w:eastAsia="Malgun Gothic"/>
                        </w:rPr>
                        <w:t>-</w:t>
                      </w:r>
                      <w:r w:rsidRPr="00C4360C">
                        <w:rPr>
                          <w:rFonts w:eastAsia="Malgun Gothic"/>
                        </w:rPr>
                        <w:tab/>
                      </w:r>
                      <w:r w:rsidRPr="00C4360C">
                        <w:rPr>
                          <w:rFonts w:eastAsia="Malgun Gothic"/>
                          <w:strike/>
                          <w:color w:val="FF0000"/>
                        </w:rPr>
                        <w:t>for PDSCH transmission carrying SIB1,</w:t>
                      </w:r>
                      <w:r w:rsidRPr="00C4360C">
                        <w:rPr>
                          <w:rFonts w:eastAsia="Malgun Gothic"/>
                          <w:color w:val="FF0000"/>
                        </w:rPr>
                        <w:t xml:space="preserve"> </w:t>
                      </w:r>
                      <w:r w:rsidRPr="00C4360C">
                        <w:rPr>
                          <w:rFonts w:eastAsia="Malgun Gothic"/>
                        </w:rPr>
                        <w:t xml:space="preserve">subcarrier 0 of the lowest-numbered common resource block in </w:t>
                      </w:r>
                      <w:r w:rsidRPr="00C4360C">
                        <w:rPr>
                          <w:rFonts w:eastAsia="Malgun Gothic"/>
                          <w:strike/>
                          <w:color w:val="FF0000"/>
                        </w:rPr>
                        <w:t xml:space="preserve">the </w:t>
                      </w:r>
                      <w:r w:rsidRPr="00C4360C">
                        <w:rPr>
                          <w:rFonts w:eastAsia="Malgun Gothic"/>
                        </w:rPr>
                        <w:t xml:space="preserve">CORESET </w:t>
                      </w:r>
                      <w:r w:rsidRPr="00C4360C">
                        <w:rPr>
                          <w:rFonts w:eastAsia="Malgun Gothic"/>
                          <w:color w:val="FF0000"/>
                        </w:rPr>
                        <w:t>0</w:t>
                      </w:r>
                      <w:r>
                        <w:rPr>
                          <w:rFonts w:eastAsia="Malgun Gothic"/>
                        </w:rPr>
                        <w:t xml:space="preserve"> </w:t>
                      </w:r>
                      <w:r w:rsidRPr="00C4360C">
                        <w:rPr>
                          <w:rFonts w:eastAsia="Malgun Gothic"/>
                          <w:strike/>
                          <w:color w:val="FF0000"/>
                        </w:rPr>
                        <w:t>configured by the PBCH</w:t>
                      </w:r>
                      <w:r w:rsidRPr="00C4360C">
                        <w:rPr>
                          <w:rFonts w:eastAsia="Malgun Gothic"/>
                          <w:color w:val="FF0000"/>
                        </w:rPr>
                        <w:t xml:space="preserve"> if the corresponding PDCCH is associated with CORESET 0 and Type0-PDCCH common search space and is addressed to SI-RNTI,</w:t>
                      </w:r>
                    </w:p>
                    <w:p w14:paraId="46446580" w14:textId="77777777" w:rsidR="003874B3" w:rsidRPr="00C4360C" w:rsidRDefault="003874B3" w:rsidP="005C1FB6">
                      <w:pPr>
                        <w:ind w:left="568"/>
                        <w:rPr>
                          <w:rFonts w:eastAsia="Malgun Gothic"/>
                        </w:rPr>
                      </w:pPr>
                      <w:r w:rsidRPr="00C4360C">
                        <w:rPr>
                          <w:rFonts w:eastAsia="Malgun Gothic"/>
                        </w:rPr>
                        <w:t>-</w:t>
                      </w:r>
                      <w:r w:rsidRPr="00C4360C">
                        <w:rPr>
                          <w:rFonts w:eastAsia="Malgun Gothic"/>
                        </w:rPr>
                        <w:tab/>
                        <w:t xml:space="preserve">otherwise, subcarrier 0 in common resource block 0 </w:t>
                      </w:r>
                    </w:p>
                    <w:p w14:paraId="48F6CBFF" w14:textId="77777777" w:rsidR="003874B3" w:rsidRPr="00DF00E3" w:rsidRDefault="003874B3" w:rsidP="005C1FB6">
                      <w:pPr>
                        <w:spacing w:after="12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3EFCD013" w14:textId="77777777" w:rsidR="003874B3" w:rsidRDefault="003874B3" w:rsidP="005C1FB6"/>
                  </w:txbxContent>
                </v:textbox>
                <w10:anchorlock/>
              </v:shape>
            </w:pict>
          </mc:Fallback>
        </mc:AlternateContent>
      </w:r>
    </w:p>
    <w:p w14:paraId="62F13242" w14:textId="77777777" w:rsidR="005C1FB6" w:rsidRPr="00D57175" w:rsidRDefault="005C1FB6" w:rsidP="005C1FB6">
      <w:pPr>
        <w:pStyle w:val="BodyText"/>
        <w:rPr>
          <w:b/>
        </w:rPr>
      </w:pPr>
      <w:r w:rsidRPr="00D57175">
        <w:rPr>
          <w:b/>
        </w:rPr>
        <w:t>From R1-1809051:</w:t>
      </w:r>
    </w:p>
    <w:p w14:paraId="5A220530" w14:textId="77777777" w:rsidR="005C1FB6" w:rsidRDefault="005C1FB6" w:rsidP="005C1FB6">
      <w:pPr>
        <w:numPr>
          <w:ilvl w:val="0"/>
          <w:numId w:val="31"/>
        </w:numPr>
        <w:spacing w:after="160" w:line="259" w:lineRule="auto"/>
        <w:jc w:val="both"/>
      </w:pPr>
      <w:r>
        <w:t>Update 38.214 to use the correct RRC parameter names (</w:t>
      </w:r>
      <w:proofErr w:type="spellStart"/>
      <w:r w:rsidRPr="00A7666E">
        <w:rPr>
          <w:i/>
        </w:rPr>
        <w:t>pusch-TimeDomainAllocationList</w:t>
      </w:r>
      <w:proofErr w:type="spellEnd"/>
      <w:r>
        <w:t xml:space="preserve">, </w:t>
      </w:r>
      <w:proofErr w:type="spellStart"/>
      <w:r w:rsidRPr="00A7666E">
        <w:rPr>
          <w:i/>
        </w:rPr>
        <w:t>pdsch-TimeDomainAllocationList</w:t>
      </w:r>
      <w:proofErr w:type="spellEnd"/>
      <w:r>
        <w:t>)</w:t>
      </w:r>
    </w:p>
    <w:p w14:paraId="662DDBE6" w14:textId="77777777" w:rsidR="005C1FB6" w:rsidRDefault="005C1FB6" w:rsidP="005C1FB6">
      <w:pPr>
        <w:pStyle w:val="BodyText"/>
      </w:pPr>
      <w:r w:rsidRPr="00D57175">
        <w:rPr>
          <w:b/>
        </w:rPr>
        <w:t>From R1-1809392, section 3</w:t>
      </w:r>
      <w:r>
        <w:t xml:space="preserve"> (which includes TPs for 38.214) </w:t>
      </w:r>
    </w:p>
    <w:p w14:paraId="085A021D" w14:textId="77777777" w:rsidR="005C1FB6" w:rsidRDefault="005C1FB6" w:rsidP="005C1FB6">
      <w:pPr>
        <w:jc w:val="both"/>
      </w:pPr>
      <w:r>
        <w:t>to accurately capture the intention of the agreements for DL and UL frequency resource allocation:</w:t>
      </w:r>
    </w:p>
    <w:p w14:paraId="000FDA2C" w14:textId="77777777" w:rsidR="005C1FB6" w:rsidRDefault="005C1FB6" w:rsidP="005C1FB6">
      <w:pPr>
        <w:numPr>
          <w:ilvl w:val="0"/>
          <w:numId w:val="31"/>
        </w:numPr>
        <w:spacing w:after="160" w:line="259" w:lineRule="auto"/>
        <w:jc w:val="both"/>
      </w:pPr>
      <w:r>
        <w:t>Clarify that the initial DL/UL BWP is not actually used for format 1_0/0_0 in CSS. Instead, only the size of the initial BWP is used to interpret RIV.</w:t>
      </w:r>
    </w:p>
    <w:p w14:paraId="7B316FF8" w14:textId="77777777" w:rsidR="005C1FB6" w:rsidRDefault="005C1FB6" w:rsidP="005C1FB6">
      <w:pPr>
        <w:numPr>
          <w:ilvl w:val="0"/>
          <w:numId w:val="31"/>
        </w:numPr>
        <w:spacing w:after="160" w:line="259" w:lineRule="auto"/>
        <w:jc w:val="both"/>
      </w:pPr>
      <w:r>
        <w:t>Clarify that the size of the initial BWP is used for format 1_0/0_0 in any CSS, regardless of the CORESET or type of the CSS.</w:t>
      </w:r>
    </w:p>
    <w:p w14:paraId="32A180D2" w14:textId="77777777" w:rsidR="005C1FB6" w:rsidRPr="00D57175" w:rsidRDefault="005C1FB6" w:rsidP="005C1FB6">
      <w:pPr>
        <w:spacing w:after="160" w:line="259" w:lineRule="auto"/>
        <w:jc w:val="both"/>
        <w:rPr>
          <w:b/>
        </w:rPr>
      </w:pPr>
      <w:r w:rsidRPr="00D57175">
        <w:rPr>
          <w:b/>
        </w:rPr>
        <w:t>From R1-1809407:</w:t>
      </w:r>
    </w:p>
    <w:p w14:paraId="78D7C5FD" w14:textId="77777777" w:rsidR="005C1FB6" w:rsidRPr="00D57175" w:rsidRDefault="005C1FB6" w:rsidP="005C1FB6">
      <w:pPr>
        <w:numPr>
          <w:ilvl w:val="0"/>
          <w:numId w:val="31"/>
        </w:numPr>
        <w:spacing w:after="160" w:line="259" w:lineRule="auto"/>
        <w:jc w:val="both"/>
      </w:pPr>
      <w:r w:rsidRPr="00D57175">
        <w:t xml:space="preserve">There’s overlapping description for </w:t>
      </w:r>
      <w:r>
        <w:t>msg</w:t>
      </w:r>
      <w:r w:rsidRPr="00D57175">
        <w:t>3 timing in 38.213</w:t>
      </w:r>
      <w:r>
        <w:t xml:space="preserve"> </w:t>
      </w:r>
      <w:r w:rsidRPr="00D57175">
        <w:t xml:space="preserve">and 38.214 that should be removed to avoid ambiguity. Description in 38.213 </w:t>
      </w:r>
      <w:r>
        <w:t xml:space="preserve">(section 8.2) </w:t>
      </w:r>
      <w:r w:rsidRPr="00D57175">
        <w:t>is not aligned with the agreements from previous meetings</w:t>
      </w:r>
      <w:r>
        <w:t xml:space="preserve"> and should be removed.</w:t>
      </w:r>
    </w:p>
    <w:p w14:paraId="08D3629D" w14:textId="77777777" w:rsidR="005C1FB6" w:rsidRPr="0044008B" w:rsidRDefault="005C1FB6" w:rsidP="005C1FB6">
      <w:pPr>
        <w:spacing w:after="160" w:line="259" w:lineRule="auto"/>
        <w:jc w:val="both"/>
      </w:pPr>
      <w:r>
        <w:rPr>
          <w:noProof/>
        </w:rPr>
        <mc:AlternateContent>
          <mc:Choice Requires="wps">
            <w:drawing>
              <wp:inline distT="0" distB="0" distL="0" distR="0" wp14:anchorId="14B203B9" wp14:editId="0C4580B0">
                <wp:extent cx="5795158" cy="1404620"/>
                <wp:effectExtent l="0" t="0" r="15240" b="2286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5158" cy="1404620"/>
                        </a:xfrm>
                        <a:prstGeom prst="rect">
                          <a:avLst/>
                        </a:prstGeom>
                        <a:solidFill>
                          <a:srgbClr val="FFFFFF"/>
                        </a:solidFill>
                        <a:ln w="9525">
                          <a:solidFill>
                            <a:srgbClr val="000000"/>
                          </a:solidFill>
                          <a:miter lim="800000"/>
                          <a:headEnd/>
                          <a:tailEnd/>
                        </a:ln>
                      </wps:spPr>
                      <wps:txbx>
                        <w:txbxContent>
                          <w:p w14:paraId="03C74BF6" w14:textId="77777777" w:rsidR="003874B3" w:rsidRPr="00591B9B" w:rsidRDefault="003874B3" w:rsidP="005C1FB6">
                            <w:pPr>
                              <w:rPr>
                                <w:sz w:val="24"/>
                              </w:rPr>
                            </w:pPr>
                            <w:r w:rsidRPr="00591B9B">
                              <w:rPr>
                                <w:sz w:val="24"/>
                              </w:rPr>
                              <w:t>8.2</w:t>
                            </w:r>
                            <w:r w:rsidRPr="00591B9B">
                              <w:rPr>
                                <w:sz w:val="24"/>
                              </w:rPr>
                              <w:tab/>
                              <w:t>Random access response</w:t>
                            </w:r>
                          </w:p>
                          <w:p w14:paraId="0FB9D4CB" w14:textId="77777777" w:rsidR="003874B3" w:rsidRDefault="003874B3" w:rsidP="005C1FB6">
                            <w:pPr>
                              <w:rPr>
                                <w:rStyle w:val="IvDbodytextChar"/>
                                <w:b/>
                                <w:i/>
                                <w:kern w:val="28"/>
                              </w:rPr>
                            </w:pPr>
                            <w:r>
                              <w:rPr>
                                <w:rStyle w:val="IvDbodytextChar"/>
                                <w:b/>
                                <w:i/>
                                <w:kern w:val="28"/>
                              </w:rPr>
                              <w:t>…</w:t>
                            </w:r>
                          </w:p>
                          <w:p w14:paraId="67251A9A" w14:textId="77777777" w:rsidR="003874B3" w:rsidRPr="00D57175" w:rsidRDefault="003874B3" w:rsidP="005C1FB6">
                            <w:pPr>
                              <w:rPr>
                                <w:strike/>
                              </w:rPr>
                            </w:pPr>
                            <w:r w:rsidRPr="00D57175">
                              <w:rPr>
                                <w:strike/>
                                <w:color w:val="FF0000"/>
                              </w:rPr>
                              <w:t xml:space="preserve">If higher layer parameter </w:t>
                            </w:r>
                            <w:proofErr w:type="spellStart"/>
                            <w:r w:rsidRPr="00D57175">
                              <w:rPr>
                                <w:i/>
                                <w:strike/>
                                <w:color w:val="FF0000"/>
                              </w:rPr>
                              <w:t>pusch-AllocationList</w:t>
                            </w:r>
                            <w:proofErr w:type="spellEnd"/>
                            <w:r w:rsidRPr="00D57175">
                              <w:rPr>
                                <w:strike/>
                                <w:color w:val="FF0000"/>
                              </w:rPr>
                              <w:t xml:space="preserve"> is provided by </w:t>
                            </w:r>
                            <w:proofErr w:type="spellStart"/>
                            <w:r w:rsidRPr="00D57175">
                              <w:rPr>
                                <w:rFonts w:eastAsia="Malgun Gothic"/>
                                <w:i/>
                                <w:iCs/>
                                <w:strike/>
                                <w:color w:val="FF0000"/>
                                <w:lang w:eastAsia="ko-KR"/>
                              </w:rPr>
                              <w:t>pusch-ConfigCommon</w:t>
                            </w:r>
                            <w:proofErr w:type="spellEnd"/>
                            <w:r w:rsidRPr="00D57175">
                              <w:rPr>
                                <w:strike/>
                                <w:color w:val="FF0000"/>
                              </w:rPr>
                              <w:t xml:space="preserve">, a value of the Msg3 PUSCH time resource allocation field indicates an entry to a table provided by </w:t>
                            </w:r>
                            <w:proofErr w:type="spellStart"/>
                            <w:r w:rsidRPr="00D57175">
                              <w:rPr>
                                <w:i/>
                                <w:strike/>
                                <w:color w:val="FF0000"/>
                              </w:rPr>
                              <w:t>pusch-AllocationList</w:t>
                            </w:r>
                            <w:proofErr w:type="spellEnd"/>
                            <w:r w:rsidRPr="00D57175">
                              <w:rPr>
                                <w:strike/>
                                <w:color w:val="FF0000"/>
                              </w:rPr>
                              <w:t>; otherwise a value of the Msg3 PUSCH time resource allocation field indicates an entry to default time resource allocation table [6, 38.214].</w:t>
                            </w:r>
                          </w:p>
                        </w:txbxContent>
                      </wps:txbx>
                      <wps:bodyPr rot="0" vert="horz" wrap="square" lIns="91440" tIns="45720" rIns="91440" bIns="45720" anchor="t" anchorCtr="0">
                        <a:spAutoFit/>
                      </wps:bodyPr>
                    </wps:wsp>
                  </a:graphicData>
                </a:graphic>
              </wp:inline>
            </w:drawing>
          </mc:Choice>
          <mc:Fallback>
            <w:pict>
              <v:shape w14:anchorId="14B203B9" id="_x0000_s1037" type="#_x0000_t202" style="width:456.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">
                <v:textbox style="mso-fit-shape-to-text:t">
                  <w:txbxContent>
                    <w:p w14:paraId="03C74BF6" w14:textId="77777777" w:rsidR="003874B3" w:rsidRPr="00591B9B" w:rsidRDefault="003874B3" w:rsidP="005C1FB6">
                      <w:pPr>
                        <w:rPr>
                          <w:sz w:val="24"/>
                        </w:rPr>
                      </w:pPr>
                      <w:r w:rsidRPr="00591B9B">
                        <w:rPr>
                          <w:sz w:val="24"/>
                        </w:rPr>
                        <w:t>8.2</w:t>
                      </w:r>
                      <w:r w:rsidRPr="00591B9B">
                        <w:rPr>
                          <w:sz w:val="24"/>
                        </w:rPr>
                        <w:tab/>
                        <w:t>Random access response</w:t>
                      </w:r>
                    </w:p>
                    <w:p w14:paraId="0FB9D4CB" w14:textId="77777777" w:rsidR="003874B3" w:rsidRDefault="003874B3" w:rsidP="005C1FB6">
                      <w:pPr>
                        <w:rPr>
                          <w:rStyle w:val="IvDbodytextChar"/>
                          <w:b/>
                          <w:i/>
                          <w:kern w:val="28"/>
                        </w:rPr>
                      </w:pPr>
                      <w:r>
                        <w:rPr>
                          <w:rStyle w:val="IvDbodytextChar"/>
                          <w:b/>
                          <w:i/>
                          <w:kern w:val="28"/>
                        </w:rPr>
                        <w:t>…</w:t>
                      </w:r>
                    </w:p>
                    <w:p w14:paraId="67251A9A" w14:textId="77777777" w:rsidR="003874B3" w:rsidRPr="00D57175" w:rsidRDefault="003874B3" w:rsidP="005C1FB6">
                      <w:pPr>
                        <w:rPr>
                          <w:strike/>
                        </w:rPr>
                      </w:pPr>
                      <w:r w:rsidRPr="00D57175">
                        <w:rPr>
                          <w:strike/>
                          <w:color w:val="FF0000"/>
                        </w:rPr>
                        <w:t xml:space="preserve">If higher layer parameter </w:t>
                      </w:r>
                      <w:proofErr w:type="spellStart"/>
                      <w:r w:rsidRPr="00D57175">
                        <w:rPr>
                          <w:i/>
                          <w:strike/>
                          <w:color w:val="FF0000"/>
                        </w:rPr>
                        <w:t>pusch-AllocationList</w:t>
                      </w:r>
                      <w:proofErr w:type="spellEnd"/>
                      <w:r w:rsidRPr="00D57175">
                        <w:rPr>
                          <w:strike/>
                          <w:color w:val="FF0000"/>
                        </w:rPr>
                        <w:t xml:space="preserve"> is provided by </w:t>
                      </w:r>
                      <w:proofErr w:type="spellStart"/>
                      <w:r w:rsidRPr="00D57175">
                        <w:rPr>
                          <w:rFonts w:eastAsia="Malgun Gothic"/>
                          <w:i/>
                          <w:iCs/>
                          <w:strike/>
                          <w:color w:val="FF0000"/>
                          <w:lang w:eastAsia="ko-KR"/>
                        </w:rPr>
                        <w:t>pusch-ConfigCommon</w:t>
                      </w:r>
                      <w:proofErr w:type="spellEnd"/>
                      <w:r w:rsidRPr="00D57175">
                        <w:rPr>
                          <w:strike/>
                          <w:color w:val="FF0000"/>
                        </w:rPr>
                        <w:t xml:space="preserve">, a value of the Msg3 PUSCH time resource allocation field indicates an entry to a table provided by </w:t>
                      </w:r>
                      <w:proofErr w:type="spellStart"/>
                      <w:r w:rsidRPr="00D57175">
                        <w:rPr>
                          <w:i/>
                          <w:strike/>
                          <w:color w:val="FF0000"/>
                        </w:rPr>
                        <w:t>pusch-AllocationList</w:t>
                      </w:r>
                      <w:proofErr w:type="spellEnd"/>
                      <w:r w:rsidRPr="00D57175">
                        <w:rPr>
                          <w:strike/>
                          <w:color w:val="FF0000"/>
                        </w:rPr>
                        <w:t>; otherwise a value of the Msg3 PUSCH time resource allocation field indicates an entry to default time resource allocation table [6, 38.214].</w:t>
                      </w:r>
                    </w:p>
                  </w:txbxContent>
                </v:textbox>
                <w10:anchorlock/>
              </v:shape>
            </w:pict>
          </mc:Fallback>
        </mc:AlternateContent>
      </w:r>
    </w:p>
    <w:p w14:paraId="3DE68AB0" w14:textId="77777777" w:rsidR="005C1FB6" w:rsidRDefault="005C1FB6" w:rsidP="005C1FB6">
      <w:pPr>
        <w:pStyle w:val="Heading2"/>
      </w:pPr>
      <w:r>
        <w:t>Resource allocation and frequency hopping</w:t>
      </w:r>
    </w:p>
    <w:p w14:paraId="50634C31" w14:textId="77777777" w:rsidR="005C1FB6" w:rsidRDefault="005C1FB6" w:rsidP="005C1FB6">
      <w:pPr>
        <w:pStyle w:val="BodyText"/>
      </w:pPr>
      <w:r>
        <w:t>W</w:t>
      </w:r>
      <w:r w:rsidRPr="00E76FBE">
        <w:t xml:space="preserve">hen frequency hopping is enabled, 1 or 2 bits are borrowed from </w:t>
      </w:r>
      <w:r>
        <w:t>t</w:t>
      </w:r>
      <w:r w:rsidRPr="00E76FBE">
        <w:t xml:space="preserve">ype-1 frequency domain resource allocation </w:t>
      </w:r>
      <w:r>
        <w:t xml:space="preserve">to provide hopping information. This restricts the possible resource allocations. For example, according to R1-1808261, </w:t>
      </w:r>
      <w:r w:rsidRPr="00DC178E">
        <w:t xml:space="preserve">RB lengths </w:t>
      </w:r>
      <w:r>
        <w:t>from</w:t>
      </w:r>
      <w:r w:rsidRPr="00DC178E">
        <w:t xml:space="preserve"> 61 </w:t>
      </w:r>
      <w:r>
        <w:t>to</w:t>
      </w:r>
      <w:r w:rsidRPr="00DC178E">
        <w:t xml:space="preserve"> 217 are not possible</w:t>
      </w:r>
      <w:r>
        <w:t xml:space="preserve"> for a 275 RB BWP. Having a coarser step size is one possible </w:t>
      </w:r>
      <w:r>
        <w:lastRenderedPageBreak/>
        <w:t xml:space="preserve">remedy. On the other hand, frequency hopping is mainly intended </w:t>
      </w:r>
      <w:proofErr w:type="gramStart"/>
      <w:r>
        <w:t>as a way to</w:t>
      </w:r>
      <w:proofErr w:type="gramEnd"/>
      <w:r>
        <w:t xml:space="preserve"> provide frequency diversity for smaller allocations, questioning the need for need for any changes in this area.</w:t>
      </w:r>
    </w:p>
    <w:p w14:paraId="0C6ECDDE" w14:textId="77777777" w:rsidR="005C1FB6" w:rsidRDefault="005C1FB6" w:rsidP="005C1FB6">
      <w:pPr>
        <w:pStyle w:val="BodyText"/>
      </w:pPr>
      <w:r w:rsidRPr="00DC178E">
        <w:rPr>
          <w:b/>
        </w:rPr>
        <w:t>Proposal</w:t>
      </w:r>
      <w:r>
        <w:t>: Discuss if it is necessary to address this issue.</w:t>
      </w:r>
    </w:p>
    <w:p w14:paraId="592109A6" w14:textId="4F1F4C26" w:rsidR="00BA2942" w:rsidRDefault="00BA2942" w:rsidP="00BA2942">
      <w:pPr>
        <w:pStyle w:val="Heading2"/>
        <w:rPr>
          <w:lang w:eastAsia="zh-CN"/>
        </w:rPr>
      </w:pPr>
      <w:r>
        <w:rPr>
          <w:lang w:eastAsia="zh-CN"/>
        </w:rPr>
        <w:t>Time-domain allocation and BWP switching</w:t>
      </w:r>
    </w:p>
    <w:p w14:paraId="7EB93E32" w14:textId="11532E22" w:rsidR="00BA2942" w:rsidRDefault="00BA2942" w:rsidP="00BA2942">
      <w:pPr>
        <w:pStyle w:val="BodyText"/>
        <w:rPr>
          <w:lang w:eastAsia="zh-CN"/>
        </w:rPr>
      </w:pPr>
      <w:r>
        <w:rPr>
          <w:lang w:eastAsia="zh-CN"/>
        </w:rPr>
        <w:t>In R1-1808887 it is suggested to clarify that the time-domain field applies to the target BWP in case a BWP switch is included in the DCI.</w:t>
      </w:r>
    </w:p>
    <w:p w14:paraId="3F1D9130" w14:textId="23020C7D" w:rsidR="005C1FB6" w:rsidRDefault="005C1FB6" w:rsidP="00BA2942">
      <w:pPr>
        <w:pStyle w:val="BodyText"/>
        <w:rPr>
          <w:lang w:eastAsia="zh-CN"/>
        </w:rPr>
      </w:pPr>
      <w:r w:rsidRPr="005D2D6E">
        <w:rPr>
          <w:b/>
          <w:lang w:eastAsia="zh-CN"/>
        </w:rPr>
        <w:t>Proposal</w:t>
      </w:r>
      <w:r>
        <w:rPr>
          <w:lang w:eastAsia="zh-CN"/>
        </w:rPr>
        <w:t xml:space="preserve">: </w:t>
      </w:r>
      <w:r w:rsidR="005D2D6E">
        <w:rPr>
          <w:lang w:eastAsia="zh-CN"/>
        </w:rPr>
        <w:t xml:space="preserve">Clarify in 38.214 </w:t>
      </w:r>
      <w:proofErr w:type="gramStart"/>
      <w:r w:rsidR="005D2D6E">
        <w:rPr>
          <w:lang w:eastAsia="zh-CN"/>
        </w:rPr>
        <w:t>along the lines of</w:t>
      </w:r>
      <w:proofErr w:type="gramEnd"/>
      <w:r w:rsidR="005D2D6E">
        <w:rPr>
          <w:lang w:eastAsia="zh-CN"/>
        </w:rPr>
        <w:t xml:space="preserve"> the TP below.</w:t>
      </w:r>
    </w:p>
    <w:p w14:paraId="20A5CA5D" w14:textId="3EB940F8" w:rsidR="005D2D6E" w:rsidRDefault="005D2D6E" w:rsidP="00BA2942">
      <w:pPr>
        <w:pStyle w:val="BodyText"/>
        <w:rPr>
          <w:lang w:eastAsia="zh-CN"/>
        </w:rPr>
      </w:pPr>
      <w:r>
        <w:rPr>
          <w:noProof/>
          <w:lang w:eastAsia="zh-CN"/>
        </w:rPr>
        <mc:AlternateContent>
          <mc:Choice Requires="wps">
            <w:drawing>
              <wp:inline distT="0" distB="0" distL="0" distR="0" wp14:anchorId="63FE4FEB" wp14:editId="60C4B5DB">
                <wp:extent cx="6020789" cy="1404620"/>
                <wp:effectExtent l="0" t="0" r="18415" b="21590"/>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0789" cy="1404620"/>
                        </a:xfrm>
                        <a:prstGeom prst="rect">
                          <a:avLst/>
                        </a:prstGeom>
                        <a:solidFill>
                          <a:srgbClr val="FFFFFF"/>
                        </a:solidFill>
                        <a:ln w="9525">
                          <a:solidFill>
                            <a:srgbClr val="000000"/>
                          </a:solidFill>
                          <a:miter lim="800000"/>
                          <a:headEnd/>
                          <a:tailEnd/>
                        </a:ln>
                      </wps:spPr>
                      <wps:txbx>
                        <w:txbxContent>
                          <w:p w14:paraId="46786091" w14:textId="6BBC55F6" w:rsidR="003874B3" w:rsidRPr="00CF2529" w:rsidRDefault="003874B3" w:rsidP="005D2D6E">
                            <w:pPr>
                              <w:pStyle w:val="Heading4"/>
                              <w:numPr>
                                <w:ilvl w:val="0"/>
                                <w:numId w:val="0"/>
                              </w:numPr>
                              <w:ind w:left="1304" w:hanging="1304"/>
                              <w:rPr>
                                <w:rFonts w:ascii="Arial" w:eastAsia="Times New Roman" w:hAnsi="Arial" w:cs="Arial"/>
                                <w:b w:val="0"/>
                                <w:bCs w:val="0"/>
                                <w:sz w:val="24"/>
                                <w:szCs w:val="24"/>
                              </w:rPr>
                            </w:pPr>
                            <w:r w:rsidRPr="00CF2529">
                              <w:rPr>
                                <w:rFonts w:ascii="Arial" w:eastAsia="Times New Roman" w:hAnsi="Arial" w:cs="Arial"/>
                                <w:b w:val="0"/>
                                <w:bCs w:val="0"/>
                                <w:sz w:val="24"/>
                                <w:szCs w:val="24"/>
                              </w:rPr>
                              <w:t>5.1.2.1</w:t>
                            </w:r>
                            <w:r w:rsidRPr="00CF2529">
                              <w:rPr>
                                <w:rFonts w:ascii="Arial" w:eastAsia="Times New Roman" w:hAnsi="Arial" w:cs="Arial"/>
                                <w:b w:val="0"/>
                                <w:bCs w:val="0"/>
                                <w:sz w:val="24"/>
                                <w:szCs w:val="24"/>
                              </w:rPr>
                              <w:tab/>
                              <w:t>Resource allocation in time domain</w:t>
                            </w:r>
                          </w:p>
                          <w:p w14:paraId="131D805B" w14:textId="77777777" w:rsidR="003874B3" w:rsidRPr="00CF2529" w:rsidRDefault="003874B3" w:rsidP="005D2D6E">
                            <w:pPr>
                              <w:spacing w:afterLines="50" w:after="120"/>
                              <w:rPr>
                                <w:rFonts w:eastAsia="SimSun"/>
                                <w:lang w:eastAsia="zh-CN"/>
                              </w:rPr>
                            </w:pPr>
                            <w:r w:rsidRPr="00CF2529">
                              <w:rPr>
                                <w:rFonts w:eastAsia="SimSun"/>
                                <w:lang w:eastAsia="zh-CN"/>
                              </w:rPr>
                              <w:t>……</w:t>
                            </w:r>
                          </w:p>
                          <w:p w14:paraId="6DD1E930" w14:textId="77777777" w:rsidR="003874B3" w:rsidRPr="00CF2529" w:rsidRDefault="003874B3" w:rsidP="005D2D6E">
                            <w:r w:rsidRPr="00CF2529">
                              <w:t xml:space="preserve">The UE shall consider the </w:t>
                            </w:r>
                            <w:r w:rsidRPr="00CF2529">
                              <w:rPr>
                                <w:i/>
                              </w:rPr>
                              <w:t>S</w:t>
                            </w:r>
                            <w:r w:rsidRPr="00CF2529">
                              <w:t xml:space="preserve"> and </w:t>
                            </w:r>
                            <w:r w:rsidRPr="00CF2529">
                              <w:rPr>
                                <w:i/>
                              </w:rPr>
                              <w:t>L</w:t>
                            </w:r>
                            <w:r w:rsidRPr="00CF2529">
                              <w:t xml:space="preserve"> combinations defined in table 5.1.2.1-1 as valid PDSCH allocations:</w:t>
                            </w:r>
                          </w:p>
                          <w:p w14:paraId="28EBD73E" w14:textId="77777777" w:rsidR="003874B3" w:rsidRPr="00CF2529" w:rsidRDefault="003874B3" w:rsidP="005D2D6E">
                            <w:pPr>
                              <w:pStyle w:val="TH"/>
                            </w:pPr>
                            <w:r w:rsidRPr="00CF2529">
                              <w:t xml:space="preserve">Table 5.1.2.1-1: Valid </w:t>
                            </w:r>
                            <w:r w:rsidRPr="00CF2529">
                              <w:rPr>
                                <w:i/>
                              </w:rPr>
                              <w:t xml:space="preserve">S </w:t>
                            </w:r>
                            <w:r w:rsidRPr="00CF2529">
                              <w:t xml:space="preserve">and </w:t>
                            </w:r>
                            <w:r w:rsidRPr="00CF2529">
                              <w:rPr>
                                <w:i/>
                              </w:rPr>
                              <w:t>L</w:t>
                            </w:r>
                            <w:r w:rsidRPr="00CF252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079"/>
                              <w:gridCol w:w="1102"/>
                              <w:gridCol w:w="1589"/>
                              <w:gridCol w:w="1101"/>
                              <w:gridCol w:w="1102"/>
                              <w:gridCol w:w="1703"/>
                            </w:tblGrid>
                            <w:tr w:rsidR="003874B3" w:rsidRPr="00CF2529" w14:paraId="2B13517C" w14:textId="77777777" w:rsidTr="003874B3">
                              <w:trPr>
                                <w:jc w:val="center"/>
                              </w:trPr>
                              <w:tc>
                                <w:tcPr>
                                  <w:tcW w:w="1582" w:type="dxa"/>
                                  <w:vMerge w:val="restart"/>
                                  <w:shd w:val="clear" w:color="auto" w:fill="auto"/>
                                </w:tcPr>
                                <w:p w14:paraId="7AAD2249" w14:textId="77777777" w:rsidR="003874B3" w:rsidRPr="00CF2529" w:rsidRDefault="003874B3" w:rsidP="005D2D6E">
                                  <w:pPr>
                                    <w:pStyle w:val="TAH"/>
                                    <w:rPr>
                                      <w:rFonts w:eastAsia="Batang"/>
                                    </w:rPr>
                                  </w:pPr>
                                  <w:r w:rsidRPr="00CF2529">
                                    <w:rPr>
                                      <w:rFonts w:eastAsia="Batang"/>
                                    </w:rPr>
                                    <w:t>PDSCH mapping type</w:t>
                                  </w:r>
                                </w:p>
                              </w:tc>
                              <w:tc>
                                <w:tcPr>
                                  <w:tcW w:w="3944" w:type="dxa"/>
                                  <w:gridSpan w:val="3"/>
                                </w:tcPr>
                                <w:p w14:paraId="5F0956A2" w14:textId="77777777" w:rsidR="003874B3" w:rsidRPr="00CF2529" w:rsidRDefault="003874B3" w:rsidP="005D2D6E">
                                  <w:pPr>
                                    <w:pStyle w:val="TAH"/>
                                    <w:rPr>
                                      <w:rFonts w:eastAsia="Batang"/>
                                    </w:rPr>
                                  </w:pPr>
                                  <w:r w:rsidRPr="00CF2529">
                                    <w:rPr>
                                      <w:rFonts w:eastAsia="Batang"/>
                                    </w:rPr>
                                    <w:t>Normal cyclic prefix</w:t>
                                  </w:r>
                                </w:p>
                              </w:tc>
                              <w:tc>
                                <w:tcPr>
                                  <w:tcW w:w="4103" w:type="dxa"/>
                                  <w:gridSpan w:val="3"/>
                                </w:tcPr>
                                <w:p w14:paraId="044D7878" w14:textId="77777777" w:rsidR="003874B3" w:rsidRPr="00CF2529" w:rsidRDefault="003874B3" w:rsidP="005D2D6E">
                                  <w:pPr>
                                    <w:pStyle w:val="TAH"/>
                                    <w:rPr>
                                      <w:rFonts w:eastAsia="Batang"/>
                                    </w:rPr>
                                  </w:pPr>
                                  <w:r w:rsidRPr="00CF2529">
                                    <w:rPr>
                                      <w:rFonts w:eastAsia="Batang"/>
                                    </w:rPr>
                                    <w:t>Extended cyclic prefix</w:t>
                                  </w:r>
                                </w:p>
                              </w:tc>
                            </w:tr>
                            <w:tr w:rsidR="003874B3" w:rsidRPr="00CF2529" w14:paraId="6D6D0D0C" w14:textId="77777777" w:rsidTr="003874B3">
                              <w:trPr>
                                <w:jc w:val="center"/>
                              </w:trPr>
                              <w:tc>
                                <w:tcPr>
                                  <w:tcW w:w="1582" w:type="dxa"/>
                                  <w:vMerge/>
                                  <w:shd w:val="clear" w:color="auto" w:fill="auto"/>
                                </w:tcPr>
                                <w:p w14:paraId="1F29DD3D" w14:textId="77777777" w:rsidR="003874B3" w:rsidRPr="00CF2529" w:rsidRDefault="003874B3" w:rsidP="005D2D6E">
                                  <w:pPr>
                                    <w:pStyle w:val="TAH"/>
                                    <w:rPr>
                                      <w:rFonts w:eastAsia="Batang"/>
                                    </w:rPr>
                                  </w:pPr>
                                </w:p>
                              </w:tc>
                              <w:tc>
                                <w:tcPr>
                                  <w:tcW w:w="1107" w:type="dxa"/>
                                </w:tcPr>
                                <w:p w14:paraId="241922D0" w14:textId="77777777" w:rsidR="003874B3" w:rsidRPr="00CF2529" w:rsidRDefault="003874B3" w:rsidP="005D2D6E">
                                  <w:pPr>
                                    <w:pStyle w:val="TAH"/>
                                    <w:rPr>
                                      <w:rFonts w:eastAsia="Batang"/>
                                      <w:i/>
                                    </w:rPr>
                                  </w:pPr>
                                  <w:r w:rsidRPr="00CF2529">
                                    <w:rPr>
                                      <w:rFonts w:eastAsia="Batang"/>
                                      <w:i/>
                                    </w:rPr>
                                    <w:t>S</w:t>
                                  </w:r>
                                </w:p>
                              </w:tc>
                              <w:tc>
                                <w:tcPr>
                                  <w:tcW w:w="1134" w:type="dxa"/>
                                  <w:shd w:val="clear" w:color="auto" w:fill="auto"/>
                                </w:tcPr>
                                <w:p w14:paraId="73593B22" w14:textId="77777777" w:rsidR="003874B3" w:rsidRPr="00CF2529" w:rsidRDefault="003874B3" w:rsidP="005D2D6E">
                                  <w:pPr>
                                    <w:pStyle w:val="TAH"/>
                                    <w:rPr>
                                      <w:rFonts w:eastAsia="Batang"/>
                                      <w:i/>
                                    </w:rPr>
                                  </w:pPr>
                                  <w:r w:rsidRPr="00CF2529">
                                    <w:rPr>
                                      <w:rFonts w:eastAsia="Batang"/>
                                      <w:i/>
                                    </w:rPr>
                                    <w:t>L</w:t>
                                  </w:r>
                                </w:p>
                              </w:tc>
                              <w:tc>
                                <w:tcPr>
                                  <w:tcW w:w="1703" w:type="dxa"/>
                                </w:tcPr>
                                <w:p w14:paraId="413E82AF" w14:textId="77777777" w:rsidR="003874B3" w:rsidRPr="00CF2529" w:rsidRDefault="003874B3" w:rsidP="005D2D6E">
                                  <w:pPr>
                                    <w:pStyle w:val="TAH"/>
                                    <w:rPr>
                                      <w:rFonts w:eastAsia="Batang"/>
                                      <w:i/>
                                    </w:rPr>
                                  </w:pPr>
                                  <w:r w:rsidRPr="00CF2529">
                                    <w:rPr>
                                      <w:rFonts w:eastAsia="Batang"/>
                                      <w:i/>
                                    </w:rPr>
                                    <w:t>S+L</w:t>
                                  </w:r>
                                </w:p>
                              </w:tc>
                              <w:tc>
                                <w:tcPr>
                                  <w:tcW w:w="1132" w:type="dxa"/>
                                </w:tcPr>
                                <w:p w14:paraId="16284CD1" w14:textId="77777777" w:rsidR="003874B3" w:rsidRPr="00CF2529" w:rsidRDefault="003874B3" w:rsidP="005D2D6E">
                                  <w:pPr>
                                    <w:pStyle w:val="TAH"/>
                                    <w:rPr>
                                      <w:rFonts w:eastAsia="Batang"/>
                                      <w:i/>
                                    </w:rPr>
                                  </w:pPr>
                                  <w:r w:rsidRPr="00CF2529">
                                    <w:rPr>
                                      <w:rFonts w:eastAsia="Batang"/>
                                      <w:i/>
                                    </w:rPr>
                                    <w:t>S</w:t>
                                  </w:r>
                                </w:p>
                              </w:tc>
                              <w:tc>
                                <w:tcPr>
                                  <w:tcW w:w="1134" w:type="dxa"/>
                                </w:tcPr>
                                <w:p w14:paraId="2317AE37" w14:textId="77777777" w:rsidR="003874B3" w:rsidRPr="00CF2529" w:rsidRDefault="003874B3" w:rsidP="005D2D6E">
                                  <w:pPr>
                                    <w:pStyle w:val="TAH"/>
                                    <w:rPr>
                                      <w:rFonts w:eastAsia="Batang"/>
                                      <w:i/>
                                    </w:rPr>
                                  </w:pPr>
                                  <w:r w:rsidRPr="00CF2529">
                                    <w:rPr>
                                      <w:rFonts w:eastAsia="Batang"/>
                                      <w:i/>
                                    </w:rPr>
                                    <w:t>L</w:t>
                                  </w:r>
                                </w:p>
                              </w:tc>
                              <w:tc>
                                <w:tcPr>
                                  <w:tcW w:w="1837" w:type="dxa"/>
                                </w:tcPr>
                                <w:p w14:paraId="5E8347F9" w14:textId="77777777" w:rsidR="003874B3" w:rsidRPr="00CF2529" w:rsidRDefault="003874B3" w:rsidP="005D2D6E">
                                  <w:pPr>
                                    <w:pStyle w:val="TAH"/>
                                    <w:rPr>
                                      <w:rFonts w:eastAsia="Batang"/>
                                      <w:i/>
                                    </w:rPr>
                                  </w:pPr>
                                  <w:r w:rsidRPr="00CF2529">
                                    <w:rPr>
                                      <w:rFonts w:eastAsia="Batang"/>
                                      <w:i/>
                                    </w:rPr>
                                    <w:t>S+L</w:t>
                                  </w:r>
                                </w:p>
                              </w:tc>
                            </w:tr>
                            <w:tr w:rsidR="003874B3" w:rsidRPr="00CF2529" w14:paraId="0FA92A67" w14:textId="77777777" w:rsidTr="003874B3">
                              <w:trPr>
                                <w:jc w:val="center"/>
                              </w:trPr>
                              <w:tc>
                                <w:tcPr>
                                  <w:tcW w:w="1582" w:type="dxa"/>
                                  <w:shd w:val="clear" w:color="auto" w:fill="auto"/>
                                </w:tcPr>
                                <w:p w14:paraId="0B9A6D4A" w14:textId="77777777" w:rsidR="003874B3" w:rsidRPr="00CF2529" w:rsidRDefault="003874B3" w:rsidP="005D2D6E">
                                  <w:pPr>
                                    <w:pStyle w:val="TAC"/>
                                    <w:rPr>
                                      <w:rFonts w:eastAsia="Batang"/>
                                    </w:rPr>
                                  </w:pPr>
                                  <w:r w:rsidRPr="00CF2529">
                                    <w:rPr>
                                      <w:rFonts w:eastAsia="Batang"/>
                                    </w:rPr>
                                    <w:t>Type A</w:t>
                                  </w:r>
                                </w:p>
                              </w:tc>
                              <w:tc>
                                <w:tcPr>
                                  <w:tcW w:w="1107" w:type="dxa"/>
                                </w:tcPr>
                                <w:p w14:paraId="3E5F60F6" w14:textId="77777777" w:rsidR="003874B3" w:rsidRPr="00CF2529" w:rsidRDefault="003874B3" w:rsidP="005D2D6E">
                                  <w:pPr>
                                    <w:pStyle w:val="TAC"/>
                                    <w:rPr>
                                      <w:rFonts w:eastAsia="Batang"/>
                                    </w:rPr>
                                  </w:pPr>
                                  <w:r w:rsidRPr="00CF2529">
                                    <w:rPr>
                                      <w:rFonts w:eastAsia="Batang"/>
                                    </w:rPr>
                                    <w:t>{0,1,2,3}</w:t>
                                  </w:r>
                                </w:p>
                                <w:p w14:paraId="6C17963B" w14:textId="77777777" w:rsidR="003874B3" w:rsidRPr="00CF2529" w:rsidRDefault="003874B3" w:rsidP="005D2D6E">
                                  <w:pPr>
                                    <w:pStyle w:val="TAC"/>
                                    <w:rPr>
                                      <w:rFonts w:eastAsia="Batang"/>
                                    </w:rPr>
                                  </w:pPr>
                                  <w:r w:rsidRPr="00CF2529">
                                    <w:rPr>
                                      <w:rFonts w:eastAsia="Batang"/>
                                    </w:rPr>
                                    <w:t>(Note 1)</w:t>
                                  </w:r>
                                </w:p>
                              </w:tc>
                              <w:tc>
                                <w:tcPr>
                                  <w:tcW w:w="1134" w:type="dxa"/>
                                  <w:shd w:val="clear" w:color="auto" w:fill="auto"/>
                                </w:tcPr>
                                <w:p w14:paraId="5FEB3F9B" w14:textId="77777777" w:rsidR="003874B3" w:rsidRPr="00CF2529" w:rsidRDefault="003874B3" w:rsidP="005D2D6E">
                                  <w:pPr>
                                    <w:pStyle w:val="TAC"/>
                                    <w:rPr>
                                      <w:rFonts w:eastAsia="Batang"/>
                                    </w:rPr>
                                  </w:pPr>
                                  <w:r w:rsidRPr="00CF2529">
                                    <w:rPr>
                                      <w:rFonts w:eastAsia="Batang"/>
                                    </w:rPr>
                                    <w:t>{</w:t>
                                  </w:r>
                                  <w:proofErr w:type="gramStart"/>
                                  <w:r w:rsidRPr="00CF2529">
                                    <w:rPr>
                                      <w:rFonts w:eastAsia="Batang"/>
                                    </w:rPr>
                                    <w:t>3,…</w:t>
                                  </w:r>
                                  <w:proofErr w:type="gramEnd"/>
                                  <w:r w:rsidRPr="00CF2529">
                                    <w:rPr>
                                      <w:rFonts w:eastAsia="Batang"/>
                                    </w:rPr>
                                    <w:t>,14}</w:t>
                                  </w:r>
                                </w:p>
                              </w:tc>
                              <w:tc>
                                <w:tcPr>
                                  <w:tcW w:w="1703" w:type="dxa"/>
                                </w:tcPr>
                                <w:p w14:paraId="5EF405FB" w14:textId="77777777" w:rsidR="003874B3" w:rsidRPr="00CF2529" w:rsidRDefault="003874B3" w:rsidP="005D2D6E">
                                  <w:pPr>
                                    <w:pStyle w:val="TAC"/>
                                    <w:rPr>
                                      <w:rFonts w:eastAsia="Batang"/>
                                    </w:rPr>
                                  </w:pPr>
                                  <w:r w:rsidRPr="00CF2529">
                                    <w:rPr>
                                      <w:rFonts w:eastAsia="Batang"/>
                                    </w:rPr>
                                    <w:t>{</w:t>
                                  </w:r>
                                  <w:proofErr w:type="gramStart"/>
                                  <w:r w:rsidRPr="00CF2529">
                                    <w:rPr>
                                      <w:rFonts w:eastAsia="Batang"/>
                                    </w:rPr>
                                    <w:t>3,…</w:t>
                                  </w:r>
                                  <w:proofErr w:type="gramEnd"/>
                                  <w:r w:rsidRPr="00CF2529">
                                    <w:rPr>
                                      <w:rFonts w:eastAsia="Batang"/>
                                    </w:rPr>
                                    <w:t>,14}</w:t>
                                  </w:r>
                                </w:p>
                              </w:tc>
                              <w:tc>
                                <w:tcPr>
                                  <w:tcW w:w="1132" w:type="dxa"/>
                                </w:tcPr>
                                <w:p w14:paraId="529664DF" w14:textId="77777777" w:rsidR="003874B3" w:rsidRPr="00CF2529" w:rsidRDefault="003874B3" w:rsidP="005D2D6E">
                                  <w:pPr>
                                    <w:pStyle w:val="TAC"/>
                                    <w:rPr>
                                      <w:rFonts w:eastAsia="Batang"/>
                                    </w:rPr>
                                  </w:pPr>
                                  <w:r w:rsidRPr="00CF2529">
                                    <w:rPr>
                                      <w:rFonts w:eastAsia="Batang"/>
                                    </w:rPr>
                                    <w:t>{0,1,2,3}</w:t>
                                  </w:r>
                                </w:p>
                                <w:p w14:paraId="6EA88E0F" w14:textId="77777777" w:rsidR="003874B3" w:rsidRPr="00CF2529" w:rsidRDefault="003874B3" w:rsidP="005D2D6E">
                                  <w:pPr>
                                    <w:pStyle w:val="TAC"/>
                                    <w:rPr>
                                      <w:rFonts w:eastAsia="Batang"/>
                                    </w:rPr>
                                  </w:pPr>
                                  <w:r w:rsidRPr="00CF2529">
                                    <w:rPr>
                                      <w:rFonts w:eastAsia="Batang"/>
                                    </w:rPr>
                                    <w:t>(Note 1)</w:t>
                                  </w:r>
                                </w:p>
                              </w:tc>
                              <w:tc>
                                <w:tcPr>
                                  <w:tcW w:w="1134" w:type="dxa"/>
                                </w:tcPr>
                                <w:p w14:paraId="535EC77D" w14:textId="77777777" w:rsidR="003874B3" w:rsidRPr="00CF2529" w:rsidRDefault="003874B3" w:rsidP="005D2D6E">
                                  <w:pPr>
                                    <w:pStyle w:val="TAC"/>
                                    <w:rPr>
                                      <w:rFonts w:eastAsia="Batang"/>
                                    </w:rPr>
                                  </w:pPr>
                                  <w:r w:rsidRPr="00CF2529">
                                    <w:rPr>
                                      <w:rFonts w:eastAsia="Batang"/>
                                    </w:rPr>
                                    <w:t>{</w:t>
                                  </w:r>
                                  <w:proofErr w:type="gramStart"/>
                                  <w:r w:rsidRPr="00CF2529">
                                    <w:rPr>
                                      <w:rFonts w:eastAsia="Batang"/>
                                    </w:rPr>
                                    <w:t>3,…</w:t>
                                  </w:r>
                                  <w:proofErr w:type="gramEnd"/>
                                  <w:r w:rsidRPr="00CF2529">
                                    <w:rPr>
                                      <w:rFonts w:eastAsia="Batang"/>
                                    </w:rPr>
                                    <w:t>,12}</w:t>
                                  </w:r>
                                </w:p>
                              </w:tc>
                              <w:tc>
                                <w:tcPr>
                                  <w:tcW w:w="1837" w:type="dxa"/>
                                </w:tcPr>
                                <w:p w14:paraId="7617F1EE" w14:textId="77777777" w:rsidR="003874B3" w:rsidRPr="00CF2529" w:rsidRDefault="003874B3" w:rsidP="005D2D6E">
                                  <w:pPr>
                                    <w:pStyle w:val="TAC"/>
                                    <w:rPr>
                                      <w:rFonts w:eastAsia="Batang"/>
                                    </w:rPr>
                                  </w:pPr>
                                  <w:r w:rsidRPr="00CF2529">
                                    <w:rPr>
                                      <w:rFonts w:eastAsia="Batang"/>
                                    </w:rPr>
                                    <w:t>{</w:t>
                                  </w:r>
                                  <w:proofErr w:type="gramStart"/>
                                  <w:r w:rsidRPr="00CF2529">
                                    <w:rPr>
                                      <w:rFonts w:eastAsia="Batang"/>
                                    </w:rPr>
                                    <w:t>3,…</w:t>
                                  </w:r>
                                  <w:proofErr w:type="gramEnd"/>
                                  <w:r w:rsidRPr="00CF2529">
                                    <w:rPr>
                                      <w:rFonts w:eastAsia="Batang"/>
                                    </w:rPr>
                                    <w:t>,12}</w:t>
                                  </w:r>
                                </w:p>
                              </w:tc>
                            </w:tr>
                            <w:tr w:rsidR="003874B3" w:rsidRPr="00CF2529" w14:paraId="3C6CADF8" w14:textId="77777777" w:rsidTr="003874B3">
                              <w:trPr>
                                <w:jc w:val="center"/>
                              </w:trPr>
                              <w:tc>
                                <w:tcPr>
                                  <w:tcW w:w="1582" w:type="dxa"/>
                                  <w:shd w:val="clear" w:color="auto" w:fill="auto"/>
                                </w:tcPr>
                                <w:p w14:paraId="67CC7D78" w14:textId="77777777" w:rsidR="003874B3" w:rsidRPr="00CF2529" w:rsidRDefault="003874B3" w:rsidP="005D2D6E">
                                  <w:pPr>
                                    <w:pStyle w:val="TAC"/>
                                    <w:rPr>
                                      <w:rFonts w:eastAsia="Batang"/>
                                    </w:rPr>
                                  </w:pPr>
                                  <w:r w:rsidRPr="00CF2529">
                                    <w:rPr>
                                      <w:rFonts w:eastAsia="Batang"/>
                                    </w:rPr>
                                    <w:t>Type B</w:t>
                                  </w:r>
                                </w:p>
                              </w:tc>
                              <w:tc>
                                <w:tcPr>
                                  <w:tcW w:w="1107" w:type="dxa"/>
                                </w:tcPr>
                                <w:p w14:paraId="2AF64C72" w14:textId="77777777" w:rsidR="003874B3" w:rsidRPr="00CF2529" w:rsidRDefault="003874B3" w:rsidP="005D2D6E">
                                  <w:pPr>
                                    <w:pStyle w:val="TAC"/>
                                    <w:rPr>
                                      <w:rFonts w:eastAsia="Batang"/>
                                    </w:rPr>
                                  </w:pPr>
                                  <w:r w:rsidRPr="00CF2529">
                                    <w:rPr>
                                      <w:rFonts w:eastAsia="Batang"/>
                                    </w:rPr>
                                    <w:t>{</w:t>
                                  </w:r>
                                  <w:proofErr w:type="gramStart"/>
                                  <w:r w:rsidRPr="00CF2529">
                                    <w:rPr>
                                      <w:rFonts w:eastAsia="Batang"/>
                                    </w:rPr>
                                    <w:t>0,…</w:t>
                                  </w:r>
                                  <w:proofErr w:type="gramEnd"/>
                                  <w:r w:rsidRPr="00CF2529">
                                    <w:rPr>
                                      <w:rFonts w:eastAsia="Batang"/>
                                    </w:rPr>
                                    <w:t>,12}</w:t>
                                  </w:r>
                                </w:p>
                              </w:tc>
                              <w:tc>
                                <w:tcPr>
                                  <w:tcW w:w="1134" w:type="dxa"/>
                                  <w:shd w:val="clear" w:color="auto" w:fill="auto"/>
                                </w:tcPr>
                                <w:p w14:paraId="45DF81D0" w14:textId="77777777" w:rsidR="003874B3" w:rsidRPr="00CF2529" w:rsidRDefault="003874B3" w:rsidP="005D2D6E">
                                  <w:pPr>
                                    <w:pStyle w:val="TAC"/>
                                    <w:rPr>
                                      <w:rFonts w:eastAsia="Batang"/>
                                    </w:rPr>
                                  </w:pPr>
                                  <w:r w:rsidRPr="00CF2529">
                                    <w:rPr>
                                      <w:rFonts w:eastAsia="Batang"/>
                                    </w:rPr>
                                    <w:t>{2,4,7}</w:t>
                                  </w:r>
                                </w:p>
                              </w:tc>
                              <w:tc>
                                <w:tcPr>
                                  <w:tcW w:w="1703" w:type="dxa"/>
                                </w:tcPr>
                                <w:p w14:paraId="2A83DE95" w14:textId="77777777" w:rsidR="003874B3" w:rsidRPr="00CF2529" w:rsidRDefault="003874B3" w:rsidP="005D2D6E">
                                  <w:pPr>
                                    <w:pStyle w:val="TAC"/>
                                    <w:rPr>
                                      <w:rFonts w:eastAsia="Batang"/>
                                    </w:rPr>
                                  </w:pPr>
                                  <w:r w:rsidRPr="00CF2529">
                                    <w:rPr>
                                      <w:rFonts w:eastAsia="Batang"/>
                                    </w:rPr>
                                    <w:t>{</w:t>
                                  </w:r>
                                  <w:proofErr w:type="gramStart"/>
                                  <w:r w:rsidRPr="00CF2529">
                                    <w:rPr>
                                      <w:rFonts w:eastAsia="Batang"/>
                                    </w:rPr>
                                    <w:t>2,…</w:t>
                                  </w:r>
                                  <w:proofErr w:type="gramEnd"/>
                                  <w:r w:rsidRPr="00CF2529">
                                    <w:rPr>
                                      <w:rFonts w:eastAsia="Batang"/>
                                    </w:rPr>
                                    <w:t>,14}</w:t>
                                  </w:r>
                                </w:p>
                              </w:tc>
                              <w:tc>
                                <w:tcPr>
                                  <w:tcW w:w="1132" w:type="dxa"/>
                                </w:tcPr>
                                <w:p w14:paraId="1FFEC1B0" w14:textId="77777777" w:rsidR="003874B3" w:rsidRPr="00CF2529" w:rsidRDefault="003874B3" w:rsidP="005D2D6E">
                                  <w:pPr>
                                    <w:pStyle w:val="TAC"/>
                                    <w:rPr>
                                      <w:rFonts w:eastAsia="Batang"/>
                                    </w:rPr>
                                  </w:pPr>
                                  <w:r w:rsidRPr="00CF2529">
                                    <w:rPr>
                                      <w:rFonts w:eastAsia="Batang"/>
                                    </w:rPr>
                                    <w:t>{</w:t>
                                  </w:r>
                                  <w:proofErr w:type="gramStart"/>
                                  <w:r w:rsidRPr="00CF2529">
                                    <w:rPr>
                                      <w:rFonts w:eastAsia="Batang"/>
                                    </w:rPr>
                                    <w:t>0,…</w:t>
                                  </w:r>
                                  <w:proofErr w:type="gramEnd"/>
                                  <w:r w:rsidRPr="00CF2529">
                                    <w:rPr>
                                      <w:rFonts w:eastAsia="Batang"/>
                                    </w:rPr>
                                    <w:t>,10}</w:t>
                                  </w:r>
                                </w:p>
                              </w:tc>
                              <w:tc>
                                <w:tcPr>
                                  <w:tcW w:w="1134" w:type="dxa"/>
                                </w:tcPr>
                                <w:p w14:paraId="0B594253" w14:textId="77777777" w:rsidR="003874B3" w:rsidRPr="00CF2529" w:rsidRDefault="003874B3" w:rsidP="005D2D6E">
                                  <w:pPr>
                                    <w:pStyle w:val="TAC"/>
                                    <w:rPr>
                                      <w:rFonts w:eastAsia="Batang"/>
                                    </w:rPr>
                                  </w:pPr>
                                  <w:r w:rsidRPr="00CF2529">
                                    <w:rPr>
                                      <w:rFonts w:eastAsia="Batang"/>
                                    </w:rPr>
                                    <w:t>{2,4,6}</w:t>
                                  </w:r>
                                </w:p>
                              </w:tc>
                              <w:tc>
                                <w:tcPr>
                                  <w:tcW w:w="1837" w:type="dxa"/>
                                </w:tcPr>
                                <w:p w14:paraId="7A522544" w14:textId="77777777" w:rsidR="003874B3" w:rsidRPr="00CF2529" w:rsidRDefault="003874B3" w:rsidP="005D2D6E">
                                  <w:pPr>
                                    <w:pStyle w:val="TAC"/>
                                    <w:rPr>
                                      <w:rFonts w:eastAsia="Batang"/>
                                    </w:rPr>
                                  </w:pPr>
                                  <w:r w:rsidRPr="00CF2529">
                                    <w:rPr>
                                      <w:rFonts w:eastAsia="Batang"/>
                                    </w:rPr>
                                    <w:t>{</w:t>
                                  </w:r>
                                  <w:proofErr w:type="gramStart"/>
                                  <w:r w:rsidRPr="00CF2529">
                                    <w:rPr>
                                      <w:rFonts w:eastAsia="Batang"/>
                                    </w:rPr>
                                    <w:t>2,…</w:t>
                                  </w:r>
                                  <w:proofErr w:type="gramEnd"/>
                                  <w:r w:rsidRPr="00CF2529">
                                    <w:rPr>
                                      <w:rFonts w:eastAsia="Batang"/>
                                    </w:rPr>
                                    <w:t>,12}</w:t>
                                  </w:r>
                                </w:p>
                              </w:tc>
                            </w:tr>
                            <w:tr w:rsidR="003874B3" w:rsidRPr="00CF2529" w14:paraId="29088C6E" w14:textId="77777777" w:rsidTr="003874B3">
                              <w:trPr>
                                <w:jc w:val="center"/>
                              </w:trPr>
                              <w:tc>
                                <w:tcPr>
                                  <w:tcW w:w="9629" w:type="dxa"/>
                                  <w:gridSpan w:val="7"/>
                                  <w:shd w:val="clear" w:color="auto" w:fill="auto"/>
                                </w:tcPr>
                                <w:p w14:paraId="305ADE22" w14:textId="77777777" w:rsidR="003874B3" w:rsidRPr="00CF2529" w:rsidRDefault="003874B3" w:rsidP="005D2D6E">
                                  <w:pPr>
                                    <w:pStyle w:val="TAN"/>
                                  </w:pPr>
                                  <w:r w:rsidRPr="00CF2529">
                                    <w:rPr>
                                      <w:rFonts w:eastAsia="Batang"/>
                                    </w:rPr>
                                    <w:t>Note 1:</w:t>
                                  </w:r>
                                  <w:r w:rsidRPr="00CF2529">
                                    <w:rPr>
                                      <w:rFonts w:eastAsia="Batang"/>
                                    </w:rPr>
                                    <w:tab/>
                                    <w:t xml:space="preserve">S = 3 is applicable  only if </w:t>
                                  </w:r>
                                  <w:r w:rsidRPr="00CF2529">
                                    <w:rPr>
                                      <w:rFonts w:eastAsia="Batang"/>
                                      <w:i/>
                                    </w:rPr>
                                    <w:t>dmrs-TypeA-Posiition</w:t>
                                  </w:r>
                                  <w:r w:rsidRPr="00CF2529">
                                    <w:rPr>
                                      <w:rFonts w:eastAsia="Batang"/>
                                    </w:rPr>
                                    <w:t xml:space="preserve"> = 3</w:t>
                                  </w:r>
                                </w:p>
                              </w:tc>
                            </w:tr>
                          </w:tbl>
                          <w:p w14:paraId="480015C7" w14:textId="77777777" w:rsidR="003874B3" w:rsidRPr="00CF2529" w:rsidRDefault="003874B3" w:rsidP="005D2D6E">
                            <w:pPr>
                              <w:rPr>
                                <w:rFonts w:eastAsia="SimSun"/>
                                <w:lang w:eastAsia="zh-CN"/>
                              </w:rPr>
                            </w:pPr>
                          </w:p>
                          <w:p w14:paraId="46504783" w14:textId="77777777" w:rsidR="003874B3" w:rsidRPr="005D2D6E" w:rsidRDefault="003874B3" w:rsidP="005D2D6E">
                            <w:pPr>
                              <w:spacing w:afterLines="50" w:after="120"/>
                              <w:jc w:val="both"/>
                              <w:rPr>
                                <w:rFonts w:eastAsia="SimSun"/>
                                <w:color w:val="FF0000"/>
                                <w:lang w:eastAsia="zh-CN"/>
                              </w:rPr>
                            </w:pPr>
                            <w:r w:rsidRPr="005D2D6E">
                              <w:rPr>
                                <w:rFonts w:eastAsia="SimSun" w:hint="eastAsia"/>
                                <w:color w:val="FF0000"/>
                                <w:lang w:eastAsia="zh-CN"/>
                              </w:rPr>
                              <w:t>I</w:t>
                            </w:r>
                            <w:r w:rsidRPr="005D2D6E">
                              <w:rPr>
                                <w:color w:val="FF0000"/>
                              </w:rPr>
                              <w:t xml:space="preserve">f a bandwidth part indicator field is not configured in the scheduling DCI, the </w:t>
                            </w:r>
                            <w:r w:rsidRPr="005D2D6E">
                              <w:rPr>
                                <w:rFonts w:eastAsia="SimSun" w:hint="eastAsia"/>
                                <w:color w:val="FF0000"/>
                                <w:lang w:eastAsia="zh-CN"/>
                              </w:rPr>
                              <w:t>slot and symbol</w:t>
                            </w:r>
                            <w:r w:rsidRPr="005D2D6E">
                              <w:rPr>
                                <w:color w:val="FF0000"/>
                              </w:rPr>
                              <w:t xml:space="preserve"> indexing for downlink type 0 and type 1 resource allocation is determined within the UE's active bandwidth part. If a bandwidth part indicator field is configured in the scheduling DCI, the </w:t>
                            </w:r>
                            <w:r w:rsidRPr="005D2D6E">
                              <w:rPr>
                                <w:rFonts w:eastAsia="SimSun" w:hint="eastAsia"/>
                                <w:color w:val="FF0000"/>
                                <w:lang w:eastAsia="zh-CN"/>
                              </w:rPr>
                              <w:t>slot and symbol</w:t>
                            </w:r>
                            <w:r w:rsidRPr="005D2D6E">
                              <w:rPr>
                                <w:color w:val="FF0000"/>
                              </w:rPr>
                              <w:t xml:space="preserve"> indexing for downlink type 0 and type 1 resource allocation is determined within the UE's bandwidth part indicated by bandwidth part indicator field value in the DCI.</w:t>
                            </w:r>
                          </w:p>
                          <w:p w14:paraId="10D44CBA" w14:textId="77777777" w:rsidR="003874B3" w:rsidRPr="00CF2529" w:rsidRDefault="003874B3" w:rsidP="005D2D6E">
                            <w:pPr>
                              <w:spacing w:afterLines="50" w:after="120"/>
                              <w:jc w:val="both"/>
                              <w:rPr>
                                <w:rFonts w:eastAsia="SimSun"/>
                                <w:lang w:eastAsia="zh-CN"/>
                              </w:rPr>
                            </w:pPr>
                            <w:r w:rsidRPr="00CF2529">
                              <w:t xml:space="preserve">When the UE is configured with </w:t>
                            </w:r>
                            <w:proofErr w:type="spellStart"/>
                            <w:r w:rsidRPr="00CF2529">
                              <w:rPr>
                                <w:i/>
                              </w:rPr>
                              <w:t>aggregationF</w:t>
                            </w:r>
                            <w:r w:rsidRPr="00CF2529">
                              <w:t>actorDL</w:t>
                            </w:r>
                            <w:proofErr w:type="spellEnd"/>
                            <w:r w:rsidRPr="00CF2529">
                              <w:t xml:space="preserve"> &gt; 1, the same symbol allocation is applied across the </w:t>
                            </w:r>
                            <w:proofErr w:type="spellStart"/>
                            <w:r w:rsidRPr="00CF2529">
                              <w:rPr>
                                <w:i/>
                              </w:rPr>
                              <w:t>aggregationFactorDL</w:t>
                            </w:r>
                            <w:proofErr w:type="spellEnd"/>
                            <w:r w:rsidRPr="00CF2529">
                              <w:t xml:space="preserve"> consecutive slots. The UE may expect that the TB is repeated within each symbol allocation among each of the </w:t>
                            </w:r>
                            <w:proofErr w:type="spellStart"/>
                            <w:r w:rsidRPr="00CF2529">
                              <w:rPr>
                                <w:i/>
                              </w:rPr>
                              <w:t>aggregationFactorDL</w:t>
                            </w:r>
                            <w:proofErr w:type="spellEnd"/>
                            <w:r w:rsidRPr="00CF2529">
                              <w:t xml:space="preserve"> consecutive slots and the PDSCH is limited to a single transmission layer. The redundancy version to be applied on the </w:t>
                            </w:r>
                            <w:r w:rsidRPr="00CF2529">
                              <w:rPr>
                                <w:i/>
                              </w:rPr>
                              <w:t>n</w:t>
                            </w:r>
                            <w:r w:rsidRPr="00CF2529">
                              <w:rPr>
                                <w:vertAlign w:val="superscript"/>
                              </w:rPr>
                              <w:t>th</w:t>
                            </w:r>
                            <w:r w:rsidRPr="00CF2529">
                              <w:t xml:space="preserve"> transmission occasion of the TB is determined according to table 5.1.2.1-2.  </w:t>
                            </w:r>
                          </w:p>
                          <w:p w14:paraId="7CC578D3" w14:textId="63EBE4FB" w:rsidR="003874B3" w:rsidRDefault="003874B3"/>
                        </w:txbxContent>
                      </wps:txbx>
                      <wps:bodyPr rot="0" vert="horz" wrap="square" lIns="91440" tIns="45720" rIns="91440" bIns="45720" anchor="t" anchorCtr="0">
                        <a:spAutoFit/>
                      </wps:bodyPr>
                    </wps:wsp>
                  </a:graphicData>
                </a:graphic>
              </wp:inline>
            </w:drawing>
          </mc:Choice>
          <mc:Fallback>
            <w:pict>
              <v:shape w14:anchorId="63FE4FEB" id="_x0000_s1038" type="#_x0000_t202" style="width:474.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">
                <v:textbox style="mso-fit-shape-to-text:t">
                  <w:txbxContent>
                    <w:p w14:paraId="46786091" w14:textId="6BBC55F6" w:rsidR="003874B3" w:rsidRPr="00CF2529" w:rsidRDefault="003874B3" w:rsidP="005D2D6E">
                      <w:pPr>
                        <w:pStyle w:val="Heading4"/>
                        <w:numPr>
                          <w:ilvl w:val="0"/>
                          <w:numId w:val="0"/>
                        </w:numPr>
                        <w:ind w:left="1304" w:hanging="1304"/>
                        <w:rPr>
                          <w:rFonts w:ascii="Arial" w:eastAsia="Times New Roman" w:hAnsi="Arial" w:cs="Arial"/>
                          <w:b w:val="0"/>
                          <w:bCs w:val="0"/>
                          <w:sz w:val="24"/>
                          <w:szCs w:val="24"/>
                        </w:rPr>
                      </w:pPr>
                      <w:r w:rsidRPr="00CF2529">
                        <w:rPr>
                          <w:rFonts w:ascii="Arial" w:eastAsia="Times New Roman" w:hAnsi="Arial" w:cs="Arial"/>
                          <w:b w:val="0"/>
                          <w:bCs w:val="0"/>
                          <w:sz w:val="24"/>
                          <w:szCs w:val="24"/>
                        </w:rPr>
                        <w:t>5.1.2.1</w:t>
                      </w:r>
                      <w:r w:rsidRPr="00CF2529">
                        <w:rPr>
                          <w:rFonts w:ascii="Arial" w:eastAsia="Times New Roman" w:hAnsi="Arial" w:cs="Arial"/>
                          <w:b w:val="0"/>
                          <w:bCs w:val="0"/>
                          <w:sz w:val="24"/>
                          <w:szCs w:val="24"/>
                        </w:rPr>
                        <w:tab/>
                        <w:t>Resource allocation in time domain</w:t>
                      </w:r>
                    </w:p>
                    <w:p w14:paraId="131D805B" w14:textId="77777777" w:rsidR="003874B3" w:rsidRPr="00CF2529" w:rsidRDefault="003874B3" w:rsidP="005D2D6E">
                      <w:pPr>
                        <w:spacing w:afterLines="50" w:after="120"/>
                        <w:rPr>
                          <w:rFonts w:eastAsia="SimSun"/>
                          <w:lang w:eastAsia="zh-CN"/>
                        </w:rPr>
                      </w:pPr>
                      <w:r w:rsidRPr="00CF2529">
                        <w:rPr>
                          <w:rFonts w:eastAsia="SimSun"/>
                          <w:lang w:eastAsia="zh-CN"/>
                        </w:rPr>
                        <w:t>……</w:t>
                      </w:r>
                    </w:p>
                    <w:p w14:paraId="6DD1E930" w14:textId="77777777" w:rsidR="003874B3" w:rsidRPr="00CF2529" w:rsidRDefault="003874B3" w:rsidP="005D2D6E">
                      <w:r w:rsidRPr="00CF2529">
                        <w:t xml:space="preserve">The UE shall consider the </w:t>
                      </w:r>
                      <w:r w:rsidRPr="00CF2529">
                        <w:rPr>
                          <w:i/>
                        </w:rPr>
                        <w:t>S</w:t>
                      </w:r>
                      <w:r w:rsidRPr="00CF2529">
                        <w:t xml:space="preserve"> and </w:t>
                      </w:r>
                      <w:r w:rsidRPr="00CF2529">
                        <w:rPr>
                          <w:i/>
                        </w:rPr>
                        <w:t>L</w:t>
                      </w:r>
                      <w:r w:rsidRPr="00CF2529">
                        <w:t xml:space="preserve"> combinations defined in table 5.1.2.1-1 as valid PDSCH allocations:</w:t>
                      </w:r>
                    </w:p>
                    <w:p w14:paraId="28EBD73E" w14:textId="77777777" w:rsidR="003874B3" w:rsidRPr="00CF2529" w:rsidRDefault="003874B3" w:rsidP="005D2D6E">
                      <w:pPr>
                        <w:pStyle w:val="TH"/>
                      </w:pPr>
                      <w:r w:rsidRPr="00CF2529">
                        <w:t xml:space="preserve">Table 5.1.2.1-1: Valid </w:t>
                      </w:r>
                      <w:r w:rsidRPr="00CF2529">
                        <w:rPr>
                          <w:i/>
                        </w:rPr>
                        <w:t xml:space="preserve">S </w:t>
                      </w:r>
                      <w:r w:rsidRPr="00CF2529">
                        <w:t xml:space="preserve">and </w:t>
                      </w:r>
                      <w:r w:rsidRPr="00CF2529">
                        <w:rPr>
                          <w:i/>
                        </w:rPr>
                        <w:t>L</w:t>
                      </w:r>
                      <w:r w:rsidRPr="00CF252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079"/>
                        <w:gridCol w:w="1102"/>
                        <w:gridCol w:w="1589"/>
                        <w:gridCol w:w="1101"/>
                        <w:gridCol w:w="1102"/>
                        <w:gridCol w:w="1703"/>
                      </w:tblGrid>
                      <w:tr w:rsidR="003874B3" w:rsidRPr="00CF2529" w14:paraId="2B13517C" w14:textId="77777777" w:rsidTr="003874B3">
                        <w:trPr>
                          <w:jc w:val="center"/>
                        </w:trPr>
                        <w:tc>
                          <w:tcPr>
                            <w:tcW w:w="1582" w:type="dxa"/>
                            <w:vMerge w:val="restart"/>
                            <w:shd w:val="clear" w:color="auto" w:fill="auto"/>
                          </w:tcPr>
                          <w:p w14:paraId="7AAD2249" w14:textId="77777777" w:rsidR="003874B3" w:rsidRPr="00CF2529" w:rsidRDefault="003874B3" w:rsidP="005D2D6E">
                            <w:pPr>
                              <w:pStyle w:val="TAH"/>
                              <w:rPr>
                                <w:rFonts w:eastAsia="Batang"/>
                              </w:rPr>
                            </w:pPr>
                            <w:r w:rsidRPr="00CF2529">
                              <w:rPr>
                                <w:rFonts w:eastAsia="Batang"/>
                              </w:rPr>
                              <w:t>PDSCH mapping type</w:t>
                            </w:r>
                          </w:p>
                        </w:tc>
                        <w:tc>
                          <w:tcPr>
                            <w:tcW w:w="3944" w:type="dxa"/>
                            <w:gridSpan w:val="3"/>
                          </w:tcPr>
                          <w:p w14:paraId="5F0956A2" w14:textId="77777777" w:rsidR="003874B3" w:rsidRPr="00CF2529" w:rsidRDefault="003874B3" w:rsidP="005D2D6E">
                            <w:pPr>
                              <w:pStyle w:val="TAH"/>
                              <w:rPr>
                                <w:rFonts w:eastAsia="Batang"/>
                              </w:rPr>
                            </w:pPr>
                            <w:r w:rsidRPr="00CF2529">
                              <w:rPr>
                                <w:rFonts w:eastAsia="Batang"/>
                              </w:rPr>
                              <w:t>Normal cyclic prefix</w:t>
                            </w:r>
                          </w:p>
                        </w:tc>
                        <w:tc>
                          <w:tcPr>
                            <w:tcW w:w="4103" w:type="dxa"/>
                            <w:gridSpan w:val="3"/>
                          </w:tcPr>
                          <w:p w14:paraId="044D7878" w14:textId="77777777" w:rsidR="003874B3" w:rsidRPr="00CF2529" w:rsidRDefault="003874B3" w:rsidP="005D2D6E">
                            <w:pPr>
                              <w:pStyle w:val="TAH"/>
                              <w:rPr>
                                <w:rFonts w:eastAsia="Batang"/>
                              </w:rPr>
                            </w:pPr>
                            <w:r w:rsidRPr="00CF2529">
                              <w:rPr>
                                <w:rFonts w:eastAsia="Batang"/>
                              </w:rPr>
                              <w:t>Extended cyclic prefix</w:t>
                            </w:r>
                          </w:p>
                        </w:tc>
                      </w:tr>
                      <w:tr w:rsidR="003874B3" w:rsidRPr="00CF2529" w14:paraId="6D6D0D0C" w14:textId="77777777" w:rsidTr="003874B3">
                        <w:trPr>
                          <w:jc w:val="center"/>
                        </w:trPr>
                        <w:tc>
                          <w:tcPr>
                            <w:tcW w:w="1582" w:type="dxa"/>
                            <w:vMerge/>
                            <w:shd w:val="clear" w:color="auto" w:fill="auto"/>
                          </w:tcPr>
                          <w:p w14:paraId="1F29DD3D" w14:textId="77777777" w:rsidR="003874B3" w:rsidRPr="00CF2529" w:rsidRDefault="003874B3" w:rsidP="005D2D6E">
                            <w:pPr>
                              <w:pStyle w:val="TAH"/>
                              <w:rPr>
                                <w:rFonts w:eastAsia="Batang"/>
                              </w:rPr>
                            </w:pPr>
                          </w:p>
                        </w:tc>
                        <w:tc>
                          <w:tcPr>
                            <w:tcW w:w="1107" w:type="dxa"/>
                          </w:tcPr>
                          <w:p w14:paraId="241922D0" w14:textId="77777777" w:rsidR="003874B3" w:rsidRPr="00CF2529" w:rsidRDefault="003874B3" w:rsidP="005D2D6E">
                            <w:pPr>
                              <w:pStyle w:val="TAH"/>
                              <w:rPr>
                                <w:rFonts w:eastAsia="Batang"/>
                                <w:i/>
                              </w:rPr>
                            </w:pPr>
                            <w:r w:rsidRPr="00CF2529">
                              <w:rPr>
                                <w:rFonts w:eastAsia="Batang"/>
                                <w:i/>
                              </w:rPr>
                              <w:t>S</w:t>
                            </w:r>
                          </w:p>
                        </w:tc>
                        <w:tc>
                          <w:tcPr>
                            <w:tcW w:w="1134" w:type="dxa"/>
                            <w:shd w:val="clear" w:color="auto" w:fill="auto"/>
                          </w:tcPr>
                          <w:p w14:paraId="73593B22" w14:textId="77777777" w:rsidR="003874B3" w:rsidRPr="00CF2529" w:rsidRDefault="003874B3" w:rsidP="005D2D6E">
                            <w:pPr>
                              <w:pStyle w:val="TAH"/>
                              <w:rPr>
                                <w:rFonts w:eastAsia="Batang"/>
                                <w:i/>
                              </w:rPr>
                            </w:pPr>
                            <w:r w:rsidRPr="00CF2529">
                              <w:rPr>
                                <w:rFonts w:eastAsia="Batang"/>
                                <w:i/>
                              </w:rPr>
                              <w:t>L</w:t>
                            </w:r>
                          </w:p>
                        </w:tc>
                        <w:tc>
                          <w:tcPr>
                            <w:tcW w:w="1703" w:type="dxa"/>
                          </w:tcPr>
                          <w:p w14:paraId="413E82AF" w14:textId="77777777" w:rsidR="003874B3" w:rsidRPr="00CF2529" w:rsidRDefault="003874B3" w:rsidP="005D2D6E">
                            <w:pPr>
                              <w:pStyle w:val="TAH"/>
                              <w:rPr>
                                <w:rFonts w:eastAsia="Batang"/>
                                <w:i/>
                              </w:rPr>
                            </w:pPr>
                            <w:r w:rsidRPr="00CF2529">
                              <w:rPr>
                                <w:rFonts w:eastAsia="Batang"/>
                                <w:i/>
                              </w:rPr>
                              <w:t>S+L</w:t>
                            </w:r>
                          </w:p>
                        </w:tc>
                        <w:tc>
                          <w:tcPr>
                            <w:tcW w:w="1132" w:type="dxa"/>
                          </w:tcPr>
                          <w:p w14:paraId="16284CD1" w14:textId="77777777" w:rsidR="003874B3" w:rsidRPr="00CF2529" w:rsidRDefault="003874B3" w:rsidP="005D2D6E">
                            <w:pPr>
                              <w:pStyle w:val="TAH"/>
                              <w:rPr>
                                <w:rFonts w:eastAsia="Batang"/>
                                <w:i/>
                              </w:rPr>
                            </w:pPr>
                            <w:r w:rsidRPr="00CF2529">
                              <w:rPr>
                                <w:rFonts w:eastAsia="Batang"/>
                                <w:i/>
                              </w:rPr>
                              <w:t>S</w:t>
                            </w:r>
                          </w:p>
                        </w:tc>
                        <w:tc>
                          <w:tcPr>
                            <w:tcW w:w="1134" w:type="dxa"/>
                          </w:tcPr>
                          <w:p w14:paraId="2317AE37" w14:textId="77777777" w:rsidR="003874B3" w:rsidRPr="00CF2529" w:rsidRDefault="003874B3" w:rsidP="005D2D6E">
                            <w:pPr>
                              <w:pStyle w:val="TAH"/>
                              <w:rPr>
                                <w:rFonts w:eastAsia="Batang"/>
                                <w:i/>
                              </w:rPr>
                            </w:pPr>
                            <w:r w:rsidRPr="00CF2529">
                              <w:rPr>
                                <w:rFonts w:eastAsia="Batang"/>
                                <w:i/>
                              </w:rPr>
                              <w:t>L</w:t>
                            </w:r>
                          </w:p>
                        </w:tc>
                        <w:tc>
                          <w:tcPr>
                            <w:tcW w:w="1837" w:type="dxa"/>
                          </w:tcPr>
                          <w:p w14:paraId="5E8347F9" w14:textId="77777777" w:rsidR="003874B3" w:rsidRPr="00CF2529" w:rsidRDefault="003874B3" w:rsidP="005D2D6E">
                            <w:pPr>
                              <w:pStyle w:val="TAH"/>
                              <w:rPr>
                                <w:rFonts w:eastAsia="Batang"/>
                                <w:i/>
                              </w:rPr>
                            </w:pPr>
                            <w:r w:rsidRPr="00CF2529">
                              <w:rPr>
                                <w:rFonts w:eastAsia="Batang"/>
                                <w:i/>
                              </w:rPr>
                              <w:t>S+L</w:t>
                            </w:r>
                          </w:p>
                        </w:tc>
                      </w:tr>
                      <w:tr w:rsidR="003874B3" w:rsidRPr="00CF2529" w14:paraId="0FA92A67" w14:textId="77777777" w:rsidTr="003874B3">
                        <w:trPr>
                          <w:jc w:val="center"/>
                        </w:trPr>
                        <w:tc>
                          <w:tcPr>
                            <w:tcW w:w="1582" w:type="dxa"/>
                            <w:shd w:val="clear" w:color="auto" w:fill="auto"/>
                          </w:tcPr>
                          <w:p w14:paraId="0B9A6D4A" w14:textId="77777777" w:rsidR="003874B3" w:rsidRPr="00CF2529" w:rsidRDefault="003874B3" w:rsidP="005D2D6E">
                            <w:pPr>
                              <w:pStyle w:val="TAC"/>
                              <w:rPr>
                                <w:rFonts w:eastAsia="Batang"/>
                              </w:rPr>
                            </w:pPr>
                            <w:r w:rsidRPr="00CF2529">
                              <w:rPr>
                                <w:rFonts w:eastAsia="Batang"/>
                              </w:rPr>
                              <w:t>Type A</w:t>
                            </w:r>
                          </w:p>
                        </w:tc>
                        <w:tc>
                          <w:tcPr>
                            <w:tcW w:w="1107" w:type="dxa"/>
                          </w:tcPr>
                          <w:p w14:paraId="3E5F60F6" w14:textId="77777777" w:rsidR="003874B3" w:rsidRPr="00CF2529" w:rsidRDefault="003874B3" w:rsidP="005D2D6E">
                            <w:pPr>
                              <w:pStyle w:val="TAC"/>
                              <w:rPr>
                                <w:rFonts w:eastAsia="Batang"/>
                              </w:rPr>
                            </w:pPr>
                            <w:r w:rsidRPr="00CF2529">
                              <w:rPr>
                                <w:rFonts w:eastAsia="Batang"/>
                              </w:rPr>
                              <w:t>{0,1,2,3}</w:t>
                            </w:r>
                          </w:p>
                          <w:p w14:paraId="6C17963B" w14:textId="77777777" w:rsidR="003874B3" w:rsidRPr="00CF2529" w:rsidRDefault="003874B3" w:rsidP="005D2D6E">
                            <w:pPr>
                              <w:pStyle w:val="TAC"/>
                              <w:rPr>
                                <w:rFonts w:eastAsia="Batang"/>
                              </w:rPr>
                            </w:pPr>
                            <w:r w:rsidRPr="00CF2529">
                              <w:rPr>
                                <w:rFonts w:eastAsia="Batang"/>
                              </w:rPr>
                              <w:t>(Note 1)</w:t>
                            </w:r>
                          </w:p>
                        </w:tc>
                        <w:tc>
                          <w:tcPr>
                            <w:tcW w:w="1134" w:type="dxa"/>
                            <w:shd w:val="clear" w:color="auto" w:fill="auto"/>
                          </w:tcPr>
                          <w:p w14:paraId="5FEB3F9B" w14:textId="77777777" w:rsidR="003874B3" w:rsidRPr="00CF2529" w:rsidRDefault="003874B3" w:rsidP="005D2D6E">
                            <w:pPr>
                              <w:pStyle w:val="TAC"/>
                              <w:rPr>
                                <w:rFonts w:eastAsia="Batang"/>
                              </w:rPr>
                            </w:pPr>
                            <w:r w:rsidRPr="00CF2529">
                              <w:rPr>
                                <w:rFonts w:eastAsia="Batang"/>
                              </w:rPr>
                              <w:t>{</w:t>
                            </w:r>
                            <w:proofErr w:type="gramStart"/>
                            <w:r w:rsidRPr="00CF2529">
                              <w:rPr>
                                <w:rFonts w:eastAsia="Batang"/>
                              </w:rPr>
                              <w:t>3,…</w:t>
                            </w:r>
                            <w:proofErr w:type="gramEnd"/>
                            <w:r w:rsidRPr="00CF2529">
                              <w:rPr>
                                <w:rFonts w:eastAsia="Batang"/>
                              </w:rPr>
                              <w:t>,14}</w:t>
                            </w:r>
                          </w:p>
                        </w:tc>
                        <w:tc>
                          <w:tcPr>
                            <w:tcW w:w="1703" w:type="dxa"/>
                          </w:tcPr>
                          <w:p w14:paraId="5EF405FB" w14:textId="77777777" w:rsidR="003874B3" w:rsidRPr="00CF2529" w:rsidRDefault="003874B3" w:rsidP="005D2D6E">
                            <w:pPr>
                              <w:pStyle w:val="TAC"/>
                              <w:rPr>
                                <w:rFonts w:eastAsia="Batang"/>
                              </w:rPr>
                            </w:pPr>
                            <w:r w:rsidRPr="00CF2529">
                              <w:rPr>
                                <w:rFonts w:eastAsia="Batang"/>
                              </w:rPr>
                              <w:t>{</w:t>
                            </w:r>
                            <w:proofErr w:type="gramStart"/>
                            <w:r w:rsidRPr="00CF2529">
                              <w:rPr>
                                <w:rFonts w:eastAsia="Batang"/>
                              </w:rPr>
                              <w:t>3,…</w:t>
                            </w:r>
                            <w:proofErr w:type="gramEnd"/>
                            <w:r w:rsidRPr="00CF2529">
                              <w:rPr>
                                <w:rFonts w:eastAsia="Batang"/>
                              </w:rPr>
                              <w:t>,14}</w:t>
                            </w:r>
                          </w:p>
                        </w:tc>
                        <w:tc>
                          <w:tcPr>
                            <w:tcW w:w="1132" w:type="dxa"/>
                          </w:tcPr>
                          <w:p w14:paraId="529664DF" w14:textId="77777777" w:rsidR="003874B3" w:rsidRPr="00CF2529" w:rsidRDefault="003874B3" w:rsidP="005D2D6E">
                            <w:pPr>
                              <w:pStyle w:val="TAC"/>
                              <w:rPr>
                                <w:rFonts w:eastAsia="Batang"/>
                              </w:rPr>
                            </w:pPr>
                            <w:r w:rsidRPr="00CF2529">
                              <w:rPr>
                                <w:rFonts w:eastAsia="Batang"/>
                              </w:rPr>
                              <w:t>{0,1,2,3}</w:t>
                            </w:r>
                          </w:p>
                          <w:p w14:paraId="6EA88E0F" w14:textId="77777777" w:rsidR="003874B3" w:rsidRPr="00CF2529" w:rsidRDefault="003874B3" w:rsidP="005D2D6E">
                            <w:pPr>
                              <w:pStyle w:val="TAC"/>
                              <w:rPr>
                                <w:rFonts w:eastAsia="Batang"/>
                              </w:rPr>
                            </w:pPr>
                            <w:r w:rsidRPr="00CF2529">
                              <w:rPr>
                                <w:rFonts w:eastAsia="Batang"/>
                              </w:rPr>
                              <w:t>(Note 1)</w:t>
                            </w:r>
                          </w:p>
                        </w:tc>
                        <w:tc>
                          <w:tcPr>
                            <w:tcW w:w="1134" w:type="dxa"/>
                          </w:tcPr>
                          <w:p w14:paraId="535EC77D" w14:textId="77777777" w:rsidR="003874B3" w:rsidRPr="00CF2529" w:rsidRDefault="003874B3" w:rsidP="005D2D6E">
                            <w:pPr>
                              <w:pStyle w:val="TAC"/>
                              <w:rPr>
                                <w:rFonts w:eastAsia="Batang"/>
                              </w:rPr>
                            </w:pPr>
                            <w:r w:rsidRPr="00CF2529">
                              <w:rPr>
                                <w:rFonts w:eastAsia="Batang"/>
                              </w:rPr>
                              <w:t>{</w:t>
                            </w:r>
                            <w:proofErr w:type="gramStart"/>
                            <w:r w:rsidRPr="00CF2529">
                              <w:rPr>
                                <w:rFonts w:eastAsia="Batang"/>
                              </w:rPr>
                              <w:t>3,…</w:t>
                            </w:r>
                            <w:proofErr w:type="gramEnd"/>
                            <w:r w:rsidRPr="00CF2529">
                              <w:rPr>
                                <w:rFonts w:eastAsia="Batang"/>
                              </w:rPr>
                              <w:t>,12}</w:t>
                            </w:r>
                          </w:p>
                        </w:tc>
                        <w:tc>
                          <w:tcPr>
                            <w:tcW w:w="1837" w:type="dxa"/>
                          </w:tcPr>
                          <w:p w14:paraId="7617F1EE" w14:textId="77777777" w:rsidR="003874B3" w:rsidRPr="00CF2529" w:rsidRDefault="003874B3" w:rsidP="005D2D6E">
                            <w:pPr>
                              <w:pStyle w:val="TAC"/>
                              <w:rPr>
                                <w:rFonts w:eastAsia="Batang"/>
                              </w:rPr>
                            </w:pPr>
                            <w:r w:rsidRPr="00CF2529">
                              <w:rPr>
                                <w:rFonts w:eastAsia="Batang"/>
                              </w:rPr>
                              <w:t>{</w:t>
                            </w:r>
                            <w:proofErr w:type="gramStart"/>
                            <w:r w:rsidRPr="00CF2529">
                              <w:rPr>
                                <w:rFonts w:eastAsia="Batang"/>
                              </w:rPr>
                              <w:t>3,…</w:t>
                            </w:r>
                            <w:proofErr w:type="gramEnd"/>
                            <w:r w:rsidRPr="00CF2529">
                              <w:rPr>
                                <w:rFonts w:eastAsia="Batang"/>
                              </w:rPr>
                              <w:t>,12}</w:t>
                            </w:r>
                          </w:p>
                        </w:tc>
                      </w:tr>
                      <w:tr w:rsidR="003874B3" w:rsidRPr="00CF2529" w14:paraId="3C6CADF8" w14:textId="77777777" w:rsidTr="003874B3">
                        <w:trPr>
                          <w:jc w:val="center"/>
                        </w:trPr>
                        <w:tc>
                          <w:tcPr>
                            <w:tcW w:w="1582" w:type="dxa"/>
                            <w:shd w:val="clear" w:color="auto" w:fill="auto"/>
                          </w:tcPr>
                          <w:p w14:paraId="67CC7D78" w14:textId="77777777" w:rsidR="003874B3" w:rsidRPr="00CF2529" w:rsidRDefault="003874B3" w:rsidP="005D2D6E">
                            <w:pPr>
                              <w:pStyle w:val="TAC"/>
                              <w:rPr>
                                <w:rFonts w:eastAsia="Batang"/>
                              </w:rPr>
                            </w:pPr>
                            <w:r w:rsidRPr="00CF2529">
                              <w:rPr>
                                <w:rFonts w:eastAsia="Batang"/>
                              </w:rPr>
                              <w:t>Type B</w:t>
                            </w:r>
                          </w:p>
                        </w:tc>
                        <w:tc>
                          <w:tcPr>
                            <w:tcW w:w="1107" w:type="dxa"/>
                          </w:tcPr>
                          <w:p w14:paraId="2AF64C72" w14:textId="77777777" w:rsidR="003874B3" w:rsidRPr="00CF2529" w:rsidRDefault="003874B3" w:rsidP="005D2D6E">
                            <w:pPr>
                              <w:pStyle w:val="TAC"/>
                              <w:rPr>
                                <w:rFonts w:eastAsia="Batang"/>
                              </w:rPr>
                            </w:pPr>
                            <w:r w:rsidRPr="00CF2529">
                              <w:rPr>
                                <w:rFonts w:eastAsia="Batang"/>
                              </w:rPr>
                              <w:t>{</w:t>
                            </w:r>
                            <w:proofErr w:type="gramStart"/>
                            <w:r w:rsidRPr="00CF2529">
                              <w:rPr>
                                <w:rFonts w:eastAsia="Batang"/>
                              </w:rPr>
                              <w:t>0,…</w:t>
                            </w:r>
                            <w:proofErr w:type="gramEnd"/>
                            <w:r w:rsidRPr="00CF2529">
                              <w:rPr>
                                <w:rFonts w:eastAsia="Batang"/>
                              </w:rPr>
                              <w:t>,12}</w:t>
                            </w:r>
                          </w:p>
                        </w:tc>
                        <w:tc>
                          <w:tcPr>
                            <w:tcW w:w="1134" w:type="dxa"/>
                            <w:shd w:val="clear" w:color="auto" w:fill="auto"/>
                          </w:tcPr>
                          <w:p w14:paraId="45DF81D0" w14:textId="77777777" w:rsidR="003874B3" w:rsidRPr="00CF2529" w:rsidRDefault="003874B3" w:rsidP="005D2D6E">
                            <w:pPr>
                              <w:pStyle w:val="TAC"/>
                              <w:rPr>
                                <w:rFonts w:eastAsia="Batang"/>
                              </w:rPr>
                            </w:pPr>
                            <w:r w:rsidRPr="00CF2529">
                              <w:rPr>
                                <w:rFonts w:eastAsia="Batang"/>
                              </w:rPr>
                              <w:t>{2,4,7}</w:t>
                            </w:r>
                          </w:p>
                        </w:tc>
                        <w:tc>
                          <w:tcPr>
                            <w:tcW w:w="1703" w:type="dxa"/>
                          </w:tcPr>
                          <w:p w14:paraId="2A83DE95" w14:textId="77777777" w:rsidR="003874B3" w:rsidRPr="00CF2529" w:rsidRDefault="003874B3" w:rsidP="005D2D6E">
                            <w:pPr>
                              <w:pStyle w:val="TAC"/>
                              <w:rPr>
                                <w:rFonts w:eastAsia="Batang"/>
                              </w:rPr>
                            </w:pPr>
                            <w:r w:rsidRPr="00CF2529">
                              <w:rPr>
                                <w:rFonts w:eastAsia="Batang"/>
                              </w:rPr>
                              <w:t>{</w:t>
                            </w:r>
                            <w:proofErr w:type="gramStart"/>
                            <w:r w:rsidRPr="00CF2529">
                              <w:rPr>
                                <w:rFonts w:eastAsia="Batang"/>
                              </w:rPr>
                              <w:t>2,…</w:t>
                            </w:r>
                            <w:proofErr w:type="gramEnd"/>
                            <w:r w:rsidRPr="00CF2529">
                              <w:rPr>
                                <w:rFonts w:eastAsia="Batang"/>
                              </w:rPr>
                              <w:t>,14}</w:t>
                            </w:r>
                          </w:p>
                        </w:tc>
                        <w:tc>
                          <w:tcPr>
                            <w:tcW w:w="1132" w:type="dxa"/>
                          </w:tcPr>
                          <w:p w14:paraId="1FFEC1B0" w14:textId="77777777" w:rsidR="003874B3" w:rsidRPr="00CF2529" w:rsidRDefault="003874B3" w:rsidP="005D2D6E">
                            <w:pPr>
                              <w:pStyle w:val="TAC"/>
                              <w:rPr>
                                <w:rFonts w:eastAsia="Batang"/>
                              </w:rPr>
                            </w:pPr>
                            <w:r w:rsidRPr="00CF2529">
                              <w:rPr>
                                <w:rFonts w:eastAsia="Batang"/>
                              </w:rPr>
                              <w:t>{</w:t>
                            </w:r>
                            <w:proofErr w:type="gramStart"/>
                            <w:r w:rsidRPr="00CF2529">
                              <w:rPr>
                                <w:rFonts w:eastAsia="Batang"/>
                              </w:rPr>
                              <w:t>0,…</w:t>
                            </w:r>
                            <w:proofErr w:type="gramEnd"/>
                            <w:r w:rsidRPr="00CF2529">
                              <w:rPr>
                                <w:rFonts w:eastAsia="Batang"/>
                              </w:rPr>
                              <w:t>,10}</w:t>
                            </w:r>
                          </w:p>
                        </w:tc>
                        <w:tc>
                          <w:tcPr>
                            <w:tcW w:w="1134" w:type="dxa"/>
                          </w:tcPr>
                          <w:p w14:paraId="0B594253" w14:textId="77777777" w:rsidR="003874B3" w:rsidRPr="00CF2529" w:rsidRDefault="003874B3" w:rsidP="005D2D6E">
                            <w:pPr>
                              <w:pStyle w:val="TAC"/>
                              <w:rPr>
                                <w:rFonts w:eastAsia="Batang"/>
                              </w:rPr>
                            </w:pPr>
                            <w:r w:rsidRPr="00CF2529">
                              <w:rPr>
                                <w:rFonts w:eastAsia="Batang"/>
                              </w:rPr>
                              <w:t>{2,4,6}</w:t>
                            </w:r>
                          </w:p>
                        </w:tc>
                        <w:tc>
                          <w:tcPr>
                            <w:tcW w:w="1837" w:type="dxa"/>
                          </w:tcPr>
                          <w:p w14:paraId="7A522544" w14:textId="77777777" w:rsidR="003874B3" w:rsidRPr="00CF2529" w:rsidRDefault="003874B3" w:rsidP="005D2D6E">
                            <w:pPr>
                              <w:pStyle w:val="TAC"/>
                              <w:rPr>
                                <w:rFonts w:eastAsia="Batang"/>
                              </w:rPr>
                            </w:pPr>
                            <w:r w:rsidRPr="00CF2529">
                              <w:rPr>
                                <w:rFonts w:eastAsia="Batang"/>
                              </w:rPr>
                              <w:t>{</w:t>
                            </w:r>
                            <w:proofErr w:type="gramStart"/>
                            <w:r w:rsidRPr="00CF2529">
                              <w:rPr>
                                <w:rFonts w:eastAsia="Batang"/>
                              </w:rPr>
                              <w:t>2,…</w:t>
                            </w:r>
                            <w:proofErr w:type="gramEnd"/>
                            <w:r w:rsidRPr="00CF2529">
                              <w:rPr>
                                <w:rFonts w:eastAsia="Batang"/>
                              </w:rPr>
                              <w:t>,12}</w:t>
                            </w:r>
                          </w:p>
                        </w:tc>
                      </w:tr>
                      <w:tr w:rsidR="003874B3" w:rsidRPr="00CF2529" w14:paraId="29088C6E" w14:textId="77777777" w:rsidTr="003874B3">
                        <w:trPr>
                          <w:jc w:val="center"/>
                        </w:trPr>
                        <w:tc>
                          <w:tcPr>
                            <w:tcW w:w="9629" w:type="dxa"/>
                            <w:gridSpan w:val="7"/>
                            <w:shd w:val="clear" w:color="auto" w:fill="auto"/>
                          </w:tcPr>
                          <w:p w14:paraId="305ADE22" w14:textId="77777777" w:rsidR="003874B3" w:rsidRPr="00CF2529" w:rsidRDefault="003874B3" w:rsidP="005D2D6E">
                            <w:pPr>
                              <w:pStyle w:val="TAN"/>
                            </w:pPr>
                            <w:r w:rsidRPr="00CF2529">
                              <w:rPr>
                                <w:rFonts w:eastAsia="Batang"/>
                              </w:rPr>
                              <w:t>Note 1:</w:t>
                            </w:r>
                            <w:r w:rsidRPr="00CF2529">
                              <w:rPr>
                                <w:rFonts w:eastAsia="Batang"/>
                              </w:rPr>
                              <w:tab/>
                              <w:t xml:space="preserve">S = 3 is applicable  only if </w:t>
                            </w:r>
                            <w:r w:rsidRPr="00CF2529">
                              <w:rPr>
                                <w:rFonts w:eastAsia="Batang"/>
                                <w:i/>
                              </w:rPr>
                              <w:t>dmrs-TypeA-Posiition</w:t>
                            </w:r>
                            <w:r w:rsidRPr="00CF2529">
                              <w:rPr>
                                <w:rFonts w:eastAsia="Batang"/>
                              </w:rPr>
                              <w:t xml:space="preserve"> = 3</w:t>
                            </w:r>
                          </w:p>
                        </w:tc>
                      </w:tr>
                    </w:tbl>
                    <w:p w14:paraId="480015C7" w14:textId="77777777" w:rsidR="003874B3" w:rsidRPr="00CF2529" w:rsidRDefault="003874B3" w:rsidP="005D2D6E">
                      <w:pPr>
                        <w:rPr>
                          <w:rFonts w:eastAsia="SimSun"/>
                          <w:lang w:eastAsia="zh-CN"/>
                        </w:rPr>
                      </w:pPr>
                    </w:p>
                    <w:p w14:paraId="46504783" w14:textId="77777777" w:rsidR="003874B3" w:rsidRPr="005D2D6E" w:rsidRDefault="003874B3" w:rsidP="005D2D6E">
                      <w:pPr>
                        <w:spacing w:afterLines="50" w:after="120"/>
                        <w:jc w:val="both"/>
                        <w:rPr>
                          <w:rFonts w:eastAsia="SimSun"/>
                          <w:color w:val="FF0000"/>
                          <w:lang w:eastAsia="zh-CN"/>
                        </w:rPr>
                      </w:pPr>
                      <w:r w:rsidRPr="005D2D6E">
                        <w:rPr>
                          <w:rFonts w:eastAsia="SimSun" w:hint="eastAsia"/>
                          <w:color w:val="FF0000"/>
                          <w:lang w:eastAsia="zh-CN"/>
                        </w:rPr>
                        <w:t>I</w:t>
                      </w:r>
                      <w:r w:rsidRPr="005D2D6E">
                        <w:rPr>
                          <w:color w:val="FF0000"/>
                        </w:rPr>
                        <w:t xml:space="preserve">f a bandwidth part indicator field is not configured in the scheduling DCI, the </w:t>
                      </w:r>
                      <w:r w:rsidRPr="005D2D6E">
                        <w:rPr>
                          <w:rFonts w:eastAsia="SimSun" w:hint="eastAsia"/>
                          <w:color w:val="FF0000"/>
                          <w:lang w:eastAsia="zh-CN"/>
                        </w:rPr>
                        <w:t>slot and symbol</w:t>
                      </w:r>
                      <w:r w:rsidRPr="005D2D6E">
                        <w:rPr>
                          <w:color w:val="FF0000"/>
                        </w:rPr>
                        <w:t xml:space="preserve"> indexing for downlink type 0 and type 1 resource allocation is determined within the UE's active bandwidth part. If a bandwidth part indicator field is configured in the scheduling DCI, the </w:t>
                      </w:r>
                      <w:r w:rsidRPr="005D2D6E">
                        <w:rPr>
                          <w:rFonts w:eastAsia="SimSun" w:hint="eastAsia"/>
                          <w:color w:val="FF0000"/>
                          <w:lang w:eastAsia="zh-CN"/>
                        </w:rPr>
                        <w:t>slot and symbol</w:t>
                      </w:r>
                      <w:r w:rsidRPr="005D2D6E">
                        <w:rPr>
                          <w:color w:val="FF0000"/>
                        </w:rPr>
                        <w:t xml:space="preserve"> indexing for downlink type 0 and type 1 resource allocation is determined within the UE's bandwidth part indicated by bandwidth part indicator field value in the DCI.</w:t>
                      </w:r>
                    </w:p>
                    <w:p w14:paraId="10D44CBA" w14:textId="77777777" w:rsidR="003874B3" w:rsidRPr="00CF2529" w:rsidRDefault="003874B3" w:rsidP="005D2D6E">
                      <w:pPr>
                        <w:spacing w:afterLines="50" w:after="120"/>
                        <w:jc w:val="both"/>
                        <w:rPr>
                          <w:rFonts w:eastAsia="SimSun"/>
                          <w:lang w:eastAsia="zh-CN"/>
                        </w:rPr>
                      </w:pPr>
                      <w:r w:rsidRPr="00CF2529">
                        <w:t xml:space="preserve">When the UE is configured with </w:t>
                      </w:r>
                      <w:proofErr w:type="spellStart"/>
                      <w:r w:rsidRPr="00CF2529">
                        <w:rPr>
                          <w:i/>
                        </w:rPr>
                        <w:t>aggregationF</w:t>
                      </w:r>
                      <w:r w:rsidRPr="00CF2529">
                        <w:t>actorDL</w:t>
                      </w:r>
                      <w:proofErr w:type="spellEnd"/>
                      <w:r w:rsidRPr="00CF2529">
                        <w:t xml:space="preserve"> &gt; 1, the same symbol allocation is applied across the </w:t>
                      </w:r>
                      <w:proofErr w:type="spellStart"/>
                      <w:r w:rsidRPr="00CF2529">
                        <w:rPr>
                          <w:i/>
                        </w:rPr>
                        <w:t>aggregationFactorDL</w:t>
                      </w:r>
                      <w:proofErr w:type="spellEnd"/>
                      <w:r w:rsidRPr="00CF2529">
                        <w:t xml:space="preserve"> consecutive slots. The UE may expect that the TB is repeated within each symbol allocation among each of the </w:t>
                      </w:r>
                      <w:proofErr w:type="spellStart"/>
                      <w:r w:rsidRPr="00CF2529">
                        <w:rPr>
                          <w:i/>
                        </w:rPr>
                        <w:t>aggregationFactorDL</w:t>
                      </w:r>
                      <w:proofErr w:type="spellEnd"/>
                      <w:r w:rsidRPr="00CF2529">
                        <w:t xml:space="preserve"> consecutive slots and the PDSCH is limited to a single transmission layer. The redundancy version to be applied on the </w:t>
                      </w:r>
                      <w:r w:rsidRPr="00CF2529">
                        <w:rPr>
                          <w:i/>
                        </w:rPr>
                        <w:t>n</w:t>
                      </w:r>
                      <w:r w:rsidRPr="00CF2529">
                        <w:rPr>
                          <w:vertAlign w:val="superscript"/>
                        </w:rPr>
                        <w:t>th</w:t>
                      </w:r>
                      <w:r w:rsidRPr="00CF2529">
                        <w:t xml:space="preserve"> transmission occasion of the TB is determined according to table 5.1.2.1-2.  </w:t>
                      </w:r>
                    </w:p>
                    <w:p w14:paraId="7CC578D3" w14:textId="63EBE4FB" w:rsidR="003874B3" w:rsidRDefault="003874B3"/>
                  </w:txbxContent>
                </v:textbox>
                <w10:anchorlock/>
              </v:shape>
            </w:pict>
          </mc:Fallback>
        </mc:AlternateContent>
      </w:r>
    </w:p>
    <w:p w14:paraId="2E810611" w14:textId="77777777" w:rsidR="00416DEC" w:rsidRDefault="00416DEC" w:rsidP="00C25ED8">
      <w:pPr>
        <w:pStyle w:val="Heading1"/>
      </w:pPr>
      <w:r>
        <w:t>Appendix: Proposals in the summarized contributions</w:t>
      </w:r>
    </w:p>
    <w:p w14:paraId="26D284CE" w14:textId="3D654B05" w:rsidR="00975928" w:rsidRDefault="00975928" w:rsidP="00975928">
      <w:pPr>
        <w:pStyle w:val="Heading2"/>
      </w:pPr>
      <w:r>
        <w:t>R1-180</w:t>
      </w:r>
      <w:r w:rsidR="00D24DDC">
        <w:t>8105</w:t>
      </w:r>
      <w:r>
        <w:t xml:space="preserve"> (Huawei)</w:t>
      </w:r>
    </w:p>
    <w:p w14:paraId="288C74E5" w14:textId="77777777" w:rsidR="00D24DDC" w:rsidRPr="00D24DDC" w:rsidRDefault="00D24DDC" w:rsidP="00E51E1F">
      <w:pPr>
        <w:pStyle w:val="ListParagraph"/>
        <w:numPr>
          <w:ilvl w:val="0"/>
          <w:numId w:val="6"/>
        </w:numPr>
        <w:rPr>
          <w:lang w:eastAsia="zh-CN"/>
        </w:rPr>
      </w:pPr>
      <w:r w:rsidRPr="00D24DDC">
        <w:rPr>
          <w:lang w:eastAsia="zh-CN"/>
        </w:rPr>
        <w:t>Observation</w:t>
      </w:r>
      <w:r w:rsidRPr="00D24DDC">
        <w:rPr>
          <w:rFonts w:hint="eastAsia"/>
          <w:lang w:eastAsia="zh-CN"/>
        </w:rPr>
        <w:t xml:space="preserve"> 1:</w:t>
      </w:r>
      <w:r w:rsidRPr="00D24DDC">
        <w:rPr>
          <w:lang w:eastAsia="zh-CN"/>
        </w:rPr>
        <w:t xml:space="preserve"> Compared with non-interleaved VRB-to-PRB mapping, when the bandwidth of initial DL BWP is 24/48/96 RBs, 0.7/1.4/2.3 dB gain for </w:t>
      </w:r>
      <w:proofErr w:type="spellStart"/>
      <w:r w:rsidRPr="00D24DDC">
        <w:rPr>
          <w:lang w:eastAsia="zh-CN"/>
        </w:rPr>
        <w:t>SIBx</w:t>
      </w:r>
      <w:proofErr w:type="spellEnd"/>
      <w:r w:rsidRPr="00D24DDC">
        <w:rPr>
          <w:bCs/>
          <w:iCs/>
          <w:lang w:val="en-GB" w:eastAsia="zh-CN"/>
        </w:rPr>
        <w:t xml:space="preserve"> (</w:t>
      </w:r>
      <w:r w:rsidRPr="00D24DDC">
        <w:rPr>
          <w:lang w:val="en-GB" w:eastAsia="zh-CN"/>
        </w:rPr>
        <w:t>x ≥ 1</w:t>
      </w:r>
      <w:r w:rsidRPr="00D24DDC">
        <w:rPr>
          <w:bCs/>
          <w:iCs/>
          <w:lang w:val="en-GB" w:eastAsia="zh-CN"/>
        </w:rPr>
        <w:t>)</w:t>
      </w:r>
      <w:r w:rsidRPr="00D24DDC">
        <w:rPr>
          <w:lang w:eastAsia="zh-CN"/>
        </w:rPr>
        <w:t xml:space="preserve"> transmission is achieved by interleaved VRB-to-PRB mapping.</w:t>
      </w:r>
    </w:p>
    <w:p w14:paraId="2F6D4B6F" w14:textId="77777777" w:rsidR="00D24DDC" w:rsidRPr="00D24DDC" w:rsidRDefault="00D24DDC" w:rsidP="00E51E1F">
      <w:pPr>
        <w:pStyle w:val="ListParagraph"/>
        <w:numPr>
          <w:ilvl w:val="0"/>
          <w:numId w:val="6"/>
        </w:numPr>
        <w:rPr>
          <w:lang w:eastAsia="zh-CN"/>
        </w:rPr>
      </w:pPr>
      <w:r w:rsidRPr="00D24DDC">
        <w:rPr>
          <w:lang w:eastAsia="zh-CN"/>
        </w:rPr>
        <w:t xml:space="preserve">Proposal 1: NR supports VRB-to-PRB interleaving for </w:t>
      </w:r>
      <w:proofErr w:type="spellStart"/>
      <w:r w:rsidRPr="00D24DDC">
        <w:rPr>
          <w:lang w:eastAsia="zh-CN"/>
        </w:rPr>
        <w:t>SIBx</w:t>
      </w:r>
      <w:proofErr w:type="spellEnd"/>
      <w:r w:rsidRPr="00D24DDC">
        <w:rPr>
          <w:lang w:eastAsia="zh-CN"/>
        </w:rPr>
        <w:t xml:space="preserve"> transmission.</w:t>
      </w:r>
    </w:p>
    <w:p w14:paraId="0EF3BDCA" w14:textId="77777777" w:rsidR="00D24DDC" w:rsidRPr="00D24DDC" w:rsidRDefault="00D24DDC" w:rsidP="00E51E1F">
      <w:pPr>
        <w:pStyle w:val="ListParagraph"/>
        <w:numPr>
          <w:ilvl w:val="0"/>
          <w:numId w:val="6"/>
        </w:numPr>
        <w:rPr>
          <w:lang w:eastAsia="zh-CN"/>
        </w:rPr>
      </w:pPr>
      <w:r w:rsidRPr="00D24DDC">
        <w:rPr>
          <w:lang w:eastAsia="zh-CN"/>
        </w:rPr>
        <w:t>Proposal 2: A UE shall assume that the precoding of the potential co-scheduled UE(s) in other DM-RS port of the same CDM group is same in continuous 2 resource blocks (CRB=2K and 2K+1, K is an integer).</w:t>
      </w:r>
    </w:p>
    <w:p w14:paraId="37C4A767" w14:textId="77777777" w:rsidR="00D24DDC" w:rsidRPr="00D24DDC" w:rsidRDefault="00D24DDC" w:rsidP="00E51E1F">
      <w:pPr>
        <w:pStyle w:val="ListParagraph"/>
        <w:numPr>
          <w:ilvl w:val="0"/>
          <w:numId w:val="6"/>
        </w:numPr>
        <w:rPr>
          <w:lang w:eastAsia="zh-CN"/>
        </w:rPr>
      </w:pPr>
      <w:r w:rsidRPr="00D24DDC">
        <w:rPr>
          <w:lang w:eastAsia="zh-CN"/>
        </w:rPr>
        <w:t xml:space="preserve">Proposal 3: The RMSI-configured table or the agreed default table A can be used for PDSCH scheduled by DCI in Type0A/Type 2 CSS. </w:t>
      </w:r>
    </w:p>
    <w:p w14:paraId="0E56FD07" w14:textId="77777777" w:rsidR="00D24DDC" w:rsidRPr="00D24DDC" w:rsidRDefault="00D24DDC" w:rsidP="00E51E1F">
      <w:pPr>
        <w:pStyle w:val="ListParagraph"/>
        <w:numPr>
          <w:ilvl w:val="0"/>
          <w:numId w:val="6"/>
        </w:numPr>
        <w:rPr>
          <w:lang w:eastAsia="zh-CN"/>
        </w:rPr>
      </w:pPr>
      <w:r w:rsidRPr="00D24DDC">
        <w:rPr>
          <w:lang w:eastAsia="zh-CN"/>
        </w:rPr>
        <w:t>Proposal 4: The description on slot determination of Msg3 PUSCH for the case with different numerologies should be</w:t>
      </w:r>
      <w:r w:rsidRPr="00D24DDC">
        <w:rPr>
          <w:rFonts w:hint="eastAsia"/>
          <w:lang w:eastAsia="zh-CN"/>
        </w:rPr>
        <w:t xml:space="preserve"> </w:t>
      </w:r>
      <w:r w:rsidRPr="00D24DDC">
        <w:rPr>
          <w:lang w:eastAsia="zh-CN"/>
        </w:rPr>
        <w:t xml:space="preserve">clarified and the text proposal for TS 38.213 subclause 8.3 should be agreed. </w:t>
      </w:r>
    </w:p>
    <w:p w14:paraId="3A35AA85" w14:textId="77777777" w:rsidR="00D24DDC" w:rsidRPr="00D24DDC" w:rsidRDefault="00D24DDC" w:rsidP="00E51E1F">
      <w:pPr>
        <w:pStyle w:val="ListParagraph"/>
        <w:numPr>
          <w:ilvl w:val="0"/>
          <w:numId w:val="6"/>
        </w:numPr>
        <w:rPr>
          <w:lang w:eastAsia="zh-CN"/>
        </w:rPr>
      </w:pPr>
      <w:r w:rsidRPr="00D24DDC">
        <w:rPr>
          <w:lang w:eastAsia="zh-CN"/>
        </w:rPr>
        <w:t xml:space="preserve">Proposal 5: The description on slot determination of PUCCH for the case with different numerologies should be clarified and the text proposal for TS 38.213 subclause 9.2.3 should be agreed. </w:t>
      </w:r>
    </w:p>
    <w:p w14:paraId="37DB73E7" w14:textId="77777777" w:rsidR="00D24DDC" w:rsidRPr="00D24DDC" w:rsidRDefault="00D24DDC" w:rsidP="00E51E1F">
      <w:pPr>
        <w:pStyle w:val="ListParagraph"/>
        <w:numPr>
          <w:ilvl w:val="0"/>
          <w:numId w:val="6"/>
        </w:numPr>
        <w:rPr>
          <w:lang w:eastAsia="zh-CN"/>
        </w:rPr>
      </w:pPr>
      <w:r w:rsidRPr="00D24DDC">
        <w:rPr>
          <w:lang w:eastAsia="zh-CN"/>
        </w:rPr>
        <w:t>Proposal 6: If semi-static DL/UL assignment configuration of a slot has direction confliction with assigned symbols</w:t>
      </w:r>
      <w:r w:rsidRPr="00D24DDC" w:rsidDel="00385717">
        <w:rPr>
          <w:lang w:eastAsia="zh-CN"/>
        </w:rPr>
        <w:t xml:space="preserve"> </w:t>
      </w:r>
      <w:r w:rsidRPr="00D24DDC">
        <w:rPr>
          <w:lang w:eastAsia="zh-CN"/>
        </w:rPr>
        <w:t>for PDSCH/PUSCH, the slot is not counted as an aggregated slot.</w:t>
      </w:r>
    </w:p>
    <w:p w14:paraId="78FA389C" w14:textId="77777777" w:rsidR="00D24DDC" w:rsidRPr="00D24DDC" w:rsidRDefault="00D24DDC" w:rsidP="00E51E1F">
      <w:pPr>
        <w:pStyle w:val="ListParagraph"/>
        <w:numPr>
          <w:ilvl w:val="0"/>
          <w:numId w:val="6"/>
        </w:numPr>
        <w:rPr>
          <w:lang w:eastAsia="zh-CN"/>
        </w:rPr>
      </w:pPr>
      <w:r w:rsidRPr="00D24DDC">
        <w:rPr>
          <w:lang w:eastAsia="zh-CN"/>
        </w:rPr>
        <w:t>Proposal 7: For DCI based retransmission of slot aggregation, the same aggregation factor as initial transmission is used, which should be clarified in the specification.</w:t>
      </w:r>
    </w:p>
    <w:p w14:paraId="325AB4C1" w14:textId="77777777" w:rsidR="00D24DDC" w:rsidRPr="00D24DDC" w:rsidRDefault="00D24DDC" w:rsidP="00E51E1F">
      <w:pPr>
        <w:pStyle w:val="ListParagraph"/>
        <w:numPr>
          <w:ilvl w:val="0"/>
          <w:numId w:val="6"/>
        </w:numPr>
        <w:rPr>
          <w:lang w:val="en-AU" w:eastAsia="zh-CN"/>
        </w:rPr>
      </w:pPr>
      <w:r w:rsidRPr="00D24DDC">
        <w:rPr>
          <w:lang w:val="en-AU"/>
        </w:rPr>
        <w:t>Proposal 8: If the SCS of the scheduling CC is smaller than the SCS of the scheduled CC, UE is not expected to receive a scheduled PDSCH earlier than the ending time of PDCCH occasion.</w:t>
      </w:r>
    </w:p>
    <w:p w14:paraId="5CD52229" w14:textId="77777777" w:rsidR="00D24DDC" w:rsidRPr="00D24DDC" w:rsidRDefault="00D24DDC" w:rsidP="00E51E1F">
      <w:pPr>
        <w:pStyle w:val="ListParagraph"/>
        <w:numPr>
          <w:ilvl w:val="0"/>
          <w:numId w:val="6"/>
        </w:numPr>
        <w:rPr>
          <w:lang w:eastAsia="zh-CN"/>
        </w:rPr>
      </w:pPr>
      <w:r w:rsidRPr="00D24DDC">
        <w:rPr>
          <w:lang w:eastAsia="zh-CN"/>
        </w:rPr>
        <w:lastRenderedPageBreak/>
        <w:t>Proposal 9: Confirm the following working assumption:</w:t>
      </w:r>
    </w:p>
    <w:p w14:paraId="778C54C2" w14:textId="77777777" w:rsidR="00D24DDC" w:rsidRPr="00D24DDC" w:rsidRDefault="00D24DDC" w:rsidP="00E51E1F">
      <w:pPr>
        <w:pStyle w:val="ListParagraph"/>
        <w:numPr>
          <w:ilvl w:val="1"/>
          <w:numId w:val="6"/>
        </w:numPr>
        <w:spacing w:after="160" w:line="259" w:lineRule="auto"/>
        <w:rPr>
          <w:szCs w:val="20"/>
          <w:lang w:eastAsia="ja-JP"/>
        </w:rPr>
      </w:pPr>
      <w:r w:rsidRPr="00D24DDC">
        <w:rPr>
          <w:szCs w:val="20"/>
          <w:lang w:eastAsia="ja-JP"/>
        </w:rPr>
        <w:t>For PDSCH mapping type B with 4 or 2 symbols</w:t>
      </w:r>
    </w:p>
    <w:p w14:paraId="5D9C9CD2" w14:textId="77777777" w:rsidR="00D24DDC" w:rsidRPr="00D24DDC" w:rsidRDefault="00D24DDC" w:rsidP="00E51E1F">
      <w:pPr>
        <w:pStyle w:val="ListParagraph"/>
        <w:numPr>
          <w:ilvl w:val="2"/>
          <w:numId w:val="6"/>
        </w:numPr>
        <w:spacing w:after="160" w:line="259" w:lineRule="auto"/>
        <w:rPr>
          <w:szCs w:val="20"/>
          <w:lang w:eastAsia="ja-JP"/>
        </w:rPr>
      </w:pPr>
      <w:r w:rsidRPr="00D24DDC">
        <w:rPr>
          <w:szCs w:val="20"/>
          <w:lang w:eastAsia="ja-JP"/>
        </w:rPr>
        <w:t>N1 processing time is increased by ‘d’ symbols relative to the case of PDSCH with 7 symbols, where ‘d’ is the amount of time-domain overlap in symbols between the scheduling PDCCH and the scheduled PDSCH</w:t>
      </w:r>
    </w:p>
    <w:p w14:paraId="5C39185A" w14:textId="77777777" w:rsidR="00D24DDC" w:rsidRPr="00D24DDC" w:rsidRDefault="00D24DDC" w:rsidP="00E51E1F">
      <w:pPr>
        <w:pStyle w:val="ListParagraph"/>
        <w:numPr>
          <w:ilvl w:val="0"/>
          <w:numId w:val="6"/>
        </w:numPr>
        <w:rPr>
          <w:szCs w:val="20"/>
          <w:lang w:eastAsia="ja-JP"/>
        </w:rPr>
      </w:pPr>
      <w:r w:rsidRPr="00D24DDC">
        <w:rPr>
          <w:lang w:eastAsia="zh-CN"/>
        </w:rPr>
        <w:t>Proposal 10: For PDSCH mapping type B with 2 symbols length, if</w:t>
      </w:r>
      <w:r w:rsidRPr="00D24DDC">
        <w:rPr>
          <w:szCs w:val="20"/>
          <w:lang w:eastAsia="ja-JP"/>
        </w:rPr>
        <w:t xml:space="preserve"> the first 2 symbols of CORESET are overlapped with a 2-symbol PDSCH, additional 1 symbol relaxation should be introduced on top of N1 values </w:t>
      </w:r>
      <w:proofErr w:type="gramStart"/>
      <w:r w:rsidRPr="00D24DDC">
        <w:rPr>
          <w:szCs w:val="20"/>
          <w:lang w:eastAsia="ja-JP"/>
        </w:rPr>
        <w:t>and  ‘</w:t>
      </w:r>
      <w:proofErr w:type="gramEnd"/>
      <w:r w:rsidRPr="00D24DDC">
        <w:rPr>
          <w:szCs w:val="20"/>
          <w:lang w:eastAsia="ja-JP"/>
        </w:rPr>
        <w:t>d’.</w:t>
      </w:r>
    </w:p>
    <w:p w14:paraId="15681C66" w14:textId="77777777" w:rsidR="00D24DDC" w:rsidRPr="00D24DDC" w:rsidRDefault="00D24DDC" w:rsidP="00E51E1F">
      <w:pPr>
        <w:pStyle w:val="ListParagraph"/>
        <w:numPr>
          <w:ilvl w:val="0"/>
          <w:numId w:val="6"/>
        </w:numPr>
        <w:rPr>
          <w:lang w:eastAsia="zh-CN"/>
        </w:rPr>
      </w:pPr>
      <w:r w:rsidRPr="00D24DDC">
        <w:rPr>
          <w:lang w:eastAsia="zh-CN"/>
        </w:rPr>
        <w:t>Proposal 11: The following UE capabilities should be reported to the network:</w:t>
      </w:r>
    </w:p>
    <w:p w14:paraId="56163784" w14:textId="77777777" w:rsidR="00D24DDC" w:rsidRPr="00D24DDC" w:rsidRDefault="00D24DDC" w:rsidP="00E51E1F">
      <w:pPr>
        <w:pStyle w:val="ListParagraph"/>
        <w:numPr>
          <w:ilvl w:val="1"/>
          <w:numId w:val="6"/>
        </w:numPr>
        <w:adjustRightInd w:val="0"/>
        <w:snapToGrid w:val="0"/>
        <w:spacing w:after="120"/>
        <w:contextualSpacing w:val="0"/>
        <w:rPr>
          <w:lang w:eastAsia="zh-CN"/>
        </w:rPr>
      </w:pPr>
      <w:r w:rsidRPr="00D24DDC">
        <w:rPr>
          <w:lang w:eastAsia="zh-CN"/>
        </w:rPr>
        <w:t xml:space="preserve">The number of carriers that can be configured as capability #2 </w:t>
      </w:r>
    </w:p>
    <w:p w14:paraId="2D5CA137" w14:textId="77777777" w:rsidR="00D24DDC" w:rsidRPr="00D24DDC" w:rsidRDefault="00D24DDC" w:rsidP="00E51E1F">
      <w:pPr>
        <w:pStyle w:val="ListParagraph"/>
        <w:numPr>
          <w:ilvl w:val="1"/>
          <w:numId w:val="6"/>
        </w:numPr>
        <w:adjustRightInd w:val="0"/>
        <w:snapToGrid w:val="0"/>
        <w:spacing w:after="120"/>
        <w:contextualSpacing w:val="0"/>
        <w:rPr>
          <w:lang w:eastAsia="zh-CN"/>
        </w:rPr>
      </w:pPr>
      <w:r w:rsidRPr="00D24DDC">
        <w:rPr>
          <w:lang w:eastAsia="zh-CN"/>
        </w:rPr>
        <w:t xml:space="preserve">The number of carriers that can be dynamically scheduled as capability #2 </w:t>
      </w:r>
    </w:p>
    <w:p w14:paraId="55A181C9" w14:textId="77777777" w:rsidR="00D24DDC" w:rsidRPr="00D24DDC" w:rsidRDefault="00D24DDC" w:rsidP="00E51E1F">
      <w:pPr>
        <w:pStyle w:val="ListParagraph"/>
        <w:numPr>
          <w:ilvl w:val="0"/>
          <w:numId w:val="6"/>
        </w:numPr>
        <w:rPr>
          <w:lang w:eastAsia="zh-CN"/>
        </w:rPr>
      </w:pPr>
      <w:r w:rsidRPr="00D24DDC">
        <w:rPr>
          <w:lang w:eastAsia="zh-CN"/>
        </w:rPr>
        <w:t>P</w:t>
      </w:r>
      <w:r w:rsidRPr="00D24DDC">
        <w:rPr>
          <w:rFonts w:hint="eastAsia"/>
          <w:lang w:eastAsia="zh-CN"/>
        </w:rPr>
        <w:t xml:space="preserve">roposal </w:t>
      </w:r>
      <w:r w:rsidRPr="00D24DDC">
        <w:rPr>
          <w:lang w:eastAsia="zh-CN"/>
        </w:rPr>
        <w:t xml:space="preserve">12: </w:t>
      </w:r>
      <w:proofErr w:type="gramStart"/>
      <w:r w:rsidRPr="00D24DDC">
        <w:rPr>
          <w:lang w:eastAsia="zh-CN"/>
        </w:rPr>
        <w:t>The following parameters should be configured by the network</w:t>
      </w:r>
      <w:proofErr w:type="gramEnd"/>
      <w:r w:rsidRPr="00D24DDC">
        <w:rPr>
          <w:lang w:eastAsia="zh-CN"/>
        </w:rPr>
        <w:t>:</w:t>
      </w:r>
    </w:p>
    <w:p w14:paraId="2FFCEED0" w14:textId="77777777" w:rsidR="00D24DDC" w:rsidRPr="00D24DDC" w:rsidRDefault="00D24DDC" w:rsidP="00E51E1F">
      <w:pPr>
        <w:pStyle w:val="ListParagraph"/>
        <w:numPr>
          <w:ilvl w:val="1"/>
          <w:numId w:val="6"/>
        </w:numPr>
        <w:adjustRightInd w:val="0"/>
        <w:snapToGrid w:val="0"/>
        <w:spacing w:after="120"/>
        <w:contextualSpacing w:val="0"/>
        <w:rPr>
          <w:lang w:eastAsia="zh-CN"/>
        </w:rPr>
      </w:pPr>
      <w:r w:rsidRPr="00D24DDC">
        <w:rPr>
          <w:lang w:eastAsia="zh-CN"/>
        </w:rPr>
        <w:t>Whether the CC is configured as capability #2 carrier</w:t>
      </w:r>
    </w:p>
    <w:p w14:paraId="15625F88" w14:textId="77777777" w:rsidR="00D24DDC" w:rsidRPr="00D24DDC" w:rsidRDefault="00D24DDC" w:rsidP="00E51E1F">
      <w:pPr>
        <w:pStyle w:val="ListParagraph"/>
        <w:numPr>
          <w:ilvl w:val="0"/>
          <w:numId w:val="6"/>
        </w:numPr>
        <w:rPr>
          <w:lang w:eastAsia="zh-CN"/>
        </w:rPr>
      </w:pPr>
      <w:r w:rsidRPr="00D24DDC">
        <w:rPr>
          <w:lang w:eastAsia="zh-CN"/>
        </w:rPr>
        <w:t xml:space="preserve">Proposal 13: For unpaired spectrum, if UE receives a scheduling that the separation between UL symbol and DL symbol less than </w:t>
      </w:r>
      <w:r w:rsidRPr="00D24DDC">
        <w:rPr>
          <w:szCs w:val="20"/>
        </w:rPr>
        <w:t>Rx2Tx us or there is overlap between UL symbol and DL symbol, it is up to UE implementation how to handle these cases.</w:t>
      </w:r>
    </w:p>
    <w:p w14:paraId="79F7A032" w14:textId="77777777" w:rsidR="00D24DDC" w:rsidRPr="00D24DDC" w:rsidRDefault="00D24DDC" w:rsidP="00E51E1F">
      <w:pPr>
        <w:pStyle w:val="ListParagraph"/>
        <w:numPr>
          <w:ilvl w:val="0"/>
          <w:numId w:val="6"/>
        </w:numPr>
        <w:rPr>
          <w:szCs w:val="20"/>
          <w:lang w:eastAsia="zh-CN"/>
        </w:rPr>
      </w:pPr>
      <w:r w:rsidRPr="00D24DDC">
        <w:rPr>
          <w:rFonts w:hint="eastAsia"/>
          <w:szCs w:val="20"/>
          <w:lang w:eastAsia="zh-CN"/>
        </w:rPr>
        <w:t>Pr</w:t>
      </w:r>
      <w:r w:rsidRPr="00D24DDC">
        <w:rPr>
          <w:szCs w:val="20"/>
          <w:lang w:eastAsia="zh-CN"/>
        </w:rPr>
        <w:t>oposal 14: Make the following changes to table 6.2-2 in TS38.202 subclause 6.2,</w:t>
      </w:r>
    </w:p>
    <w:p w14:paraId="2BC99C6B" w14:textId="5075AE8F" w:rsidR="00D24DDC" w:rsidRPr="00D24DDC" w:rsidRDefault="00D24DDC" w:rsidP="00E51E1F">
      <w:pPr>
        <w:pStyle w:val="ListParagraph"/>
        <w:numPr>
          <w:ilvl w:val="2"/>
          <w:numId w:val="6"/>
        </w:numPr>
        <w:rPr>
          <w:szCs w:val="20"/>
          <w:lang w:eastAsia="zh-CN"/>
        </w:rPr>
      </w:pPr>
      <w:r w:rsidRPr="00D24DDC">
        <w:rPr>
          <w:szCs w:val="20"/>
          <w:lang w:eastAsia="zh-CN"/>
        </w:rPr>
        <w:t>Apply note 1 in table 6.2-2 to Inactive.</w:t>
      </w:r>
    </w:p>
    <w:p w14:paraId="70829141" w14:textId="5075AE8F" w:rsidR="00D24DDC" w:rsidRPr="00D24DDC" w:rsidRDefault="00D24DDC" w:rsidP="00E51E1F">
      <w:pPr>
        <w:pStyle w:val="ListParagraph"/>
        <w:numPr>
          <w:ilvl w:val="2"/>
          <w:numId w:val="6"/>
        </w:numPr>
        <w:rPr>
          <w:szCs w:val="20"/>
          <w:lang w:eastAsia="zh-CN"/>
        </w:rPr>
      </w:pPr>
      <w:r w:rsidRPr="00D24DDC">
        <w:rPr>
          <w:szCs w:val="20"/>
          <w:lang w:eastAsia="zh-CN"/>
        </w:rPr>
        <w:t xml:space="preserve">Remove </w:t>
      </w:r>
      <w:r w:rsidRPr="00D24DDC">
        <w:t xml:space="preserve">reception type C0, B and D0 for </w:t>
      </w:r>
      <w:proofErr w:type="spellStart"/>
      <w:r w:rsidRPr="00D24DDC">
        <w:t>PSCell</w:t>
      </w:r>
      <w:proofErr w:type="spellEnd"/>
      <w:r w:rsidRPr="00D24DDC">
        <w:t>.</w:t>
      </w:r>
    </w:p>
    <w:p w14:paraId="5C0B6964" w14:textId="77777777" w:rsidR="00D24DDC" w:rsidRPr="00D24DDC" w:rsidRDefault="00D24DDC" w:rsidP="00E51E1F">
      <w:pPr>
        <w:pStyle w:val="ListParagraph"/>
        <w:numPr>
          <w:ilvl w:val="0"/>
          <w:numId w:val="6"/>
        </w:numPr>
        <w:rPr>
          <w:lang w:val="en-AU"/>
        </w:rPr>
      </w:pPr>
      <w:r w:rsidRPr="00D24DDC">
        <w:rPr>
          <w:lang w:val="en-AU"/>
        </w:rPr>
        <w:t>Proposal 15: Capture all agreements on processing time conditions related to DMRS configurations in TS 38.214 subclause 5.3.</w:t>
      </w:r>
    </w:p>
    <w:p w14:paraId="3CD7080E" w14:textId="77777777" w:rsidR="00D24DDC" w:rsidRPr="00D24DDC" w:rsidRDefault="00D24DDC" w:rsidP="00E51E1F">
      <w:pPr>
        <w:pStyle w:val="ListParagraph"/>
        <w:numPr>
          <w:ilvl w:val="0"/>
          <w:numId w:val="6"/>
        </w:numPr>
        <w:rPr>
          <w:lang w:val="en-AU"/>
        </w:rPr>
      </w:pPr>
      <w:r w:rsidRPr="00D24DDC">
        <w:rPr>
          <w:lang w:val="en-AU"/>
        </w:rPr>
        <w:t>Proposal 16: Remove the last column of Table 5.3-2 in TS 38.214.</w:t>
      </w:r>
    </w:p>
    <w:p w14:paraId="205CDC0D" w14:textId="77777777" w:rsidR="00D24DDC" w:rsidRPr="00D24DDC" w:rsidRDefault="00D24DDC" w:rsidP="00E51E1F">
      <w:pPr>
        <w:pStyle w:val="ListParagraph"/>
        <w:numPr>
          <w:ilvl w:val="0"/>
          <w:numId w:val="6"/>
        </w:numPr>
        <w:rPr>
          <w:lang w:val="en-AU"/>
        </w:rPr>
      </w:pPr>
      <w:r w:rsidRPr="00D24DDC">
        <w:rPr>
          <w:lang w:val="en-AU"/>
        </w:rPr>
        <w:t>Proposal 17: Capture d</w:t>
      </w:r>
      <w:r w:rsidRPr="00D24DDC">
        <w:rPr>
          <w:vertAlign w:val="subscript"/>
          <w:lang w:val="en-AU"/>
        </w:rPr>
        <w:t>1,2</w:t>
      </w:r>
      <w:r w:rsidRPr="00D24DDC">
        <w:rPr>
          <w:lang w:val="en-AU"/>
        </w:rPr>
        <w:t xml:space="preserve"> for remaining conditions in TS 38.214.</w:t>
      </w:r>
    </w:p>
    <w:p w14:paraId="71FBCC84" w14:textId="7FBE51C7" w:rsidR="00D24DDC" w:rsidRDefault="00D24DDC" w:rsidP="00D24DDC">
      <w:pPr>
        <w:pStyle w:val="Heading2"/>
      </w:pPr>
      <w:r w:rsidRPr="00D24DDC">
        <w:t>R1-1808210</w:t>
      </w:r>
      <w:r>
        <w:t xml:space="preserve"> (ZTE)</w:t>
      </w:r>
    </w:p>
    <w:p w14:paraId="6EE1A8CD" w14:textId="77777777" w:rsidR="00D24DDC" w:rsidRDefault="00D24DDC" w:rsidP="00E51E1F">
      <w:pPr>
        <w:pStyle w:val="ListParagraph"/>
        <w:numPr>
          <w:ilvl w:val="0"/>
          <w:numId w:val="6"/>
        </w:numPr>
        <w:rPr>
          <w:lang w:eastAsia="zh-CN"/>
        </w:rPr>
      </w:pPr>
      <w:r>
        <w:rPr>
          <w:lang w:eastAsia="zh-CN"/>
        </w:rPr>
        <w:t>Proposal 1: If UE had detected a PDCCH in a search space and starts to decode data in the associated PDSCH, the UE shall stop decoding the data if another PDCCH search space monitoring occasions configured in the symbols for PDSCH decoding.</w:t>
      </w:r>
    </w:p>
    <w:p w14:paraId="6215B1FD" w14:textId="77777777" w:rsidR="00D24DDC" w:rsidRDefault="00D24DDC" w:rsidP="00E51E1F">
      <w:pPr>
        <w:pStyle w:val="ListParagraph"/>
        <w:numPr>
          <w:ilvl w:val="0"/>
          <w:numId w:val="6"/>
        </w:numPr>
        <w:rPr>
          <w:lang w:eastAsia="zh-CN"/>
        </w:rPr>
      </w:pPr>
      <w:r>
        <w:rPr>
          <w:lang w:eastAsia="zh-CN"/>
        </w:rPr>
        <w:t>Proposal 2: A UE can only decode the latest scheduled PDSCH if it is overlapped in PRBs and OFDM symbols by PDSCH with same PDSCH mapping types. The overlapping PDSCHs by earlier scheduling to the UE will be discarded.</w:t>
      </w:r>
    </w:p>
    <w:p w14:paraId="43544A49" w14:textId="08E96290" w:rsidR="00D24DDC" w:rsidRDefault="00D24DDC" w:rsidP="00E51E1F">
      <w:pPr>
        <w:pStyle w:val="ListParagraph"/>
        <w:numPr>
          <w:ilvl w:val="0"/>
          <w:numId w:val="6"/>
        </w:numPr>
        <w:rPr>
          <w:lang w:eastAsia="zh-CN"/>
        </w:rPr>
      </w:pPr>
      <w:r>
        <w:rPr>
          <w:lang w:eastAsia="zh-CN"/>
        </w:rPr>
        <w:t xml:space="preserve">Proposal 3: A UE can fully decode the PDSCH with mapping type B, if it is overlapped in PRBs and OFDM symbols by a PDSCH with mapping type A. The PDSCH wit mapping type A is punctured in the overlapping resources.  </w:t>
      </w:r>
    </w:p>
    <w:p w14:paraId="7C76D2A6" w14:textId="6E68349E" w:rsidR="00D24DDC" w:rsidRDefault="00D24DDC" w:rsidP="00D24DDC">
      <w:pPr>
        <w:pStyle w:val="Heading2"/>
        <w:rPr>
          <w:lang w:eastAsia="zh-CN"/>
        </w:rPr>
      </w:pPr>
      <w:r w:rsidRPr="00D24DDC">
        <w:rPr>
          <w:lang w:eastAsia="zh-CN"/>
        </w:rPr>
        <w:t>R1-1808226</w:t>
      </w:r>
      <w:r>
        <w:rPr>
          <w:lang w:eastAsia="zh-CN"/>
        </w:rPr>
        <w:t xml:space="preserve"> (vivo)</w:t>
      </w:r>
    </w:p>
    <w:p w14:paraId="55ACA3DD" w14:textId="77777777" w:rsidR="00D24DDC" w:rsidRPr="00D24DDC" w:rsidRDefault="00D24DDC" w:rsidP="00E51E1F">
      <w:pPr>
        <w:pStyle w:val="ListParagraph"/>
        <w:numPr>
          <w:ilvl w:val="0"/>
          <w:numId w:val="6"/>
        </w:numPr>
        <w:rPr>
          <w:lang w:val="en-AU"/>
        </w:rPr>
      </w:pPr>
      <w:r w:rsidRPr="00D24DDC">
        <w:rPr>
          <w:lang w:val="en-AU"/>
        </w:rPr>
        <w:t>Proposal 1: A UE is not expected to receive a PDSCH, if the first symbol of the PDSCH is earlier than the first symbol receiving the PDCCH scheduling the PDSCH plus L_0.</w:t>
      </w:r>
    </w:p>
    <w:p w14:paraId="5B172FF2" w14:textId="77777777" w:rsidR="00D24DDC" w:rsidRPr="00D24DDC" w:rsidRDefault="00D24DDC" w:rsidP="00E51E1F">
      <w:pPr>
        <w:pStyle w:val="ListParagraph"/>
        <w:numPr>
          <w:ilvl w:val="0"/>
          <w:numId w:val="6"/>
        </w:numPr>
        <w:rPr>
          <w:lang w:val="en-AU"/>
        </w:rPr>
      </w:pPr>
      <w:r w:rsidRPr="00D24DDC">
        <w:rPr>
          <w:lang w:val="en-AU"/>
        </w:rPr>
        <w:t xml:space="preserve">Proposal 2: When a valid DCI with SI-RNTI is detected in either CSS type 0 or CSS type 0a, the </w:t>
      </w:r>
      <w:proofErr w:type="gramStart"/>
      <w:r w:rsidRPr="00D24DDC">
        <w:rPr>
          <w:lang w:val="en-AU"/>
        </w:rPr>
        <w:t>1 bit</w:t>
      </w:r>
      <w:proofErr w:type="gramEnd"/>
      <w:r w:rsidRPr="00D24DDC">
        <w:rPr>
          <w:lang w:val="en-AU"/>
        </w:rPr>
        <w:t xml:space="preserve"> VRB-to-PRB mapping apply.</w:t>
      </w:r>
    </w:p>
    <w:p w14:paraId="23974EE0" w14:textId="77777777" w:rsidR="00D24DDC" w:rsidRPr="00D24DDC" w:rsidRDefault="00D24DDC" w:rsidP="00E51E1F">
      <w:pPr>
        <w:pStyle w:val="ListParagraph"/>
        <w:numPr>
          <w:ilvl w:val="0"/>
          <w:numId w:val="6"/>
        </w:numPr>
        <w:rPr>
          <w:lang w:val="en-AU"/>
        </w:rPr>
      </w:pPr>
      <w:r w:rsidRPr="00D24DDC">
        <w:rPr>
          <w:lang w:val="en-AU"/>
        </w:rPr>
        <w:t>Proposal 3: Resource block bundle for VRB to PRB mapping for PDSCH carrying RMSI is defined in the PRB grid of initial BWP, i.e., resource block bundles are partitioned from the lowest-numbered common resource block in the CORESET configured by the PBCH.</w:t>
      </w:r>
    </w:p>
    <w:p w14:paraId="2EB7749B" w14:textId="10F068C5" w:rsidR="00D24DDC" w:rsidRDefault="00D24DDC" w:rsidP="00D24DDC">
      <w:pPr>
        <w:pStyle w:val="Heading2"/>
        <w:rPr>
          <w:lang w:val="en-AU"/>
        </w:rPr>
      </w:pPr>
      <w:r w:rsidRPr="00D24DDC">
        <w:rPr>
          <w:lang w:val="en-AU"/>
        </w:rPr>
        <w:t>R1-1808261</w:t>
      </w:r>
      <w:r>
        <w:rPr>
          <w:lang w:val="en-AU"/>
        </w:rPr>
        <w:t xml:space="preserve"> (MediaTek)</w:t>
      </w:r>
    </w:p>
    <w:p w14:paraId="5F5C5B9F" w14:textId="77777777" w:rsidR="00D24DDC" w:rsidRPr="00D24DDC" w:rsidRDefault="00D24DDC" w:rsidP="00E51E1F">
      <w:pPr>
        <w:pStyle w:val="ListParagraph"/>
        <w:numPr>
          <w:ilvl w:val="0"/>
          <w:numId w:val="6"/>
        </w:numPr>
        <w:rPr>
          <w:lang w:val="en-AU"/>
        </w:rPr>
      </w:pPr>
      <w:r w:rsidRPr="00D24DDC">
        <w:rPr>
          <w:lang w:val="en-AU"/>
        </w:rPr>
        <w:t>Observation 1: Assuming BWP size of 275RBs, when using 14 bits for RIV value the allocation points to RB lengths of [1, 60] and [218, 275] only.</w:t>
      </w:r>
    </w:p>
    <w:p w14:paraId="7533D1BA" w14:textId="77777777" w:rsidR="00D24DDC" w:rsidRPr="00D24DDC" w:rsidRDefault="00D24DDC" w:rsidP="00E51E1F">
      <w:pPr>
        <w:pStyle w:val="ListParagraph"/>
        <w:numPr>
          <w:ilvl w:val="0"/>
          <w:numId w:val="6"/>
        </w:numPr>
        <w:rPr>
          <w:lang w:val="en-AU"/>
        </w:rPr>
      </w:pPr>
      <w:r w:rsidRPr="00D24DDC">
        <w:rPr>
          <w:lang w:val="en-AU"/>
        </w:rPr>
        <w:t xml:space="preserve">Observation 2: There is contradiction between Section 6.1.3 and Section 6.1.4.1 of 38.214 in the procedure to apply (or not) transform precoding when the UE is not configured with </w:t>
      </w:r>
      <w:proofErr w:type="spellStart"/>
      <w:r w:rsidRPr="00D24DDC">
        <w:rPr>
          <w:lang w:val="en-AU"/>
        </w:rPr>
        <w:t>transformPrecoder</w:t>
      </w:r>
      <w:proofErr w:type="spellEnd"/>
      <w:r w:rsidRPr="00D24DDC">
        <w:rPr>
          <w:lang w:val="en-AU"/>
        </w:rPr>
        <w:t xml:space="preserve"> in </w:t>
      </w:r>
      <w:proofErr w:type="spellStart"/>
      <w:r w:rsidRPr="00D24DDC">
        <w:rPr>
          <w:lang w:val="en-AU"/>
        </w:rPr>
        <w:t>ConfiguredGrantConfig</w:t>
      </w:r>
      <w:proofErr w:type="spellEnd"/>
      <w:r w:rsidRPr="00D24DDC">
        <w:rPr>
          <w:lang w:val="en-AU"/>
        </w:rPr>
        <w:t>.</w:t>
      </w:r>
    </w:p>
    <w:p w14:paraId="6001CD25" w14:textId="77777777" w:rsidR="00D24DDC" w:rsidRPr="00D24DDC" w:rsidRDefault="00D24DDC" w:rsidP="00E51E1F">
      <w:pPr>
        <w:pStyle w:val="ListParagraph"/>
        <w:numPr>
          <w:ilvl w:val="0"/>
          <w:numId w:val="6"/>
        </w:numPr>
        <w:rPr>
          <w:lang w:val="en-AU"/>
        </w:rPr>
      </w:pPr>
      <w:r w:rsidRPr="00D24DDC">
        <w:rPr>
          <w:lang w:val="en-AU"/>
        </w:rPr>
        <w:t xml:space="preserve">Observation 3: The procedure to apply (or not) transform precoding when the UE is not configured with </w:t>
      </w:r>
      <w:proofErr w:type="spellStart"/>
      <w:r w:rsidRPr="00D24DDC">
        <w:rPr>
          <w:lang w:val="en-AU"/>
        </w:rPr>
        <w:t>transformPrecoder</w:t>
      </w:r>
      <w:proofErr w:type="spellEnd"/>
      <w:r w:rsidRPr="00D24DDC">
        <w:rPr>
          <w:lang w:val="en-AU"/>
        </w:rPr>
        <w:t xml:space="preserve"> in </w:t>
      </w:r>
      <w:proofErr w:type="spellStart"/>
      <w:r w:rsidRPr="00D24DDC">
        <w:rPr>
          <w:lang w:val="en-AU"/>
        </w:rPr>
        <w:t>ConfiguredGrantConfig</w:t>
      </w:r>
      <w:proofErr w:type="spellEnd"/>
      <w:r w:rsidRPr="00D24DDC">
        <w:rPr>
          <w:lang w:val="en-AU"/>
        </w:rPr>
        <w:t xml:space="preserve"> in Section 6.1.3 of 38.214 reflects the agreement from RAN1#90bis.</w:t>
      </w:r>
    </w:p>
    <w:p w14:paraId="4027F8F5" w14:textId="77777777" w:rsidR="00D24DDC" w:rsidRPr="00D24DDC" w:rsidRDefault="00D24DDC" w:rsidP="00E51E1F">
      <w:pPr>
        <w:pStyle w:val="ListParagraph"/>
        <w:numPr>
          <w:ilvl w:val="0"/>
          <w:numId w:val="6"/>
        </w:numPr>
        <w:rPr>
          <w:lang w:val="en-AU"/>
        </w:rPr>
      </w:pPr>
      <w:r w:rsidRPr="00D24DDC">
        <w:rPr>
          <w:lang w:val="en-AU"/>
        </w:rPr>
        <w:t>Proposal 1: Use coarse step sizes for the RB length and the RB start in uplink resource allocation of Type-1 when the frequency hopping is enabled.</w:t>
      </w:r>
    </w:p>
    <w:p w14:paraId="588693C9" w14:textId="77777777" w:rsidR="00D24DDC" w:rsidRPr="00D24DDC" w:rsidRDefault="00D24DDC" w:rsidP="00E51E1F">
      <w:pPr>
        <w:pStyle w:val="ListParagraph"/>
        <w:numPr>
          <w:ilvl w:val="0"/>
          <w:numId w:val="6"/>
        </w:numPr>
        <w:rPr>
          <w:lang w:val="en-AU"/>
        </w:rPr>
      </w:pPr>
      <w:r w:rsidRPr="00D24DDC">
        <w:rPr>
          <w:lang w:val="en-AU"/>
        </w:rPr>
        <w:lastRenderedPageBreak/>
        <w:t>Proposal 2: Regarding to whether the capability#2 of UE processing time in Rel-15 is supported only for single-CC, to adopt one of the below alternatives</w:t>
      </w:r>
    </w:p>
    <w:p w14:paraId="3DE07C7B" w14:textId="77777777" w:rsidR="00D24DDC" w:rsidRPr="00D24DDC" w:rsidRDefault="00D24DDC" w:rsidP="00E51E1F">
      <w:pPr>
        <w:pStyle w:val="ListParagraph"/>
        <w:numPr>
          <w:ilvl w:val="1"/>
          <w:numId w:val="6"/>
        </w:numPr>
        <w:rPr>
          <w:lang w:val="en-AU"/>
        </w:rPr>
      </w:pPr>
      <w:r w:rsidRPr="00D24DDC">
        <w:rPr>
          <w:lang w:val="en-AU"/>
        </w:rPr>
        <w:t>Alt</w:t>
      </w:r>
      <w:proofErr w:type="gramStart"/>
      <w:r w:rsidRPr="00D24DDC">
        <w:rPr>
          <w:lang w:val="en-AU"/>
        </w:rPr>
        <w:t>1 :</w:t>
      </w:r>
      <w:proofErr w:type="gramEnd"/>
      <w:r w:rsidRPr="00D24DDC">
        <w:rPr>
          <w:lang w:val="en-AU"/>
        </w:rPr>
        <w:t xml:space="preserve"> The capability#2 is only supported under Non-CA</w:t>
      </w:r>
    </w:p>
    <w:p w14:paraId="68145B30" w14:textId="77777777" w:rsidR="00D24DDC" w:rsidRPr="00D24DDC" w:rsidRDefault="00D24DDC" w:rsidP="00E51E1F">
      <w:pPr>
        <w:pStyle w:val="ListParagraph"/>
        <w:numPr>
          <w:ilvl w:val="2"/>
          <w:numId w:val="6"/>
        </w:numPr>
        <w:rPr>
          <w:lang w:val="en-AU"/>
        </w:rPr>
      </w:pPr>
      <w:r w:rsidRPr="00D24DDC">
        <w:rPr>
          <w:lang w:val="en-AU"/>
        </w:rPr>
        <w:t>Note: this does not preclude EN-DC</w:t>
      </w:r>
    </w:p>
    <w:p w14:paraId="6FFB3ED7" w14:textId="77777777" w:rsidR="00D24DDC" w:rsidRPr="00D24DDC" w:rsidRDefault="00D24DDC" w:rsidP="00E51E1F">
      <w:pPr>
        <w:pStyle w:val="ListParagraph"/>
        <w:numPr>
          <w:ilvl w:val="1"/>
          <w:numId w:val="6"/>
        </w:numPr>
        <w:rPr>
          <w:lang w:val="en-AU"/>
        </w:rPr>
      </w:pPr>
      <w:r w:rsidRPr="00D24DDC">
        <w:rPr>
          <w:lang w:val="en-AU"/>
        </w:rPr>
        <w:t>Alt</w:t>
      </w:r>
      <w:proofErr w:type="gramStart"/>
      <w:r w:rsidRPr="00D24DDC">
        <w:rPr>
          <w:lang w:val="en-AU"/>
        </w:rPr>
        <w:t>2 :</w:t>
      </w:r>
      <w:proofErr w:type="gramEnd"/>
      <w:r w:rsidRPr="00D24DDC">
        <w:rPr>
          <w:lang w:val="en-AU"/>
        </w:rPr>
        <w:t xml:space="preserve"> The capability#2 can be supported under CA with only one fixed CC configured with capability#2</w:t>
      </w:r>
    </w:p>
    <w:p w14:paraId="14A6A85B" w14:textId="77777777" w:rsidR="00D24DDC" w:rsidRPr="00D24DDC" w:rsidRDefault="00D24DDC" w:rsidP="00E51E1F">
      <w:pPr>
        <w:pStyle w:val="ListParagraph"/>
        <w:numPr>
          <w:ilvl w:val="2"/>
          <w:numId w:val="6"/>
        </w:numPr>
        <w:rPr>
          <w:lang w:val="en-AU"/>
        </w:rPr>
      </w:pPr>
      <w:r w:rsidRPr="00D24DDC">
        <w:rPr>
          <w:lang w:val="en-AU"/>
        </w:rPr>
        <w:t xml:space="preserve">Note: </w:t>
      </w:r>
      <w:proofErr w:type="gramStart"/>
      <w:r w:rsidRPr="00D24DDC">
        <w:rPr>
          <w:lang w:val="en-AU"/>
        </w:rPr>
        <w:t>other</w:t>
      </w:r>
      <w:proofErr w:type="gramEnd"/>
      <w:r w:rsidRPr="00D24DDC">
        <w:rPr>
          <w:lang w:val="en-AU"/>
        </w:rPr>
        <w:t xml:space="preserve"> CC(s) is configured with capability#1 </w:t>
      </w:r>
    </w:p>
    <w:p w14:paraId="5895746A" w14:textId="77777777" w:rsidR="00D24DDC" w:rsidRPr="00D24DDC" w:rsidRDefault="00D24DDC" w:rsidP="00E51E1F">
      <w:pPr>
        <w:pStyle w:val="ListParagraph"/>
        <w:numPr>
          <w:ilvl w:val="0"/>
          <w:numId w:val="6"/>
        </w:numPr>
        <w:rPr>
          <w:lang w:val="en-AU"/>
        </w:rPr>
      </w:pPr>
      <w:r w:rsidRPr="00D24DDC">
        <w:rPr>
          <w:lang w:val="en-AU"/>
        </w:rPr>
        <w:t>Proposal 3: The support of #PDSCH/PUSCH per slot shall be reported for UE processing time capability#1 and capability#2, respectively.</w:t>
      </w:r>
    </w:p>
    <w:p w14:paraId="789FD9AD" w14:textId="77777777" w:rsidR="00D24DDC" w:rsidRPr="00D24DDC" w:rsidRDefault="00D24DDC" w:rsidP="00E51E1F">
      <w:pPr>
        <w:pStyle w:val="ListParagraph"/>
        <w:numPr>
          <w:ilvl w:val="0"/>
          <w:numId w:val="6"/>
        </w:numPr>
        <w:rPr>
          <w:lang w:val="en-AU"/>
        </w:rPr>
      </w:pPr>
      <w:r w:rsidRPr="00D24DDC">
        <w:rPr>
          <w:lang w:val="en-AU"/>
        </w:rPr>
        <w:t>Proposal 4: Text proposal in Section 6.1 is adopted to capture the fixing regarding to UE PUSCH preparation procedure time.</w:t>
      </w:r>
    </w:p>
    <w:p w14:paraId="276EB384" w14:textId="77777777" w:rsidR="00D24DDC" w:rsidRPr="00D24DDC" w:rsidRDefault="00D24DDC" w:rsidP="00E51E1F">
      <w:pPr>
        <w:pStyle w:val="ListParagraph"/>
        <w:numPr>
          <w:ilvl w:val="0"/>
          <w:numId w:val="6"/>
        </w:numPr>
        <w:rPr>
          <w:lang w:val="en-AU"/>
        </w:rPr>
      </w:pPr>
      <w:r w:rsidRPr="00D24DDC">
        <w:rPr>
          <w:lang w:val="en-AU"/>
        </w:rPr>
        <w:t>Proposal 5: For cross-carrier scheduling across different numerologies, K0 has the constraint of K0&gt;=X with the values of X given in 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789"/>
        <w:gridCol w:w="1789"/>
        <w:gridCol w:w="1790"/>
        <w:gridCol w:w="1790"/>
      </w:tblGrid>
      <w:tr w:rsidR="00D24DDC" w14:paraId="0868232B" w14:textId="77777777" w:rsidTr="002D71A0">
        <w:tc>
          <w:tcPr>
            <w:tcW w:w="9857" w:type="dxa"/>
            <w:gridSpan w:val="5"/>
            <w:tcBorders>
              <w:top w:val="nil"/>
              <w:left w:val="nil"/>
              <w:bottom w:val="single" w:sz="4" w:space="0" w:color="auto"/>
              <w:right w:val="nil"/>
              <w:tl2br w:val="nil"/>
            </w:tcBorders>
            <w:shd w:val="clear" w:color="auto" w:fill="auto"/>
            <w:vAlign w:val="center"/>
          </w:tcPr>
          <w:p w14:paraId="5CE9978F" w14:textId="77777777" w:rsidR="00D24DDC" w:rsidRPr="00500AC3" w:rsidRDefault="00D24DDC" w:rsidP="002D71A0">
            <w:pPr>
              <w:pStyle w:val="BodyText"/>
              <w:spacing w:before="60" w:after="60"/>
              <w:jc w:val="center"/>
              <w:rPr>
                <w:b/>
                <w:lang w:eastAsia="ja-JP"/>
              </w:rPr>
            </w:pPr>
            <w:r w:rsidRPr="00500AC3">
              <w:rPr>
                <w:b/>
                <w:lang w:eastAsia="ja-JP"/>
              </w:rPr>
              <w:t>Table 1. Proposed minimum values X</w:t>
            </w:r>
          </w:p>
        </w:tc>
      </w:tr>
      <w:tr w:rsidR="00D24DDC" w14:paraId="6385BEBD" w14:textId="77777777" w:rsidTr="002D71A0">
        <w:tc>
          <w:tcPr>
            <w:tcW w:w="1971" w:type="dxa"/>
            <w:tcBorders>
              <w:top w:val="single" w:sz="4" w:space="0" w:color="auto"/>
              <w:tl2br w:val="single" w:sz="4" w:space="0" w:color="auto"/>
            </w:tcBorders>
            <w:shd w:val="clear" w:color="auto" w:fill="auto"/>
            <w:vAlign w:val="center"/>
          </w:tcPr>
          <w:p w14:paraId="1E19D069" w14:textId="77777777" w:rsidR="00D24DDC" w:rsidRPr="00500AC3" w:rsidRDefault="00D24DDC" w:rsidP="002D71A0">
            <w:pPr>
              <w:pStyle w:val="BodyText"/>
              <w:spacing w:after="0"/>
              <w:ind w:firstLine="426"/>
              <w:rPr>
                <w:rFonts w:ascii="Arial" w:hAnsi="Arial" w:cs="Arial"/>
                <w:sz w:val="18"/>
                <w:lang w:eastAsia="ja-JP"/>
              </w:rPr>
            </w:pPr>
            <w:r w:rsidRPr="00500AC3">
              <w:rPr>
                <w:rFonts w:ascii="Arial" w:hAnsi="Arial" w:cs="Arial"/>
                <w:sz w:val="18"/>
                <w:lang w:eastAsia="ja-JP"/>
              </w:rPr>
              <w:t>Scheduling CC</w:t>
            </w:r>
          </w:p>
          <w:p w14:paraId="5F5D10ED" w14:textId="77777777" w:rsidR="00D24DDC" w:rsidRPr="00500AC3" w:rsidRDefault="00D24DDC" w:rsidP="002D71A0">
            <w:pPr>
              <w:pStyle w:val="BodyText"/>
              <w:spacing w:after="0"/>
              <w:rPr>
                <w:rFonts w:ascii="Arial" w:hAnsi="Arial" w:cs="Arial"/>
                <w:lang w:eastAsia="ja-JP"/>
              </w:rPr>
            </w:pPr>
            <w:r w:rsidRPr="00500AC3">
              <w:rPr>
                <w:rFonts w:ascii="Arial" w:hAnsi="Arial" w:cs="Arial"/>
                <w:sz w:val="18"/>
                <w:lang w:eastAsia="ja-JP"/>
              </w:rPr>
              <w:t>Scheduled CC</w:t>
            </w:r>
          </w:p>
        </w:tc>
        <w:tc>
          <w:tcPr>
            <w:tcW w:w="1971" w:type="dxa"/>
            <w:tcBorders>
              <w:top w:val="single" w:sz="4" w:space="0" w:color="auto"/>
            </w:tcBorders>
            <w:shd w:val="clear" w:color="auto" w:fill="auto"/>
            <w:vAlign w:val="center"/>
          </w:tcPr>
          <w:p w14:paraId="105F4A90" w14:textId="77777777" w:rsidR="00D24DDC" w:rsidRPr="00500AC3" w:rsidRDefault="00D24DDC" w:rsidP="002D71A0">
            <w:pPr>
              <w:pStyle w:val="BodyText"/>
              <w:spacing w:after="0"/>
              <w:jc w:val="center"/>
              <w:rPr>
                <w:rFonts w:ascii="Arial" w:hAnsi="Arial" w:cs="Arial"/>
                <w:lang w:eastAsia="ja-JP"/>
              </w:rPr>
            </w:pPr>
            <w:r w:rsidRPr="00500AC3">
              <w:rPr>
                <w:rFonts w:ascii="Arial" w:hAnsi="Arial" w:cs="Arial"/>
                <w:lang w:eastAsia="ja-JP"/>
              </w:rPr>
              <w:t>15 kHz</w:t>
            </w:r>
          </w:p>
        </w:tc>
        <w:tc>
          <w:tcPr>
            <w:tcW w:w="1971" w:type="dxa"/>
            <w:tcBorders>
              <w:top w:val="single" w:sz="4" w:space="0" w:color="auto"/>
              <w:bottom w:val="single" w:sz="4" w:space="0" w:color="auto"/>
            </w:tcBorders>
            <w:shd w:val="clear" w:color="auto" w:fill="auto"/>
            <w:vAlign w:val="center"/>
          </w:tcPr>
          <w:p w14:paraId="32BC3075" w14:textId="77777777" w:rsidR="00D24DDC" w:rsidRPr="00500AC3" w:rsidRDefault="00D24DDC" w:rsidP="002D71A0">
            <w:pPr>
              <w:pStyle w:val="BodyText"/>
              <w:spacing w:after="0"/>
              <w:jc w:val="center"/>
              <w:rPr>
                <w:rFonts w:ascii="Arial" w:hAnsi="Arial" w:cs="Arial"/>
                <w:lang w:eastAsia="ja-JP"/>
              </w:rPr>
            </w:pPr>
            <w:r w:rsidRPr="00500AC3">
              <w:rPr>
                <w:rFonts w:ascii="Arial" w:hAnsi="Arial" w:cs="Arial"/>
                <w:lang w:eastAsia="ja-JP"/>
              </w:rPr>
              <w:t>30 kHz</w:t>
            </w:r>
          </w:p>
        </w:tc>
        <w:tc>
          <w:tcPr>
            <w:tcW w:w="1972" w:type="dxa"/>
            <w:tcBorders>
              <w:top w:val="single" w:sz="4" w:space="0" w:color="auto"/>
              <w:bottom w:val="single" w:sz="4" w:space="0" w:color="auto"/>
            </w:tcBorders>
            <w:shd w:val="clear" w:color="auto" w:fill="auto"/>
            <w:vAlign w:val="center"/>
          </w:tcPr>
          <w:p w14:paraId="789BD08B" w14:textId="77777777" w:rsidR="00D24DDC" w:rsidRPr="00500AC3" w:rsidRDefault="00D24DDC" w:rsidP="002D71A0">
            <w:pPr>
              <w:pStyle w:val="BodyText"/>
              <w:spacing w:after="0"/>
              <w:jc w:val="center"/>
              <w:rPr>
                <w:rFonts w:ascii="Arial" w:hAnsi="Arial" w:cs="Arial"/>
                <w:lang w:eastAsia="ja-JP"/>
              </w:rPr>
            </w:pPr>
            <w:r w:rsidRPr="00500AC3">
              <w:rPr>
                <w:rFonts w:ascii="Arial" w:hAnsi="Arial" w:cs="Arial"/>
                <w:lang w:eastAsia="ja-JP"/>
              </w:rPr>
              <w:t>60 kHz</w:t>
            </w:r>
          </w:p>
        </w:tc>
        <w:tc>
          <w:tcPr>
            <w:tcW w:w="1972" w:type="dxa"/>
            <w:tcBorders>
              <w:top w:val="single" w:sz="4" w:space="0" w:color="auto"/>
              <w:bottom w:val="single" w:sz="4" w:space="0" w:color="auto"/>
            </w:tcBorders>
            <w:shd w:val="clear" w:color="auto" w:fill="auto"/>
            <w:vAlign w:val="center"/>
          </w:tcPr>
          <w:p w14:paraId="0C9C4EBF" w14:textId="77777777" w:rsidR="00D24DDC" w:rsidRPr="00500AC3" w:rsidRDefault="00D24DDC" w:rsidP="002D71A0">
            <w:pPr>
              <w:pStyle w:val="BodyText"/>
              <w:spacing w:after="0"/>
              <w:jc w:val="center"/>
              <w:rPr>
                <w:rFonts w:ascii="Arial" w:hAnsi="Arial" w:cs="Arial"/>
                <w:lang w:eastAsia="ja-JP"/>
              </w:rPr>
            </w:pPr>
            <w:r w:rsidRPr="00500AC3">
              <w:rPr>
                <w:rFonts w:ascii="Arial" w:hAnsi="Arial" w:cs="Arial"/>
                <w:lang w:eastAsia="ja-JP"/>
              </w:rPr>
              <w:t>120 kHz</w:t>
            </w:r>
          </w:p>
        </w:tc>
      </w:tr>
      <w:tr w:rsidR="00D24DDC" w14:paraId="37904E78" w14:textId="77777777" w:rsidTr="002D71A0">
        <w:tc>
          <w:tcPr>
            <w:tcW w:w="1971" w:type="dxa"/>
            <w:shd w:val="clear" w:color="auto" w:fill="auto"/>
            <w:vAlign w:val="center"/>
          </w:tcPr>
          <w:p w14:paraId="1CF35232" w14:textId="77777777" w:rsidR="00D24DDC" w:rsidRPr="00500AC3" w:rsidRDefault="00D24DDC" w:rsidP="002D71A0">
            <w:pPr>
              <w:pStyle w:val="BodyText"/>
              <w:spacing w:after="0"/>
              <w:jc w:val="center"/>
              <w:rPr>
                <w:rFonts w:ascii="Arial" w:hAnsi="Arial" w:cs="Arial"/>
                <w:lang w:eastAsia="ja-JP"/>
              </w:rPr>
            </w:pPr>
            <w:r w:rsidRPr="00500AC3">
              <w:rPr>
                <w:rFonts w:ascii="Arial" w:hAnsi="Arial" w:cs="Arial"/>
                <w:lang w:eastAsia="ja-JP"/>
              </w:rPr>
              <w:t>15 kHz</w:t>
            </w:r>
          </w:p>
        </w:tc>
        <w:tc>
          <w:tcPr>
            <w:tcW w:w="1971" w:type="dxa"/>
            <w:shd w:val="clear" w:color="auto" w:fill="auto"/>
            <w:vAlign w:val="center"/>
          </w:tcPr>
          <w:p w14:paraId="3DA51378" w14:textId="77777777" w:rsidR="00D24DDC" w:rsidRPr="00500AC3" w:rsidRDefault="00D24DDC" w:rsidP="002D71A0">
            <w:pPr>
              <w:pStyle w:val="BodyText"/>
              <w:spacing w:after="0"/>
              <w:jc w:val="center"/>
              <w:rPr>
                <w:rFonts w:ascii="Arial" w:hAnsi="Arial" w:cs="Arial"/>
                <w:lang w:eastAsia="ja-JP"/>
              </w:rPr>
            </w:pPr>
            <w:r w:rsidRPr="00500AC3">
              <w:rPr>
                <w:rFonts w:ascii="Arial" w:hAnsi="Arial" w:cs="Arial"/>
                <w:lang w:eastAsia="ja-JP"/>
              </w:rPr>
              <w:t>0</w:t>
            </w:r>
          </w:p>
        </w:tc>
        <w:tc>
          <w:tcPr>
            <w:tcW w:w="1971" w:type="dxa"/>
            <w:tcBorders>
              <w:tl2br w:val="single" w:sz="4" w:space="0" w:color="auto"/>
            </w:tcBorders>
            <w:shd w:val="clear" w:color="auto" w:fill="auto"/>
            <w:vAlign w:val="center"/>
          </w:tcPr>
          <w:p w14:paraId="00E8AB21" w14:textId="77777777" w:rsidR="00D24DDC" w:rsidRPr="00500AC3" w:rsidRDefault="00D24DDC" w:rsidP="002D71A0">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78F9BDDE" w14:textId="77777777" w:rsidR="00D24DDC" w:rsidRPr="00500AC3" w:rsidRDefault="00D24DDC" w:rsidP="002D71A0">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1FF5E649" w14:textId="77777777" w:rsidR="00D24DDC" w:rsidRPr="00500AC3" w:rsidRDefault="00D24DDC" w:rsidP="002D71A0">
            <w:pPr>
              <w:pStyle w:val="BodyText"/>
              <w:spacing w:after="0"/>
              <w:jc w:val="center"/>
              <w:rPr>
                <w:rFonts w:ascii="Arial" w:hAnsi="Arial" w:cs="Arial"/>
                <w:lang w:eastAsia="ja-JP"/>
              </w:rPr>
            </w:pPr>
          </w:p>
        </w:tc>
      </w:tr>
      <w:tr w:rsidR="00D24DDC" w14:paraId="21CF54FE" w14:textId="77777777" w:rsidTr="002D71A0">
        <w:tc>
          <w:tcPr>
            <w:tcW w:w="1971" w:type="dxa"/>
            <w:shd w:val="clear" w:color="auto" w:fill="auto"/>
            <w:vAlign w:val="center"/>
          </w:tcPr>
          <w:p w14:paraId="361F242A" w14:textId="77777777" w:rsidR="00D24DDC" w:rsidRPr="00500AC3" w:rsidRDefault="00D24DDC" w:rsidP="002D71A0">
            <w:pPr>
              <w:pStyle w:val="BodyText"/>
              <w:spacing w:after="0"/>
              <w:jc w:val="center"/>
              <w:rPr>
                <w:rFonts w:ascii="Arial" w:hAnsi="Arial" w:cs="Arial"/>
                <w:lang w:eastAsia="ja-JP"/>
              </w:rPr>
            </w:pPr>
            <w:r w:rsidRPr="00500AC3">
              <w:rPr>
                <w:rFonts w:ascii="Arial" w:hAnsi="Arial" w:cs="Arial"/>
                <w:lang w:eastAsia="ja-JP"/>
              </w:rPr>
              <w:t>30 kHz</w:t>
            </w:r>
          </w:p>
        </w:tc>
        <w:tc>
          <w:tcPr>
            <w:tcW w:w="1971" w:type="dxa"/>
            <w:shd w:val="clear" w:color="auto" w:fill="auto"/>
            <w:vAlign w:val="center"/>
          </w:tcPr>
          <w:p w14:paraId="63BB3F8A" w14:textId="77777777" w:rsidR="00D24DDC" w:rsidRPr="00500AC3" w:rsidRDefault="00D24DDC" w:rsidP="002D71A0">
            <w:pPr>
              <w:pStyle w:val="BodyText"/>
              <w:spacing w:after="0"/>
              <w:jc w:val="center"/>
              <w:rPr>
                <w:rFonts w:ascii="Arial" w:hAnsi="Arial" w:cs="Arial"/>
                <w:lang w:eastAsia="ja-JP"/>
              </w:rPr>
            </w:pPr>
            <w:r w:rsidRPr="00500AC3">
              <w:rPr>
                <w:rFonts w:ascii="Arial" w:hAnsi="Arial" w:cs="Arial"/>
                <w:lang w:eastAsia="ja-JP"/>
              </w:rPr>
              <w:t>2</w:t>
            </w:r>
          </w:p>
        </w:tc>
        <w:tc>
          <w:tcPr>
            <w:tcW w:w="1971" w:type="dxa"/>
            <w:shd w:val="clear" w:color="auto" w:fill="auto"/>
            <w:vAlign w:val="center"/>
          </w:tcPr>
          <w:p w14:paraId="21817AA2" w14:textId="77777777" w:rsidR="00D24DDC" w:rsidRPr="00500AC3" w:rsidRDefault="00D24DDC" w:rsidP="002D71A0">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7F4A6919" w14:textId="77777777" w:rsidR="00D24DDC" w:rsidRPr="00500AC3" w:rsidRDefault="00D24DDC" w:rsidP="002D71A0">
            <w:pPr>
              <w:pStyle w:val="BodyText"/>
              <w:spacing w:after="0"/>
              <w:jc w:val="center"/>
              <w:rPr>
                <w:rFonts w:ascii="Arial" w:hAnsi="Arial" w:cs="Arial"/>
                <w:lang w:eastAsia="ja-JP"/>
              </w:rPr>
            </w:pPr>
          </w:p>
        </w:tc>
        <w:tc>
          <w:tcPr>
            <w:tcW w:w="1972" w:type="dxa"/>
            <w:tcBorders>
              <w:bottom w:val="single" w:sz="4" w:space="0" w:color="auto"/>
              <w:tl2br w:val="single" w:sz="4" w:space="0" w:color="auto"/>
            </w:tcBorders>
            <w:shd w:val="clear" w:color="auto" w:fill="auto"/>
            <w:vAlign w:val="center"/>
          </w:tcPr>
          <w:p w14:paraId="64AED286" w14:textId="77777777" w:rsidR="00D24DDC" w:rsidRPr="00500AC3" w:rsidRDefault="00D24DDC" w:rsidP="002D71A0">
            <w:pPr>
              <w:pStyle w:val="BodyText"/>
              <w:spacing w:after="0"/>
              <w:jc w:val="center"/>
              <w:rPr>
                <w:rFonts w:ascii="Arial" w:hAnsi="Arial" w:cs="Arial"/>
                <w:lang w:eastAsia="ja-JP"/>
              </w:rPr>
            </w:pPr>
          </w:p>
        </w:tc>
      </w:tr>
      <w:tr w:rsidR="00D24DDC" w14:paraId="62E1D7ED" w14:textId="77777777" w:rsidTr="002D71A0">
        <w:tc>
          <w:tcPr>
            <w:tcW w:w="1971" w:type="dxa"/>
            <w:shd w:val="clear" w:color="auto" w:fill="auto"/>
            <w:vAlign w:val="center"/>
          </w:tcPr>
          <w:p w14:paraId="29FC66D9" w14:textId="77777777" w:rsidR="00D24DDC" w:rsidRPr="00500AC3" w:rsidRDefault="00D24DDC" w:rsidP="002D71A0">
            <w:pPr>
              <w:pStyle w:val="BodyText"/>
              <w:spacing w:after="0"/>
              <w:jc w:val="center"/>
              <w:rPr>
                <w:rFonts w:ascii="Arial" w:hAnsi="Arial" w:cs="Arial"/>
                <w:lang w:eastAsia="ja-JP"/>
              </w:rPr>
            </w:pPr>
            <w:r w:rsidRPr="00500AC3">
              <w:rPr>
                <w:rFonts w:ascii="Arial" w:hAnsi="Arial" w:cs="Arial"/>
                <w:lang w:eastAsia="ja-JP"/>
              </w:rPr>
              <w:t>60 kHz</w:t>
            </w:r>
          </w:p>
        </w:tc>
        <w:tc>
          <w:tcPr>
            <w:tcW w:w="1971" w:type="dxa"/>
            <w:shd w:val="clear" w:color="auto" w:fill="auto"/>
            <w:vAlign w:val="center"/>
          </w:tcPr>
          <w:p w14:paraId="53024CC0" w14:textId="77777777" w:rsidR="00D24DDC" w:rsidRPr="00500AC3" w:rsidRDefault="00D24DDC" w:rsidP="002D71A0">
            <w:pPr>
              <w:pStyle w:val="BodyText"/>
              <w:spacing w:after="0"/>
              <w:jc w:val="center"/>
              <w:rPr>
                <w:rFonts w:ascii="Arial" w:hAnsi="Arial" w:cs="Arial"/>
                <w:lang w:eastAsia="ja-JP"/>
              </w:rPr>
            </w:pPr>
            <w:r w:rsidRPr="00500AC3">
              <w:rPr>
                <w:rFonts w:ascii="Arial" w:hAnsi="Arial" w:cs="Arial"/>
                <w:lang w:eastAsia="ja-JP"/>
              </w:rPr>
              <w:t>3</w:t>
            </w:r>
          </w:p>
        </w:tc>
        <w:tc>
          <w:tcPr>
            <w:tcW w:w="1971" w:type="dxa"/>
            <w:shd w:val="clear" w:color="auto" w:fill="auto"/>
            <w:vAlign w:val="center"/>
          </w:tcPr>
          <w:p w14:paraId="1A474B40" w14:textId="77777777" w:rsidR="00D24DDC" w:rsidRPr="00500AC3" w:rsidRDefault="00D24DDC" w:rsidP="002D71A0">
            <w:pPr>
              <w:pStyle w:val="BodyText"/>
              <w:spacing w:after="0"/>
              <w:jc w:val="center"/>
              <w:rPr>
                <w:rFonts w:ascii="Arial" w:hAnsi="Arial" w:cs="Arial"/>
                <w:lang w:eastAsia="ja-JP"/>
              </w:rPr>
            </w:pPr>
            <w:r w:rsidRPr="00500AC3">
              <w:rPr>
                <w:rFonts w:ascii="Arial" w:hAnsi="Arial" w:cs="Arial"/>
                <w:lang w:eastAsia="ja-JP"/>
              </w:rPr>
              <w:t>2</w:t>
            </w:r>
          </w:p>
        </w:tc>
        <w:tc>
          <w:tcPr>
            <w:tcW w:w="1972" w:type="dxa"/>
            <w:shd w:val="clear" w:color="auto" w:fill="auto"/>
            <w:vAlign w:val="center"/>
          </w:tcPr>
          <w:p w14:paraId="3C1EA680" w14:textId="77777777" w:rsidR="00D24DDC" w:rsidRPr="00500AC3" w:rsidRDefault="00D24DDC" w:rsidP="002D71A0">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7EE64494" w14:textId="77777777" w:rsidR="00D24DDC" w:rsidRPr="00500AC3" w:rsidRDefault="00D24DDC" w:rsidP="002D71A0">
            <w:pPr>
              <w:pStyle w:val="BodyText"/>
              <w:spacing w:after="0"/>
              <w:jc w:val="center"/>
              <w:rPr>
                <w:rFonts w:ascii="Arial" w:hAnsi="Arial" w:cs="Arial"/>
                <w:lang w:eastAsia="ja-JP"/>
              </w:rPr>
            </w:pPr>
          </w:p>
        </w:tc>
      </w:tr>
      <w:tr w:rsidR="00D24DDC" w14:paraId="2B23B191" w14:textId="77777777" w:rsidTr="002D71A0">
        <w:tc>
          <w:tcPr>
            <w:tcW w:w="1971" w:type="dxa"/>
            <w:shd w:val="clear" w:color="auto" w:fill="auto"/>
            <w:vAlign w:val="center"/>
          </w:tcPr>
          <w:p w14:paraId="0D258A2C" w14:textId="77777777" w:rsidR="00D24DDC" w:rsidRPr="00500AC3" w:rsidRDefault="00D24DDC" w:rsidP="002D71A0">
            <w:pPr>
              <w:pStyle w:val="BodyText"/>
              <w:spacing w:after="0"/>
              <w:jc w:val="center"/>
              <w:rPr>
                <w:rFonts w:ascii="Arial" w:hAnsi="Arial" w:cs="Arial"/>
                <w:lang w:eastAsia="ja-JP"/>
              </w:rPr>
            </w:pPr>
            <w:r w:rsidRPr="00500AC3">
              <w:rPr>
                <w:rFonts w:ascii="Arial" w:hAnsi="Arial" w:cs="Arial"/>
                <w:lang w:eastAsia="ja-JP"/>
              </w:rPr>
              <w:t>120 kHz</w:t>
            </w:r>
          </w:p>
        </w:tc>
        <w:tc>
          <w:tcPr>
            <w:tcW w:w="1971" w:type="dxa"/>
            <w:shd w:val="clear" w:color="auto" w:fill="auto"/>
            <w:vAlign w:val="center"/>
          </w:tcPr>
          <w:p w14:paraId="7432831D" w14:textId="77777777" w:rsidR="00D24DDC" w:rsidRPr="00500AC3" w:rsidRDefault="00D24DDC" w:rsidP="002D71A0">
            <w:pPr>
              <w:pStyle w:val="BodyText"/>
              <w:spacing w:after="0"/>
              <w:jc w:val="center"/>
              <w:rPr>
                <w:rFonts w:ascii="Arial" w:hAnsi="Arial" w:cs="Arial"/>
                <w:lang w:eastAsia="ja-JP"/>
              </w:rPr>
            </w:pPr>
            <w:r w:rsidRPr="00500AC3">
              <w:rPr>
                <w:rFonts w:ascii="Arial" w:hAnsi="Arial" w:cs="Arial"/>
                <w:lang w:eastAsia="ja-JP"/>
              </w:rPr>
              <w:t>6</w:t>
            </w:r>
          </w:p>
        </w:tc>
        <w:tc>
          <w:tcPr>
            <w:tcW w:w="1971" w:type="dxa"/>
            <w:shd w:val="clear" w:color="auto" w:fill="auto"/>
            <w:vAlign w:val="center"/>
          </w:tcPr>
          <w:p w14:paraId="50DCD42A" w14:textId="77777777" w:rsidR="00D24DDC" w:rsidRPr="00500AC3" w:rsidRDefault="00D24DDC" w:rsidP="002D71A0">
            <w:pPr>
              <w:pStyle w:val="BodyText"/>
              <w:spacing w:after="0"/>
              <w:jc w:val="center"/>
              <w:rPr>
                <w:rFonts w:ascii="Arial" w:hAnsi="Arial" w:cs="Arial"/>
                <w:lang w:eastAsia="ja-JP"/>
              </w:rPr>
            </w:pPr>
            <w:r w:rsidRPr="00500AC3">
              <w:rPr>
                <w:rFonts w:ascii="Arial" w:hAnsi="Arial" w:cs="Arial"/>
                <w:lang w:eastAsia="ja-JP"/>
              </w:rPr>
              <w:t>3</w:t>
            </w:r>
          </w:p>
        </w:tc>
        <w:tc>
          <w:tcPr>
            <w:tcW w:w="1972" w:type="dxa"/>
            <w:shd w:val="clear" w:color="auto" w:fill="auto"/>
            <w:vAlign w:val="center"/>
          </w:tcPr>
          <w:p w14:paraId="42C42700" w14:textId="77777777" w:rsidR="00D24DDC" w:rsidRPr="00500AC3" w:rsidRDefault="00D24DDC" w:rsidP="002D71A0">
            <w:pPr>
              <w:pStyle w:val="BodyText"/>
              <w:spacing w:after="0"/>
              <w:jc w:val="center"/>
              <w:rPr>
                <w:rFonts w:ascii="Arial" w:hAnsi="Arial" w:cs="Arial"/>
                <w:lang w:eastAsia="ja-JP"/>
              </w:rPr>
            </w:pPr>
            <w:r w:rsidRPr="00500AC3">
              <w:rPr>
                <w:rFonts w:ascii="Arial" w:hAnsi="Arial" w:cs="Arial"/>
                <w:lang w:eastAsia="ja-JP"/>
              </w:rPr>
              <w:t>2</w:t>
            </w:r>
          </w:p>
        </w:tc>
        <w:tc>
          <w:tcPr>
            <w:tcW w:w="1972" w:type="dxa"/>
            <w:shd w:val="clear" w:color="auto" w:fill="auto"/>
            <w:vAlign w:val="center"/>
          </w:tcPr>
          <w:p w14:paraId="7A18F95F" w14:textId="77777777" w:rsidR="00D24DDC" w:rsidRPr="00500AC3" w:rsidRDefault="00D24DDC" w:rsidP="002D71A0">
            <w:pPr>
              <w:pStyle w:val="BodyText"/>
              <w:spacing w:after="0"/>
              <w:jc w:val="center"/>
              <w:rPr>
                <w:rFonts w:ascii="Arial" w:hAnsi="Arial" w:cs="Arial"/>
                <w:lang w:eastAsia="ja-JP"/>
              </w:rPr>
            </w:pPr>
            <w:r w:rsidRPr="00500AC3">
              <w:rPr>
                <w:rFonts w:ascii="Arial" w:hAnsi="Arial" w:cs="Arial"/>
                <w:lang w:eastAsia="ja-JP"/>
              </w:rPr>
              <w:t>0</w:t>
            </w:r>
          </w:p>
        </w:tc>
      </w:tr>
    </w:tbl>
    <w:p w14:paraId="135FCB7D" w14:textId="77777777" w:rsidR="00D24DDC" w:rsidRPr="00D24DDC" w:rsidRDefault="00D24DDC" w:rsidP="00E51E1F">
      <w:pPr>
        <w:pStyle w:val="ListParagraph"/>
        <w:numPr>
          <w:ilvl w:val="0"/>
          <w:numId w:val="6"/>
        </w:numPr>
        <w:rPr>
          <w:lang w:val="en-AU"/>
        </w:rPr>
      </w:pPr>
      <w:r w:rsidRPr="00D24DDC">
        <w:rPr>
          <w:lang w:val="en-AU"/>
        </w:rPr>
        <w:t>Proposal 6: To adopt one of the below two alternatives to resolve issue of PUCCH resource adaptation considering UE processing time</w:t>
      </w:r>
    </w:p>
    <w:p w14:paraId="5D0E3CA5" w14:textId="57367454" w:rsidR="00D24DDC" w:rsidRPr="00D24DDC" w:rsidRDefault="00D24DDC" w:rsidP="00E51E1F">
      <w:pPr>
        <w:pStyle w:val="ListParagraph"/>
        <w:numPr>
          <w:ilvl w:val="1"/>
          <w:numId w:val="6"/>
        </w:numPr>
        <w:rPr>
          <w:lang w:val="en-AU"/>
        </w:rPr>
      </w:pPr>
      <w:r w:rsidRPr="00D24DDC">
        <w:rPr>
          <w:lang w:val="en-AU"/>
        </w:rPr>
        <w:t>Alt</w:t>
      </w:r>
      <w:proofErr w:type="gramStart"/>
      <w:r w:rsidRPr="00D24DDC">
        <w:rPr>
          <w:lang w:val="en-AU"/>
        </w:rPr>
        <w:t>1 :</w:t>
      </w:r>
      <w:proofErr w:type="gramEnd"/>
      <w:r w:rsidRPr="00D24DDC">
        <w:rPr>
          <w:lang w:val="en-AU"/>
        </w:rPr>
        <w:t xml:space="preserve"> UE is not expected to have additional HARQ-ACK bit to be multiplexed together based on the DCI that is no earlier than the current PUCCH resource by N1 symbols.</w:t>
      </w:r>
    </w:p>
    <w:p w14:paraId="063975AA" w14:textId="7696339C" w:rsidR="00D24DDC" w:rsidRPr="00D24DDC" w:rsidRDefault="00D24DDC" w:rsidP="00E51E1F">
      <w:pPr>
        <w:pStyle w:val="ListParagraph"/>
        <w:numPr>
          <w:ilvl w:val="1"/>
          <w:numId w:val="6"/>
        </w:numPr>
        <w:rPr>
          <w:lang w:val="en-AU"/>
        </w:rPr>
      </w:pPr>
      <w:r w:rsidRPr="00D24DDC">
        <w:rPr>
          <w:lang w:val="en-AU"/>
        </w:rPr>
        <w:t>Alt</w:t>
      </w:r>
      <w:proofErr w:type="gramStart"/>
      <w:r w:rsidRPr="00D24DDC">
        <w:rPr>
          <w:lang w:val="en-AU"/>
        </w:rPr>
        <w:t>2 :</w:t>
      </w:r>
      <w:proofErr w:type="gramEnd"/>
      <w:r w:rsidRPr="00D24DDC">
        <w:rPr>
          <w:lang w:val="en-AU"/>
        </w:rPr>
        <w:t xml:space="preserve"> For the HARQ-ACK codebook generation and PUCCH resource adaptation, when one more PDSCH is taken into consideration in “iteration i”, UE processing time requirement shall also be satisfied between the PDSCH in “iteration i” and PUCCH resource determined in “iteration i-1”.</w:t>
      </w:r>
    </w:p>
    <w:p w14:paraId="6563A790" w14:textId="77777777" w:rsidR="00D24DDC" w:rsidRPr="00D24DDC" w:rsidRDefault="00D24DDC" w:rsidP="00E51E1F">
      <w:pPr>
        <w:pStyle w:val="ListParagraph"/>
        <w:numPr>
          <w:ilvl w:val="1"/>
          <w:numId w:val="6"/>
        </w:numPr>
        <w:rPr>
          <w:lang w:val="en-AU"/>
        </w:rPr>
      </w:pPr>
      <w:r w:rsidRPr="00D24DDC">
        <w:rPr>
          <w:lang w:val="en-AU"/>
        </w:rPr>
        <w:t>Note: It is assumed UE processing time requirement is satisfied between the PDSCH in “iteration i” and PUCCH resource determined in “iteration i”.</w:t>
      </w:r>
    </w:p>
    <w:p w14:paraId="3B2030FB" w14:textId="77777777" w:rsidR="00D24DDC" w:rsidRPr="00D24DDC" w:rsidRDefault="00D24DDC" w:rsidP="00E51E1F">
      <w:pPr>
        <w:pStyle w:val="ListParagraph"/>
        <w:numPr>
          <w:ilvl w:val="0"/>
          <w:numId w:val="6"/>
        </w:numPr>
        <w:rPr>
          <w:lang w:val="en-AU"/>
        </w:rPr>
      </w:pPr>
      <w:r w:rsidRPr="00D24DDC">
        <w:rPr>
          <w:lang w:val="en-AU"/>
        </w:rPr>
        <w:t>Proposal 7: Remove the following part from Section 6.1.4.1 of 38.214;</w:t>
      </w:r>
    </w:p>
    <w:p w14:paraId="5D03D5B6" w14:textId="77777777" w:rsidR="00D24DDC" w:rsidRPr="00D24DDC" w:rsidRDefault="00D24DDC" w:rsidP="00E51E1F">
      <w:pPr>
        <w:pStyle w:val="ListParagraph"/>
        <w:numPr>
          <w:ilvl w:val="1"/>
          <w:numId w:val="6"/>
        </w:numPr>
        <w:rPr>
          <w:lang w:val="en-AU"/>
        </w:rPr>
      </w:pPr>
      <w:r w:rsidRPr="00D24DDC">
        <w:rPr>
          <w:lang w:val="en-AU"/>
        </w:rPr>
        <w:t xml:space="preserve">For the PUSCH assigned by a DCI format 0_0/0_1 with CRC scrambled by CS-RNTI, or the PUSCH with configured grant using CS-RNTI, the transform precoding is enabled if </w:t>
      </w:r>
      <w:proofErr w:type="spellStart"/>
      <w:r w:rsidRPr="00D24DDC">
        <w:rPr>
          <w:lang w:val="en-AU"/>
        </w:rPr>
        <w:t>transformPrecoder</w:t>
      </w:r>
      <w:proofErr w:type="spellEnd"/>
      <w:r w:rsidRPr="00D24DDC">
        <w:rPr>
          <w:lang w:val="en-AU"/>
        </w:rPr>
        <w:t xml:space="preserve"> in </w:t>
      </w:r>
      <w:proofErr w:type="spellStart"/>
      <w:r w:rsidRPr="00D24DDC">
        <w:rPr>
          <w:lang w:val="en-AU"/>
        </w:rPr>
        <w:t>ConfiguredGrantConfig</w:t>
      </w:r>
      <w:proofErr w:type="spellEnd"/>
      <w:r w:rsidRPr="00D24DDC">
        <w:rPr>
          <w:lang w:val="en-AU"/>
        </w:rPr>
        <w:t xml:space="preserve"> is set to 'enabled'; otherwise the transform precoding is disabled.</w:t>
      </w:r>
    </w:p>
    <w:p w14:paraId="772AA0B9" w14:textId="77777777" w:rsidR="00D24DDC" w:rsidRPr="00D24DDC" w:rsidRDefault="00D24DDC" w:rsidP="00E51E1F">
      <w:pPr>
        <w:pStyle w:val="ListParagraph"/>
        <w:numPr>
          <w:ilvl w:val="0"/>
          <w:numId w:val="6"/>
        </w:numPr>
        <w:rPr>
          <w:lang w:val="en-AU"/>
        </w:rPr>
      </w:pPr>
      <w:r w:rsidRPr="00D24DDC">
        <w:rPr>
          <w:lang w:val="en-AU"/>
        </w:rPr>
        <w:t>Proposal 8: Clarify the exact high layer parameters that should be used for the retransmission of configured-grant.</w:t>
      </w:r>
    </w:p>
    <w:p w14:paraId="71EFFA4C" w14:textId="06AAD7E7" w:rsidR="00D24DDC" w:rsidRDefault="00D24DDC" w:rsidP="00D24DDC">
      <w:pPr>
        <w:pStyle w:val="Heading2"/>
        <w:rPr>
          <w:lang w:val="en-AU"/>
        </w:rPr>
      </w:pPr>
      <w:r w:rsidRPr="00D24DDC">
        <w:rPr>
          <w:lang w:val="en-AU"/>
        </w:rPr>
        <w:t>R1-1808380</w:t>
      </w:r>
      <w:r>
        <w:rPr>
          <w:lang w:val="en-AU"/>
        </w:rPr>
        <w:t xml:space="preserve"> (CATT)</w:t>
      </w:r>
    </w:p>
    <w:p w14:paraId="666BA858" w14:textId="6A2B9E0F" w:rsidR="002D71A0" w:rsidRPr="002D71A0" w:rsidRDefault="002D71A0" w:rsidP="00E51E1F">
      <w:pPr>
        <w:pStyle w:val="ListParagraph"/>
        <w:numPr>
          <w:ilvl w:val="0"/>
          <w:numId w:val="6"/>
        </w:numPr>
        <w:rPr>
          <w:lang w:val="en-AU"/>
        </w:rPr>
      </w:pPr>
      <w:r w:rsidRPr="002D71A0">
        <w:rPr>
          <w:lang w:val="en-AU"/>
        </w:rPr>
        <w:t xml:space="preserve">Proposal 1: For OSI and paging, the table configured in </w:t>
      </w:r>
      <w:proofErr w:type="spellStart"/>
      <w:r w:rsidRPr="002D71A0">
        <w:rPr>
          <w:lang w:val="en-AU"/>
        </w:rPr>
        <w:t>pdsch-ConfigCommon</w:t>
      </w:r>
      <w:proofErr w:type="spellEnd"/>
      <w:r w:rsidRPr="002D71A0">
        <w:rPr>
          <w:lang w:val="en-AU"/>
        </w:rPr>
        <w:t xml:space="preserve"> is used if provided and default PDSCH time domain resource allocation A is used otherwise.</w:t>
      </w:r>
    </w:p>
    <w:p w14:paraId="2C40DF57" w14:textId="77777777" w:rsidR="002D71A0" w:rsidRDefault="002D71A0" w:rsidP="00E51E1F">
      <w:pPr>
        <w:pStyle w:val="ListParagraph"/>
        <w:numPr>
          <w:ilvl w:val="0"/>
          <w:numId w:val="6"/>
        </w:numPr>
        <w:rPr>
          <w:lang w:val="en-AU"/>
        </w:rPr>
      </w:pPr>
      <w:r w:rsidRPr="002D71A0">
        <w:rPr>
          <w:lang w:val="en-AU"/>
        </w:rPr>
        <w:t>Proposal 2: If RACH-</w:t>
      </w:r>
      <w:proofErr w:type="spellStart"/>
      <w:r w:rsidRPr="002D71A0">
        <w:rPr>
          <w:lang w:val="en-AU"/>
        </w:rPr>
        <w:t>ConfigCommon</w:t>
      </w:r>
      <w:proofErr w:type="spellEnd"/>
      <w:r w:rsidRPr="002D71A0">
        <w:rPr>
          <w:lang w:val="en-AU"/>
        </w:rPr>
        <w:t xml:space="preserve"> is provided in </w:t>
      </w:r>
      <w:proofErr w:type="spellStart"/>
      <w:r w:rsidRPr="002D71A0">
        <w:rPr>
          <w:lang w:val="en-AU"/>
        </w:rPr>
        <w:t>ServingCellConfig</w:t>
      </w:r>
      <w:proofErr w:type="spellEnd"/>
      <w:r w:rsidRPr="002D71A0">
        <w:rPr>
          <w:lang w:val="en-AU"/>
        </w:rPr>
        <w:t xml:space="preserve"> for the active UL BWP and it is the same as RACH-</w:t>
      </w:r>
      <w:proofErr w:type="spellStart"/>
      <w:r w:rsidRPr="002D71A0">
        <w:rPr>
          <w:lang w:val="en-AU"/>
        </w:rPr>
        <w:t>ConfigCommon</w:t>
      </w:r>
      <w:proofErr w:type="spellEnd"/>
      <w:r w:rsidRPr="002D71A0">
        <w:rPr>
          <w:lang w:val="en-AU"/>
        </w:rPr>
        <w:t xml:space="preserve"> in </w:t>
      </w:r>
      <w:proofErr w:type="spellStart"/>
      <w:r w:rsidRPr="002D71A0">
        <w:rPr>
          <w:lang w:val="en-AU"/>
        </w:rPr>
        <w:t>ServingCellConfigCommon</w:t>
      </w:r>
      <w:proofErr w:type="spellEnd"/>
      <w:r w:rsidRPr="002D71A0">
        <w:rPr>
          <w:lang w:val="en-AU"/>
        </w:rPr>
        <w:t>/</w:t>
      </w:r>
      <w:proofErr w:type="spellStart"/>
      <w:r w:rsidRPr="002D71A0">
        <w:rPr>
          <w:lang w:val="en-AU"/>
        </w:rPr>
        <w:t>ServingCellConfigCommonSIB</w:t>
      </w:r>
      <w:proofErr w:type="spellEnd"/>
      <w:r w:rsidRPr="002D71A0">
        <w:rPr>
          <w:lang w:val="en-AU"/>
        </w:rPr>
        <w:t xml:space="preserve">, the UE interprets the RIV contained in the RAR scheduling Msg3 transmission or in a DCI format scheduling a retransmission of Msg3 according to the initial UL BWP. Otherwise, UE interprets the RIV contained in the RAR scheduling Msg3 transmission or in a DCI format scheduling a retransmission of Msg3 according to the active UL BWP.  </w:t>
      </w:r>
    </w:p>
    <w:p w14:paraId="0C2910E1" w14:textId="77777777" w:rsidR="002D71A0" w:rsidRDefault="002D71A0" w:rsidP="00E51E1F">
      <w:pPr>
        <w:pStyle w:val="ListParagraph"/>
        <w:numPr>
          <w:ilvl w:val="0"/>
          <w:numId w:val="6"/>
        </w:numPr>
        <w:rPr>
          <w:lang w:val="en-AU"/>
        </w:rPr>
      </w:pPr>
      <w:r w:rsidRPr="002D71A0">
        <w:rPr>
          <w:lang w:val="en-AU"/>
        </w:rPr>
        <w:t>Proposal 3: VRB-to-PRB interleaving is supported for PDSCH reception in idle mode.</w:t>
      </w:r>
    </w:p>
    <w:p w14:paraId="249E64A6" w14:textId="77777777" w:rsidR="002D71A0" w:rsidRDefault="002D71A0" w:rsidP="00E51E1F">
      <w:pPr>
        <w:pStyle w:val="ListParagraph"/>
        <w:numPr>
          <w:ilvl w:val="0"/>
          <w:numId w:val="6"/>
        </w:numPr>
        <w:rPr>
          <w:lang w:val="en-AU"/>
        </w:rPr>
      </w:pPr>
      <w:r w:rsidRPr="002D71A0">
        <w:rPr>
          <w:lang w:val="en-AU"/>
        </w:rPr>
        <w:t xml:space="preserve">Proposal 4: align reference SCS value used for PUSCH preparation time in 38.213 sections 11.1 and 11.1.1 with that of 38.214 and delete N2 as it is only one component of the PUSCH preparation time. </w:t>
      </w:r>
    </w:p>
    <w:p w14:paraId="7617C0A3" w14:textId="77777777" w:rsidR="002D71A0" w:rsidRDefault="002D71A0" w:rsidP="00E51E1F">
      <w:pPr>
        <w:pStyle w:val="ListParagraph"/>
        <w:numPr>
          <w:ilvl w:val="0"/>
          <w:numId w:val="6"/>
        </w:numPr>
        <w:rPr>
          <w:lang w:val="en-AU"/>
        </w:rPr>
      </w:pPr>
      <w:r w:rsidRPr="002D71A0">
        <w:rPr>
          <w:lang w:val="en-AU"/>
        </w:rPr>
        <w:t xml:space="preserve">Proposal 5:  determine UE </w:t>
      </w:r>
      <w:proofErr w:type="spellStart"/>
      <w:r w:rsidRPr="002D71A0">
        <w:rPr>
          <w:lang w:val="en-AU"/>
        </w:rPr>
        <w:t>behavior</w:t>
      </w:r>
      <w:proofErr w:type="spellEnd"/>
      <w:r w:rsidRPr="002D71A0">
        <w:rPr>
          <w:lang w:val="en-AU"/>
        </w:rPr>
        <w:t xml:space="preserve"> for retransmission of TB previously transmitted on a configured PUSCH from the following options:</w:t>
      </w:r>
    </w:p>
    <w:p w14:paraId="55AB78D6" w14:textId="77777777" w:rsidR="002D71A0" w:rsidRDefault="002D71A0" w:rsidP="00E51E1F">
      <w:pPr>
        <w:pStyle w:val="ListParagraph"/>
        <w:numPr>
          <w:ilvl w:val="1"/>
          <w:numId w:val="6"/>
        </w:numPr>
        <w:rPr>
          <w:lang w:val="en-AU"/>
        </w:rPr>
      </w:pPr>
      <w:r w:rsidRPr="002D71A0">
        <w:rPr>
          <w:lang w:val="en-AU"/>
        </w:rPr>
        <w:t xml:space="preserve">Option 1: for a scheduled retransmission of a TB previously transmitted on a configured PUSCH, the UE follows the set of parameters provided in </w:t>
      </w:r>
      <w:proofErr w:type="spellStart"/>
      <w:r w:rsidRPr="002D71A0">
        <w:rPr>
          <w:lang w:val="en-AU"/>
        </w:rPr>
        <w:t>configuredGrantConfig</w:t>
      </w:r>
      <w:proofErr w:type="spellEnd"/>
      <w:r w:rsidRPr="002D71A0">
        <w:rPr>
          <w:lang w:val="en-AU"/>
        </w:rPr>
        <w:t xml:space="preserve"> IE that are common to both Type1 and Type2 configured grant – i.e. except those provided specifically for Type1 in </w:t>
      </w:r>
      <w:proofErr w:type="spellStart"/>
      <w:r w:rsidRPr="002D71A0">
        <w:rPr>
          <w:lang w:val="en-AU"/>
        </w:rPr>
        <w:t>rrc-ConfiguredUplinkGrant</w:t>
      </w:r>
      <w:proofErr w:type="spellEnd"/>
      <w:r w:rsidRPr="002D71A0">
        <w:rPr>
          <w:lang w:val="en-AU"/>
        </w:rPr>
        <w:t xml:space="preserve"> IE. For all other parameters not provided in </w:t>
      </w:r>
      <w:proofErr w:type="spellStart"/>
      <w:r w:rsidRPr="002D71A0">
        <w:rPr>
          <w:lang w:val="en-AU"/>
        </w:rPr>
        <w:t>configuredGrantConfig</w:t>
      </w:r>
      <w:proofErr w:type="spellEnd"/>
      <w:r w:rsidRPr="002D71A0">
        <w:rPr>
          <w:lang w:val="en-AU"/>
        </w:rPr>
        <w:t xml:space="preserve">, including those in </w:t>
      </w:r>
      <w:proofErr w:type="spellStart"/>
      <w:r w:rsidRPr="002D71A0">
        <w:rPr>
          <w:lang w:val="en-AU"/>
        </w:rPr>
        <w:t>rrc-ConfiguredUplinkGrant</w:t>
      </w:r>
      <w:proofErr w:type="spellEnd"/>
      <w:r w:rsidRPr="002D71A0">
        <w:rPr>
          <w:lang w:val="en-AU"/>
        </w:rPr>
        <w:t>, the UE follows the transmission configuration provided by the PUSCH-Config IE.</w:t>
      </w:r>
    </w:p>
    <w:p w14:paraId="35BC4F64" w14:textId="77777777" w:rsidR="002D71A0" w:rsidRDefault="002D71A0" w:rsidP="00E51E1F">
      <w:pPr>
        <w:pStyle w:val="ListParagraph"/>
        <w:numPr>
          <w:ilvl w:val="1"/>
          <w:numId w:val="6"/>
        </w:numPr>
        <w:rPr>
          <w:lang w:val="en-AU"/>
        </w:rPr>
      </w:pPr>
      <w:r w:rsidRPr="002D71A0">
        <w:rPr>
          <w:lang w:val="en-AU"/>
        </w:rPr>
        <w:lastRenderedPageBreak/>
        <w:t xml:space="preserve">Option 2: for a scheduled retransmission of a TB previously transmitted on a configured PUSCH the UE follows the set of transmission parameters provided by the PUSCH-Config IE. </w:t>
      </w:r>
    </w:p>
    <w:p w14:paraId="6B6E1628" w14:textId="77777777" w:rsidR="002D71A0" w:rsidRDefault="002D71A0" w:rsidP="00E51E1F">
      <w:pPr>
        <w:pStyle w:val="ListParagraph"/>
        <w:numPr>
          <w:ilvl w:val="2"/>
          <w:numId w:val="6"/>
        </w:numPr>
        <w:rPr>
          <w:lang w:val="en-AU"/>
        </w:rPr>
      </w:pPr>
      <w:r w:rsidRPr="002D71A0">
        <w:rPr>
          <w:lang w:val="en-AU"/>
        </w:rPr>
        <w:t xml:space="preserve">For this option we would need to make the exception for URLLC as follows: </w:t>
      </w:r>
    </w:p>
    <w:p w14:paraId="3E3C4F54" w14:textId="4594758A" w:rsidR="002D71A0" w:rsidRPr="002D71A0" w:rsidRDefault="002D71A0" w:rsidP="00E51E1F">
      <w:pPr>
        <w:pStyle w:val="ListParagraph"/>
        <w:numPr>
          <w:ilvl w:val="3"/>
          <w:numId w:val="6"/>
        </w:numPr>
        <w:rPr>
          <w:lang w:val="en-AU"/>
        </w:rPr>
      </w:pPr>
      <w:r w:rsidRPr="002D71A0">
        <w:rPr>
          <w:lang w:val="en-AU"/>
        </w:rPr>
        <w:t xml:space="preserve">If </w:t>
      </w:r>
      <w:proofErr w:type="spellStart"/>
      <w:r w:rsidRPr="002D71A0">
        <w:rPr>
          <w:lang w:val="en-AU"/>
        </w:rPr>
        <w:t>mcs</w:t>
      </w:r>
      <w:proofErr w:type="spellEnd"/>
      <w:r w:rsidRPr="002D71A0">
        <w:rPr>
          <w:lang w:val="en-AU"/>
        </w:rPr>
        <w:t xml:space="preserve">-Table in </w:t>
      </w:r>
      <w:proofErr w:type="spellStart"/>
      <w:r w:rsidRPr="002D71A0">
        <w:rPr>
          <w:lang w:val="en-AU"/>
        </w:rPr>
        <w:t>ConfiguredGrantConfig</w:t>
      </w:r>
      <w:proofErr w:type="spellEnd"/>
      <w:r w:rsidRPr="002D71A0">
        <w:rPr>
          <w:lang w:val="en-AU"/>
        </w:rPr>
        <w:t xml:space="preserve"> is set to 'qam64LowSE' or if the UE is configured with the new-RNTI, the UE shall use IMCS in a received DCI format 0_0 or 0_1 scheduling a retransmission of a TB previously transmitted on a configured grant and Table 5.1.3.1-3 or Table 6.1.4.1-2 to determine the modulation order (</w:t>
      </w:r>
      <w:proofErr w:type="spellStart"/>
      <w:r w:rsidRPr="002D71A0">
        <w:rPr>
          <w:lang w:val="en-AU"/>
        </w:rPr>
        <w:t>Qm</w:t>
      </w:r>
      <w:proofErr w:type="spellEnd"/>
      <w:r w:rsidRPr="002D71A0">
        <w:rPr>
          <w:lang w:val="en-AU"/>
        </w:rPr>
        <w:t>) and Target code rate (R) used in the PUSCH. The choice of Table 5.1.3.1-3 or Table 6.1.4.1-2 depends on the UL waveform determined for a scheduled UL grant.</w:t>
      </w:r>
    </w:p>
    <w:p w14:paraId="284788EF" w14:textId="77777777" w:rsidR="002D71A0" w:rsidRDefault="002D71A0" w:rsidP="00E51E1F">
      <w:pPr>
        <w:pStyle w:val="ListParagraph"/>
        <w:numPr>
          <w:ilvl w:val="0"/>
          <w:numId w:val="6"/>
        </w:numPr>
        <w:rPr>
          <w:lang w:val="en-AU"/>
        </w:rPr>
      </w:pPr>
      <w:r w:rsidRPr="002D71A0">
        <w:rPr>
          <w:lang w:val="en-AU"/>
        </w:rPr>
        <w:t xml:space="preserve">Proposal 6: the meaning of </w:t>
      </w:r>
      <w:proofErr w:type="spellStart"/>
      <w:r w:rsidRPr="002D71A0">
        <w:rPr>
          <w:lang w:val="en-AU"/>
        </w:rPr>
        <w:t>fallback</w:t>
      </w:r>
      <w:proofErr w:type="spellEnd"/>
      <w:r w:rsidRPr="002D71A0">
        <w:rPr>
          <w:lang w:val="en-AU"/>
        </w:rPr>
        <w:t xml:space="preserve"> DCI in the context of UL waveform determination is based on search space type. Therefore, for UL transmission with grant</w:t>
      </w:r>
    </w:p>
    <w:p w14:paraId="6CD0034E" w14:textId="77777777" w:rsidR="002D71A0" w:rsidRDefault="002D71A0" w:rsidP="00E51E1F">
      <w:pPr>
        <w:pStyle w:val="ListParagraph"/>
        <w:numPr>
          <w:ilvl w:val="1"/>
          <w:numId w:val="6"/>
        </w:numPr>
        <w:rPr>
          <w:lang w:val="en-AU"/>
        </w:rPr>
      </w:pPr>
      <w:r w:rsidRPr="002D71A0">
        <w:rPr>
          <w:lang w:val="en-AU"/>
        </w:rPr>
        <w:t xml:space="preserve">If the PUSCH is scheduled with DCI format 0_0 in a common search space or if the UE is not provided with the higher layer parameter </w:t>
      </w:r>
      <w:proofErr w:type="spellStart"/>
      <w:r w:rsidRPr="002D71A0">
        <w:rPr>
          <w:lang w:val="en-AU"/>
        </w:rPr>
        <w:t>transformPrecoder</w:t>
      </w:r>
      <w:proofErr w:type="spellEnd"/>
      <w:r w:rsidRPr="002D71A0">
        <w:rPr>
          <w:lang w:val="en-AU"/>
        </w:rPr>
        <w:t xml:space="preserve"> in the PUSCH-Config IE, the UE uses the UL waveform provided by the higher layer parameter msg3-transformPrecoding. </w:t>
      </w:r>
    </w:p>
    <w:p w14:paraId="63CE812B" w14:textId="01852B05" w:rsidR="002D71A0" w:rsidRPr="002D71A0" w:rsidRDefault="002D71A0" w:rsidP="00E51E1F">
      <w:pPr>
        <w:pStyle w:val="ListParagraph"/>
        <w:numPr>
          <w:ilvl w:val="1"/>
          <w:numId w:val="6"/>
        </w:numPr>
        <w:rPr>
          <w:lang w:val="en-AU"/>
        </w:rPr>
      </w:pPr>
      <w:r w:rsidRPr="002D71A0">
        <w:rPr>
          <w:lang w:val="en-AU"/>
        </w:rPr>
        <w:t>If the PUSCH is scheduled by DCI format 0_0 or 0_1 in a UE-specific search space, if the UE was provided with the higher layer parameter, the UE applies transform precoding according to the value of this parameter; otherwise, the UE uses the UL waveform provided by the higher layer parameter msg3-transformPrecoding.</w:t>
      </w:r>
    </w:p>
    <w:p w14:paraId="7F047B3F" w14:textId="77777777" w:rsidR="002D71A0" w:rsidRDefault="002D71A0" w:rsidP="00E51E1F">
      <w:pPr>
        <w:pStyle w:val="ListParagraph"/>
        <w:numPr>
          <w:ilvl w:val="0"/>
          <w:numId w:val="6"/>
        </w:numPr>
        <w:rPr>
          <w:lang w:val="en-AU"/>
        </w:rPr>
      </w:pPr>
      <w:r w:rsidRPr="002D71A0">
        <w:rPr>
          <w:lang w:val="en-AU"/>
        </w:rPr>
        <w:t xml:space="preserve">Proposal 7: If a UE is provided the higher layer parameter </w:t>
      </w:r>
      <w:proofErr w:type="spellStart"/>
      <w:r w:rsidRPr="002D71A0">
        <w:rPr>
          <w:lang w:val="en-AU"/>
        </w:rPr>
        <w:t>pusch-AggregationFactor</w:t>
      </w:r>
      <w:proofErr w:type="spellEnd"/>
      <w:r w:rsidRPr="002D71A0">
        <w:rPr>
          <w:lang w:val="en-AU"/>
        </w:rPr>
        <w:t xml:space="preserve"> </w:t>
      </w:r>
    </w:p>
    <w:p w14:paraId="0C69A63A" w14:textId="77777777" w:rsidR="002D71A0" w:rsidRDefault="002D71A0" w:rsidP="00E51E1F">
      <w:pPr>
        <w:pStyle w:val="ListParagraph"/>
        <w:numPr>
          <w:ilvl w:val="0"/>
          <w:numId w:val="6"/>
        </w:numPr>
        <w:rPr>
          <w:lang w:val="en-AU"/>
        </w:rPr>
      </w:pPr>
      <w:r w:rsidRPr="002D71A0">
        <w:rPr>
          <w:lang w:val="en-AU"/>
        </w:rPr>
        <w:t xml:space="preserve">If the UE receives a DCI format 0_0/0_1 addressed to the C-RNTI and scheduling a retransmission of a TB, the UE transmits the TB on PUSCH in </w:t>
      </w:r>
      <w:proofErr w:type="gramStart"/>
      <w:r w:rsidRPr="002D71A0">
        <w:rPr>
          <w:lang w:val="en-AU"/>
        </w:rPr>
        <w:t>a number of</w:t>
      </w:r>
      <w:proofErr w:type="gramEnd"/>
      <w:r w:rsidRPr="002D71A0">
        <w:rPr>
          <w:lang w:val="en-AU"/>
        </w:rPr>
        <w:t xml:space="preserve"> consecutive slots indicated by the value of </w:t>
      </w:r>
      <w:proofErr w:type="spellStart"/>
      <w:r w:rsidRPr="002D71A0">
        <w:rPr>
          <w:lang w:val="en-AU"/>
        </w:rPr>
        <w:t>pusch-AggregationFactor</w:t>
      </w:r>
      <w:proofErr w:type="spellEnd"/>
      <w:r w:rsidRPr="002D71A0">
        <w:rPr>
          <w:lang w:val="en-AU"/>
        </w:rPr>
        <w:t xml:space="preserve"> starting from the slot indicated by the time domain resource allocation field in the scheduling DCI.</w:t>
      </w:r>
    </w:p>
    <w:p w14:paraId="5F5C3FF2" w14:textId="16205C70" w:rsidR="002D71A0" w:rsidRPr="002D71A0" w:rsidRDefault="002D71A0" w:rsidP="00E51E1F">
      <w:pPr>
        <w:pStyle w:val="ListParagraph"/>
        <w:numPr>
          <w:ilvl w:val="0"/>
          <w:numId w:val="6"/>
        </w:numPr>
        <w:rPr>
          <w:lang w:val="en-AU"/>
        </w:rPr>
      </w:pPr>
      <w:r w:rsidRPr="002D71A0">
        <w:rPr>
          <w:lang w:val="en-AU"/>
        </w:rPr>
        <w:t xml:space="preserve">If the UE receives a DCI format 0_0/0_1 addressed to the CS-RNTI and scheduling a retransmission of a TB, the UE transmits the TB on PUSCH in </w:t>
      </w:r>
      <w:proofErr w:type="gramStart"/>
      <w:r w:rsidRPr="002D71A0">
        <w:rPr>
          <w:lang w:val="en-AU"/>
        </w:rPr>
        <w:t>a number of</w:t>
      </w:r>
      <w:proofErr w:type="gramEnd"/>
      <w:r w:rsidRPr="002D71A0">
        <w:rPr>
          <w:lang w:val="en-AU"/>
        </w:rPr>
        <w:t xml:space="preserve"> consecutive slots indicated by the maximum of </w:t>
      </w:r>
      <w:proofErr w:type="spellStart"/>
      <w:r w:rsidRPr="002D71A0">
        <w:rPr>
          <w:lang w:val="en-AU"/>
        </w:rPr>
        <w:t>pusch-AggregationFactor</w:t>
      </w:r>
      <w:proofErr w:type="spellEnd"/>
      <w:r w:rsidRPr="002D71A0">
        <w:rPr>
          <w:lang w:val="en-AU"/>
        </w:rPr>
        <w:t xml:space="preserve"> and </w:t>
      </w:r>
      <w:proofErr w:type="spellStart"/>
      <w:r w:rsidRPr="002D71A0">
        <w:rPr>
          <w:lang w:val="en-AU"/>
        </w:rPr>
        <w:t>repK</w:t>
      </w:r>
      <w:proofErr w:type="spellEnd"/>
      <w:r w:rsidRPr="002D71A0">
        <w:rPr>
          <w:lang w:val="en-AU"/>
        </w:rPr>
        <w:t>, if provided, starting from the slot indicated by the time domain resource allocation field in the scheduling DCI.</w:t>
      </w:r>
    </w:p>
    <w:p w14:paraId="710E0B9D" w14:textId="77777777" w:rsidR="002D71A0" w:rsidRPr="002D71A0" w:rsidRDefault="002D71A0" w:rsidP="00E51E1F">
      <w:pPr>
        <w:pStyle w:val="ListParagraph"/>
        <w:numPr>
          <w:ilvl w:val="0"/>
          <w:numId w:val="6"/>
        </w:numPr>
        <w:rPr>
          <w:lang w:val="en-AU"/>
        </w:rPr>
      </w:pPr>
      <w:r w:rsidRPr="002D71A0">
        <w:rPr>
          <w:lang w:val="en-AU"/>
        </w:rPr>
        <w:t>Proposal 8: for Rel-15, the higher layer parameter scaling provided in UCI-</w:t>
      </w:r>
      <w:proofErr w:type="spellStart"/>
      <w:r w:rsidRPr="002D71A0">
        <w:rPr>
          <w:lang w:val="en-AU"/>
        </w:rPr>
        <w:t>onPUSCH</w:t>
      </w:r>
      <w:proofErr w:type="spellEnd"/>
      <w:r w:rsidRPr="002D71A0">
        <w:rPr>
          <w:lang w:val="en-AU"/>
        </w:rPr>
        <w:t xml:space="preserve"> in the PUSCH-Config IE is also applied when multiplexing UCI with UL-SCH data on a configured PUSCH transmission. Note that no change may be needed for 38.212. Consider separate scaling parameters for scheduled and configured PUSCH in Rel-16</w:t>
      </w:r>
    </w:p>
    <w:p w14:paraId="63296041" w14:textId="40686B2C" w:rsidR="00D24DDC" w:rsidRDefault="002D71A0" w:rsidP="002D71A0">
      <w:pPr>
        <w:pStyle w:val="Heading2"/>
        <w:rPr>
          <w:lang w:val="en-AU"/>
        </w:rPr>
      </w:pPr>
      <w:r w:rsidRPr="002D71A0">
        <w:rPr>
          <w:lang w:val="en-AU"/>
        </w:rPr>
        <w:t>R1-1808492</w:t>
      </w:r>
      <w:r>
        <w:rPr>
          <w:lang w:val="en-AU"/>
        </w:rPr>
        <w:t xml:space="preserve"> (LG)</w:t>
      </w:r>
    </w:p>
    <w:p w14:paraId="262A664B" w14:textId="77777777" w:rsidR="002D71A0" w:rsidRDefault="002D71A0" w:rsidP="002D71A0">
      <w:pPr>
        <w:ind w:left="285" w:hangingChars="142" w:hanging="285"/>
        <w:rPr>
          <w:rFonts w:eastAsiaTheme="minorEastAsia"/>
          <w:b/>
          <w:i/>
          <w:lang w:eastAsia="ko-KR"/>
        </w:rPr>
      </w:pPr>
      <w:r>
        <w:rPr>
          <w:rFonts w:eastAsiaTheme="minorEastAsia"/>
          <w:b/>
          <w:i/>
          <w:lang w:eastAsia="ko-KR"/>
        </w:rPr>
        <w:t>Proposal 1: Adopt following text proposal for TS 38.214</w:t>
      </w:r>
    </w:p>
    <w:tbl>
      <w:tblPr>
        <w:tblStyle w:val="TableGrid"/>
        <w:tblW w:w="0" w:type="auto"/>
        <w:tblInd w:w="284" w:type="dxa"/>
        <w:tblLook w:val="04A0" w:firstRow="1" w:lastRow="0" w:firstColumn="1" w:lastColumn="0" w:noHBand="0" w:noVBand="1"/>
      </w:tblPr>
      <w:tblGrid>
        <w:gridCol w:w="8778"/>
      </w:tblGrid>
      <w:tr w:rsidR="002D71A0" w14:paraId="7CA81681" w14:textId="77777777" w:rsidTr="002D71A0">
        <w:tc>
          <w:tcPr>
            <w:tcW w:w="9344" w:type="dxa"/>
          </w:tcPr>
          <w:p w14:paraId="43A300E5" w14:textId="77777777" w:rsidR="002D71A0" w:rsidRPr="00DF00E3" w:rsidRDefault="002D71A0" w:rsidP="002D71A0">
            <w:pPr>
              <w:rPr>
                <w:rFonts w:eastAsia="SimSun"/>
                <w:b/>
              </w:rPr>
            </w:pPr>
            <w:r w:rsidRPr="00DF00E3">
              <w:rPr>
                <w:rFonts w:eastAsia="SimSun"/>
                <w:b/>
              </w:rPr>
              <w:t>------------------------------------- Begin Text Proposal Section 5.1.2.2.2 of 38.214 --------------------------------------</w:t>
            </w:r>
          </w:p>
          <w:p w14:paraId="5F662D20" w14:textId="77777777" w:rsidR="002D71A0" w:rsidRPr="00DF00E3" w:rsidRDefault="002D71A0" w:rsidP="002D71A0">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6DDE1FF4" w14:textId="77777777" w:rsidR="002D71A0" w:rsidRPr="00234383" w:rsidRDefault="002D71A0" w:rsidP="002D71A0">
            <w:pPr>
              <w:rPr>
                <w:rFonts w:eastAsia="Malgun Gothic"/>
                <w:color w:val="000000"/>
                <w:lang w:eastAsia="en-GB"/>
              </w:rPr>
            </w:pPr>
            <w:r w:rsidRPr="00234383">
              <w:rPr>
                <w:rFonts w:eastAsia="Malgun Gothic"/>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234383">
              <w:rPr>
                <w:rFonts w:eastAsia="Malgun Gothic"/>
                <w:color w:val="000000"/>
                <w:position w:val="-10"/>
              </w:rPr>
              <w:object w:dxaOrig="540" w:dyaOrig="340" w14:anchorId="10E19E92">
                <v:shape id="_x0000_i1034" type="#_x0000_t75" style="width:28pt;height:17.5pt" o:ole="">
                  <v:imagedata r:id="rId8" o:title=""/>
                </v:shape>
                <o:OLEObject Type="Embed" ProgID="Equation.3" ShapeID="_x0000_i1034" DrawAspect="Content" ObjectID="_1596215514" r:id="rId25"/>
              </w:object>
            </w:r>
            <w:r w:rsidRPr="00234383">
              <w:rPr>
                <w:rFonts w:eastAsia="Malgun Gothic"/>
                <w:color w:val="000000"/>
              </w:rPr>
              <w:t xml:space="preserve"> PRBs except for the case when DCI format 1_0 is decoded in any common search space </w:t>
            </w:r>
            <w:r w:rsidRPr="00234383">
              <w:rPr>
                <w:rFonts w:eastAsia="Malgun Gothic"/>
                <w:strike/>
                <w:color w:val="FF0000"/>
              </w:rPr>
              <w:t>in CORESET 0</w:t>
            </w:r>
            <w:r w:rsidRPr="00234383">
              <w:rPr>
                <w:rFonts w:eastAsia="Malgun Gothic"/>
                <w:color w:val="000000"/>
              </w:rPr>
              <w:t xml:space="preserve"> in which case the initial bandwidth part of size </w:t>
            </w:r>
            <w:r w:rsidRPr="00234383">
              <w:rPr>
                <w:rFonts w:eastAsia="Malgun Gothic"/>
                <w:color w:val="000000"/>
                <w:position w:val="-12"/>
              </w:rPr>
              <w:object w:dxaOrig="560" w:dyaOrig="340" w14:anchorId="3A8CF220">
                <v:shape id="_x0000_i1035" type="#_x0000_t75" style="width:28.5pt;height:18pt" o:ole="">
                  <v:imagedata r:id="rId10" o:title=""/>
                </v:shape>
                <o:OLEObject Type="Embed" ProgID="Equation.DSMT4" ShapeID="_x0000_i1035" DrawAspect="Content" ObjectID="_1596215515" r:id="rId26"/>
              </w:object>
            </w:r>
            <w:r w:rsidRPr="00234383">
              <w:rPr>
                <w:rFonts w:eastAsia="Malgun Gothic"/>
                <w:color w:val="000000"/>
              </w:rPr>
              <w:t xml:space="preserve"> shall be used.</w:t>
            </w:r>
          </w:p>
          <w:p w14:paraId="7D7CD317" w14:textId="77777777" w:rsidR="002D71A0" w:rsidRPr="00DF00E3" w:rsidRDefault="002D71A0" w:rsidP="002D71A0">
            <w:pPr>
              <w:spacing w:after="12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38BB1882" w14:textId="77777777" w:rsidR="002D71A0" w:rsidRPr="00234383" w:rsidRDefault="002D71A0" w:rsidP="002D71A0">
            <w:pPr>
              <w:rPr>
                <w:rFonts w:eastAsiaTheme="minorEastAsia"/>
                <w:b/>
                <w:i/>
                <w:lang w:eastAsia="ko-KR"/>
              </w:rPr>
            </w:pPr>
            <w:r w:rsidRPr="00DF00E3">
              <w:rPr>
                <w:rFonts w:eastAsia="SimSun"/>
                <w:b/>
              </w:rPr>
              <w:t xml:space="preserve">------------------------------------- End Text Proposal Section </w:t>
            </w:r>
            <w:r w:rsidRPr="00DF00E3">
              <w:rPr>
                <w:b/>
              </w:rPr>
              <w:t>5.1.2.2.2</w:t>
            </w:r>
            <w:r w:rsidRPr="00DF00E3">
              <w:rPr>
                <w:rFonts w:eastAsia="SimSun"/>
                <w:b/>
              </w:rPr>
              <w:t xml:space="preserve"> of 38.214 --------------------------------------</w:t>
            </w:r>
          </w:p>
        </w:tc>
      </w:tr>
    </w:tbl>
    <w:p w14:paraId="5774468D" w14:textId="77777777" w:rsidR="002D71A0" w:rsidRPr="00E12C03" w:rsidRDefault="002D71A0" w:rsidP="002D71A0">
      <w:pPr>
        <w:ind w:left="1" w:hanging="1"/>
        <w:rPr>
          <w:rFonts w:eastAsiaTheme="minorEastAsia"/>
          <w:b/>
          <w:i/>
          <w:lang w:eastAsia="ko-KR"/>
        </w:rPr>
      </w:pPr>
      <w:r>
        <w:rPr>
          <w:b/>
          <w:i/>
          <w:lang w:eastAsia="ja-JP"/>
        </w:rPr>
        <w:t xml:space="preserve">Proposal 2: When UE receives DCI format 1-0 in any CSS, RB bundle for the interleaved VRB-to-PRB mapping starts from the lowest RB index </w:t>
      </w:r>
      <w:r w:rsidRPr="0003222D">
        <w:rPr>
          <w:b/>
          <w:i/>
          <w:lang w:eastAsia="ja-JP"/>
        </w:rPr>
        <w:t>in the CORESET the DCI is received in</w:t>
      </w:r>
      <w:r>
        <w:rPr>
          <w:b/>
          <w:i/>
          <w:lang w:eastAsia="ja-JP"/>
        </w:rPr>
        <w:t xml:space="preserve">, and the number of RB bundles is given by the number of RBs of the initial DL BWP, the bundle size, and the lowest RB index </w:t>
      </w:r>
      <w:r w:rsidRPr="0003222D">
        <w:rPr>
          <w:b/>
          <w:i/>
          <w:lang w:eastAsia="ja-JP"/>
        </w:rPr>
        <w:t>in the CORESET</w:t>
      </w:r>
      <w:r>
        <w:rPr>
          <w:b/>
          <w:i/>
          <w:lang w:eastAsia="ja-JP"/>
        </w:rPr>
        <w:t xml:space="preserve">. </w:t>
      </w:r>
    </w:p>
    <w:p w14:paraId="22C37A72" w14:textId="77777777" w:rsidR="002D71A0" w:rsidRPr="00327DBD" w:rsidRDefault="002D71A0" w:rsidP="002D71A0">
      <w:pPr>
        <w:rPr>
          <w:rFonts w:eastAsiaTheme="minorEastAsia"/>
          <w:b/>
          <w:i/>
        </w:rPr>
      </w:pPr>
      <w:r w:rsidRPr="00C91DCC">
        <w:rPr>
          <w:rFonts w:eastAsiaTheme="minorEastAsia"/>
          <w:b/>
          <w:i/>
          <w:lang w:eastAsia="ko-KR"/>
        </w:rPr>
        <w:t xml:space="preserve">Proposal </w:t>
      </w:r>
      <w:r>
        <w:rPr>
          <w:rFonts w:eastAsiaTheme="minorEastAsia"/>
          <w:b/>
          <w:i/>
          <w:lang w:eastAsia="ko-KR"/>
        </w:rPr>
        <w:t>3</w:t>
      </w:r>
      <w:r w:rsidRPr="00C91DCC">
        <w:rPr>
          <w:rFonts w:eastAsiaTheme="minorEastAsia"/>
          <w:b/>
          <w:i/>
          <w:lang w:eastAsia="ko-KR"/>
        </w:rPr>
        <w:t xml:space="preserve">: </w:t>
      </w:r>
      <w:r>
        <w:rPr>
          <w:rFonts w:eastAsiaTheme="minorEastAsia"/>
          <w:b/>
          <w:i/>
        </w:rPr>
        <w:t>When DCI is decoded in CORESET 0</w:t>
      </w:r>
      <w:r w:rsidRPr="00327DBD">
        <w:rPr>
          <w:rFonts w:eastAsiaTheme="minorEastAsia"/>
          <w:b/>
          <w:i/>
        </w:rPr>
        <w:t xml:space="preserve">, UE assumes that </w:t>
      </w:r>
      <m:oMath>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BWP,i</m:t>
            </m:r>
          </m:sub>
          <m:sup>
            <m:r>
              <m:rPr>
                <m:sty m:val="bi"/>
              </m:rPr>
              <w:rPr>
                <w:rFonts w:ascii="Cambria Math" w:eastAsiaTheme="minorEastAsia" w:hAnsi="Cambria Math"/>
              </w:rPr>
              <m:t>Start</m:t>
            </m:r>
          </m:sup>
        </m:sSubSup>
        <m:r>
          <m:rPr>
            <m:sty m:val="bi"/>
          </m:rPr>
          <w:rPr>
            <w:rFonts w:ascii="Cambria Math" w:eastAsiaTheme="minorEastAsia" w:hAnsi="Cambria Math"/>
          </w:rPr>
          <m:t xml:space="preserve"> mod </m:t>
        </m:r>
        <m:sSub>
          <m:sSubPr>
            <m:ctrlPr>
              <w:rPr>
                <w:rFonts w:ascii="Cambria Math" w:eastAsiaTheme="minorEastAsia" w:hAnsi="Cambria Math"/>
                <w:b/>
                <w:i/>
              </w:rPr>
            </m:ctrlPr>
          </m:sSubPr>
          <m:e>
            <m:r>
              <m:rPr>
                <m:sty m:val="bi"/>
              </m:rPr>
              <w:rPr>
                <w:rFonts w:ascii="Cambria Math" w:eastAsiaTheme="minorEastAsia" w:hAnsi="Cambria Math"/>
              </w:rPr>
              <m:t>L</m:t>
            </m:r>
          </m:e>
          <m:sub>
            <m:r>
              <m:rPr>
                <m:sty m:val="bi"/>
              </m:rPr>
              <w:rPr>
                <w:rFonts w:ascii="Cambria Math" w:eastAsiaTheme="minorEastAsia" w:hAnsi="Cambria Math"/>
              </w:rPr>
              <m:t>i</m:t>
            </m:r>
          </m:sub>
        </m:sSub>
        <m:r>
          <m:rPr>
            <m:sty m:val="bi"/>
          </m:rPr>
          <w:rPr>
            <w:rFonts w:ascii="Cambria Math" w:eastAsiaTheme="minorEastAsia" w:hAnsi="Cambria Math"/>
          </w:rPr>
          <m:t>=0</m:t>
        </m:r>
      </m:oMath>
      <w:r w:rsidRPr="00327DBD">
        <w:rPr>
          <w:rFonts w:eastAsiaTheme="minorEastAsia" w:hint="eastAsia"/>
          <w:b/>
          <w:i/>
        </w:rPr>
        <w:t xml:space="preserve"> and </w:t>
      </w:r>
      <m:oMath>
        <m:d>
          <m:dPr>
            <m:ctrlPr>
              <w:rPr>
                <w:rFonts w:ascii="Cambria Math" w:eastAsiaTheme="minorEastAsia" w:hAnsi="Cambria Math"/>
                <w:b/>
                <w:i/>
              </w:rPr>
            </m:ctrlPr>
          </m:dPr>
          <m:e>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BWP,i</m:t>
                </m:r>
              </m:sub>
              <m:sup>
                <m:r>
                  <m:rPr>
                    <m:sty m:val="bi"/>
                  </m:rPr>
                  <w:rPr>
                    <w:rFonts w:ascii="Cambria Math" w:eastAsiaTheme="minorEastAsia" w:hAnsi="Cambria Math"/>
                  </w:rPr>
                  <m:t>Start</m:t>
                </m:r>
              </m:sup>
            </m:sSubSup>
            <m:r>
              <m:rPr>
                <m:sty m:val="bi"/>
              </m:rPr>
              <w:rPr>
                <w:rFonts w:ascii="Cambria Math" w:eastAsiaTheme="minorEastAsia" w:hAnsi="Cambria Math"/>
              </w:rPr>
              <m:t>+</m:t>
            </m:r>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BWP,i</m:t>
                </m:r>
              </m:sub>
              <m:sup>
                <m:r>
                  <m:rPr>
                    <m:sty m:val="bi"/>
                  </m:rPr>
                  <w:rPr>
                    <w:rFonts w:ascii="Cambria Math" w:eastAsiaTheme="minorEastAsia" w:hAnsi="Cambria Math"/>
                  </w:rPr>
                  <m:t>size</m:t>
                </m:r>
              </m:sup>
            </m:sSubSup>
          </m:e>
        </m:d>
        <m:r>
          <m:rPr>
            <m:sty m:val="bi"/>
          </m:rPr>
          <w:rPr>
            <w:rFonts w:ascii="Cambria Math" w:eastAsiaTheme="minorEastAsia" w:hAnsi="Cambria Math"/>
          </w:rPr>
          <m:t xml:space="preserve"> mod </m:t>
        </m:r>
        <m:sSub>
          <m:sSubPr>
            <m:ctrlPr>
              <w:rPr>
                <w:rFonts w:ascii="Cambria Math" w:eastAsiaTheme="minorEastAsia" w:hAnsi="Cambria Math"/>
                <w:b/>
                <w:i/>
              </w:rPr>
            </m:ctrlPr>
          </m:sSubPr>
          <m:e>
            <m:r>
              <m:rPr>
                <m:sty m:val="bi"/>
              </m:rPr>
              <w:rPr>
                <w:rFonts w:ascii="Cambria Math" w:eastAsiaTheme="minorEastAsia" w:hAnsi="Cambria Math"/>
              </w:rPr>
              <m:t>L</m:t>
            </m:r>
          </m:e>
          <m:sub>
            <m:r>
              <m:rPr>
                <m:sty m:val="bi"/>
              </m:rPr>
              <w:rPr>
                <w:rFonts w:ascii="Cambria Math" w:eastAsiaTheme="minorEastAsia" w:hAnsi="Cambria Math"/>
              </w:rPr>
              <m:t>i</m:t>
            </m:r>
          </m:sub>
        </m:sSub>
        <m:r>
          <m:rPr>
            <m:sty m:val="bi"/>
          </m:rPr>
          <w:rPr>
            <w:rFonts w:ascii="Cambria Math" w:eastAsiaTheme="minorEastAsia" w:hAnsi="Cambria Math"/>
          </w:rPr>
          <m:t>=</m:t>
        </m:r>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BWP,i</m:t>
            </m:r>
          </m:sub>
          <m:sup>
            <m:r>
              <m:rPr>
                <m:sty m:val="bi"/>
              </m:rPr>
              <w:rPr>
                <w:rFonts w:ascii="Cambria Math" w:eastAsiaTheme="minorEastAsia" w:hAnsi="Cambria Math"/>
              </w:rPr>
              <m:t>size</m:t>
            </m:r>
          </m:sup>
        </m:sSubSup>
        <m:r>
          <m:rPr>
            <m:sty m:val="bi"/>
          </m:rPr>
          <w:rPr>
            <w:rFonts w:ascii="Cambria Math" w:eastAsiaTheme="minorEastAsia" w:hAnsi="Cambria Math"/>
          </w:rPr>
          <m:t xml:space="preserve"> mod </m:t>
        </m:r>
        <m:sSub>
          <m:sSubPr>
            <m:ctrlPr>
              <w:rPr>
                <w:rFonts w:ascii="Cambria Math" w:eastAsiaTheme="minorEastAsia" w:hAnsi="Cambria Math"/>
                <w:b/>
                <w:i/>
              </w:rPr>
            </m:ctrlPr>
          </m:sSubPr>
          <m:e>
            <m:r>
              <m:rPr>
                <m:sty m:val="bi"/>
              </m:rPr>
              <w:rPr>
                <w:rFonts w:ascii="Cambria Math" w:eastAsiaTheme="minorEastAsia" w:hAnsi="Cambria Math"/>
              </w:rPr>
              <m:t>L</m:t>
            </m:r>
          </m:e>
          <m:sub>
            <m:r>
              <m:rPr>
                <m:sty m:val="bi"/>
              </m:rPr>
              <w:rPr>
                <w:rFonts w:ascii="Cambria Math" w:eastAsiaTheme="minorEastAsia" w:hAnsi="Cambria Math"/>
              </w:rPr>
              <m:t>i</m:t>
            </m:r>
          </m:sub>
        </m:sSub>
      </m:oMath>
      <w:r w:rsidRPr="00327DBD">
        <w:rPr>
          <w:rFonts w:eastAsiaTheme="minorEastAsia" w:hint="eastAsia"/>
          <w:b/>
          <w:i/>
        </w:rPr>
        <w:t>.</w:t>
      </w:r>
    </w:p>
    <w:p w14:paraId="403D3E7B" w14:textId="77777777" w:rsidR="002D71A0" w:rsidRPr="00AE2D04" w:rsidRDefault="002D71A0" w:rsidP="002D71A0">
      <w:pPr>
        <w:rPr>
          <w:rFonts w:eastAsiaTheme="minorEastAsia"/>
          <w:b/>
          <w:i/>
          <w:lang w:eastAsia="ko-KR"/>
        </w:rPr>
      </w:pPr>
      <w:r w:rsidRPr="00AE2D04">
        <w:rPr>
          <w:rFonts w:eastAsiaTheme="minorEastAsia" w:hint="eastAsia"/>
          <w:b/>
          <w:i/>
          <w:lang w:eastAsia="ko-KR"/>
        </w:rPr>
        <w:t xml:space="preserve">Proposal 4: </w:t>
      </w:r>
      <w:r>
        <w:rPr>
          <w:rFonts w:eastAsiaTheme="minorEastAsia"/>
          <w:b/>
          <w:i/>
          <w:lang w:eastAsia="ko-KR"/>
        </w:rPr>
        <w:t>Adopt following text proposal for TS 38.211</w:t>
      </w:r>
    </w:p>
    <w:tbl>
      <w:tblPr>
        <w:tblStyle w:val="TableGrid"/>
        <w:tblW w:w="0" w:type="auto"/>
        <w:tblInd w:w="284" w:type="dxa"/>
        <w:tblLook w:val="04A0" w:firstRow="1" w:lastRow="0" w:firstColumn="1" w:lastColumn="0" w:noHBand="0" w:noVBand="1"/>
      </w:tblPr>
      <w:tblGrid>
        <w:gridCol w:w="8778"/>
      </w:tblGrid>
      <w:tr w:rsidR="002D71A0" w14:paraId="738C3BD2" w14:textId="77777777" w:rsidTr="002D71A0">
        <w:tc>
          <w:tcPr>
            <w:tcW w:w="9344" w:type="dxa"/>
          </w:tcPr>
          <w:p w14:paraId="0892D113" w14:textId="77777777" w:rsidR="002D71A0" w:rsidRPr="00DF00E3" w:rsidRDefault="002D71A0" w:rsidP="002D71A0">
            <w:pPr>
              <w:rPr>
                <w:rFonts w:eastAsia="SimSun"/>
                <w:b/>
              </w:rPr>
            </w:pPr>
            <w:r w:rsidRPr="00DF00E3">
              <w:rPr>
                <w:rFonts w:eastAsia="SimSun"/>
                <w:b/>
              </w:rPr>
              <w:t>------------------------------------- Begin Text Proposal Section 5.1.2.2.2 of 38.211 --------------------------------------</w:t>
            </w:r>
          </w:p>
          <w:p w14:paraId="036B77F5" w14:textId="77777777" w:rsidR="002D71A0" w:rsidRPr="00DF00E3" w:rsidRDefault="002D71A0" w:rsidP="002D71A0">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4CE5B25E" w14:textId="77777777" w:rsidR="002D71A0" w:rsidRPr="00DA017F" w:rsidRDefault="002D71A0" w:rsidP="002D71A0">
            <w:pPr>
              <w:ind w:left="568"/>
              <w:rPr>
                <w:rFonts w:eastAsia="Malgun Gothic"/>
              </w:rPr>
            </w:pPr>
            <w:r w:rsidRPr="00DA017F">
              <w:rPr>
                <w:rFonts w:eastAsia="Malgun Gothic"/>
              </w:rPr>
              <w:lastRenderedPageBreak/>
              <w:t>-</w:t>
            </w:r>
            <w:r w:rsidRPr="00DA017F">
              <w:rPr>
                <w:rFonts w:eastAsia="Malgun Gothic"/>
              </w:rPr>
              <w:tab/>
              <w:t xml:space="preserve">The UE is not expected to be configured with </w:t>
            </w:r>
            <w:r w:rsidRPr="00DA017F">
              <w:rPr>
                <w:rFonts w:eastAsia="Malgun Gothic"/>
                <w:noProof/>
                <w:position w:val="-10"/>
                <w:lang w:eastAsia="ko-KR"/>
              </w:rPr>
              <w:drawing>
                <wp:inline distT="0" distB="0" distL="0" distR="0" wp14:anchorId="5F6AB884" wp14:editId="1C358303">
                  <wp:extent cx="342900" cy="20002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2900" cy="200025"/>
                          </a:xfrm>
                          <a:prstGeom prst="rect">
                            <a:avLst/>
                          </a:prstGeom>
                          <a:noFill/>
                          <a:ln>
                            <a:noFill/>
                          </a:ln>
                        </pic:spPr>
                      </pic:pic>
                    </a:graphicData>
                  </a:graphic>
                </wp:inline>
              </w:drawing>
            </w:r>
            <w:r w:rsidRPr="00DA017F">
              <w:rPr>
                <w:rFonts w:eastAsia="Malgun Gothic"/>
              </w:rPr>
              <w:t xml:space="preserve"> </w:t>
            </w:r>
            <w:proofErr w:type="spellStart"/>
            <w:r w:rsidRPr="00DA017F">
              <w:rPr>
                <w:rFonts w:eastAsia="Malgun Gothic"/>
              </w:rPr>
              <w:t>simultaneosuly</w:t>
            </w:r>
            <w:proofErr w:type="spellEnd"/>
            <w:r w:rsidRPr="00DA017F">
              <w:rPr>
                <w:rFonts w:eastAsia="Malgun Gothic"/>
              </w:rPr>
              <w:t xml:space="preserve"> with a PRG size of 4 as defined in [6, TS 38.214]</w:t>
            </w:r>
          </w:p>
          <w:p w14:paraId="22F89B1D" w14:textId="77777777" w:rsidR="002D71A0" w:rsidRDefault="002D71A0" w:rsidP="002D71A0">
            <w:pPr>
              <w:ind w:left="568"/>
              <w:rPr>
                <w:rFonts w:eastAsia="Malgun Gothic"/>
              </w:rPr>
            </w:pPr>
            <w:r w:rsidRPr="00DA017F">
              <w:rPr>
                <w:rFonts w:eastAsia="Malgun Gothic"/>
              </w:rPr>
              <w:t>-</w:t>
            </w:r>
            <w:r w:rsidRPr="00DA017F">
              <w:rPr>
                <w:rFonts w:eastAsia="Malgun Gothic"/>
              </w:rPr>
              <w:tab/>
              <w:t xml:space="preserve">If no bundle size is configured, the UE shall assume </w:t>
            </w:r>
            <w:r w:rsidRPr="00DA017F">
              <w:rPr>
                <w:rFonts w:eastAsia="Malgun Gothic"/>
                <w:noProof/>
                <w:position w:val="-10"/>
                <w:lang w:eastAsia="ko-KR"/>
              </w:rPr>
              <w:drawing>
                <wp:inline distT="0" distB="0" distL="0" distR="0" wp14:anchorId="4BEFC283" wp14:editId="4805ECD0">
                  <wp:extent cx="342900" cy="200025"/>
                  <wp:effectExtent l="0" t="0" r="0"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2900" cy="200025"/>
                          </a:xfrm>
                          <a:prstGeom prst="rect">
                            <a:avLst/>
                          </a:prstGeom>
                          <a:noFill/>
                          <a:ln>
                            <a:noFill/>
                          </a:ln>
                        </pic:spPr>
                      </pic:pic>
                    </a:graphicData>
                  </a:graphic>
                </wp:inline>
              </w:drawing>
            </w:r>
            <w:r w:rsidRPr="00DA017F">
              <w:rPr>
                <w:rFonts w:eastAsia="Malgun Gothic"/>
              </w:rPr>
              <w:t>.</w:t>
            </w:r>
          </w:p>
          <w:p w14:paraId="36636EA5" w14:textId="77777777" w:rsidR="002D71A0" w:rsidRDefault="002D71A0" w:rsidP="002D71A0">
            <w:pPr>
              <w:ind w:left="568"/>
              <w:rPr>
                <w:i/>
                <w:color w:val="FF0000"/>
                <w:lang w:eastAsia="ko-KR"/>
              </w:rPr>
            </w:pPr>
            <w:r w:rsidRPr="00DA017F">
              <w:rPr>
                <w:rFonts w:eastAsia="Malgun Gothic"/>
                <w:color w:val="FF0000"/>
              </w:rPr>
              <w:t>-</w:t>
            </w:r>
            <w:r w:rsidRPr="00DA017F">
              <w:rPr>
                <w:rFonts w:eastAsia="Malgun Gothic"/>
                <w:color w:val="FF0000"/>
              </w:rPr>
              <w:tab/>
            </w:r>
            <w:r w:rsidRPr="00AE2D04">
              <w:rPr>
                <w:rFonts w:hint="eastAsia"/>
                <w:color w:val="FF0000"/>
              </w:rPr>
              <w:t xml:space="preserve">If </w:t>
            </w:r>
            <w:r>
              <w:rPr>
                <w:color w:val="FF0000"/>
              </w:rPr>
              <w:t>DCI is decoded in CORESET 0 and is addressed to SI-RNTI</w:t>
            </w:r>
            <w:r w:rsidRPr="00AE2D04">
              <w:rPr>
                <w:rFonts w:hint="eastAsia"/>
                <w:color w:val="FF0000"/>
              </w:rPr>
              <w:t xml:space="preserve">, </w:t>
            </w:r>
            <w:r w:rsidRPr="00AE2D04">
              <w:rPr>
                <w:color w:val="FF0000"/>
              </w:rPr>
              <w:t xml:space="preserve">UE shall assume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,i</m:t>
                  </m:r>
                </m:sub>
                <m:sup>
                  <m:r>
                    <m:rPr>
                      <m:sty m:val="p"/>
                    </m:rPr>
                    <w:rPr>
                      <w:rFonts w:ascii="Cambria Math" w:hAnsi="Cambria Math"/>
                      <w:color w:val="FF0000"/>
                    </w:rPr>
                    <m:t>Start</m:t>
                  </m:r>
                </m:sup>
              </m:sSubSup>
              <m:r>
                <w:rPr>
                  <w:rFonts w:ascii="Cambria Math" w:hAnsi="Cambria Math"/>
                  <w:color w:val="FF0000"/>
                </w:rPr>
                <m:t xml:space="preserve"> </m:t>
              </m:r>
              <m:r>
                <m:rPr>
                  <m:sty m:val="p"/>
                </m:rPr>
                <w:rPr>
                  <w:rFonts w:ascii="Cambria Math" w:hAnsi="Cambria Math"/>
                  <w:color w:val="FF0000"/>
                </w:rPr>
                <m:t xml:space="preserve">mod </m:t>
              </m:r>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i</m:t>
                  </m:r>
                </m:sub>
              </m:sSub>
              <m:r>
                <m:rPr>
                  <m:sty m:val="p"/>
                </m:rPr>
                <w:rPr>
                  <w:rFonts w:ascii="Cambria Math" w:hAnsi="Cambria Math"/>
                  <w:color w:val="FF0000"/>
                </w:rPr>
                <m:t>=0</m:t>
              </m:r>
            </m:oMath>
            <w:r w:rsidRPr="00AE2D04">
              <w:rPr>
                <w:rFonts w:hint="eastAsia"/>
                <w:i/>
                <w:color w:val="FF0000"/>
              </w:rPr>
              <w:t xml:space="preserve"> </w:t>
            </w:r>
            <w:r w:rsidRPr="00AE2D04">
              <w:rPr>
                <w:rFonts w:hint="eastAsia"/>
                <w:color w:val="FF0000"/>
              </w:rPr>
              <w:t>and</w:t>
            </w:r>
            <w:r w:rsidRPr="00AE2D04">
              <w:rPr>
                <w:rFonts w:hint="eastAsia"/>
                <w:i/>
                <w:color w:val="FF0000"/>
              </w:rPr>
              <w:t xml:space="preserve"> </w:t>
            </w:r>
            <m:oMath>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,i</m:t>
                      </m:r>
                    </m:sub>
                    <m:sup>
                      <m:r>
                        <m:rPr>
                          <m:sty m:val="p"/>
                        </m:rPr>
                        <w:rPr>
                          <w:rFonts w:ascii="Cambria Math" w:hAnsi="Cambria Math"/>
                          <w:color w:val="FF0000"/>
                        </w:rPr>
                        <m:t>Start</m:t>
                      </m:r>
                    </m:sup>
                  </m:sSubSup>
                  <m: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,i</m:t>
                      </m:r>
                    </m:sub>
                    <m:sup>
                      <m:r>
                        <m:rPr>
                          <m:sty m:val="p"/>
                        </m:rPr>
                        <w:rPr>
                          <w:rFonts w:ascii="Cambria Math" w:hAnsi="Cambria Math"/>
                          <w:color w:val="FF0000"/>
                        </w:rPr>
                        <m:t>size</m:t>
                      </m:r>
                    </m:sup>
                  </m:sSubSup>
                </m:e>
              </m:d>
              <m:r>
                <w:rPr>
                  <w:rFonts w:ascii="Cambria Math" w:hAnsi="Cambria Math"/>
                  <w:color w:val="FF0000"/>
                </w:rPr>
                <m:t xml:space="preserve"> </m:t>
              </m:r>
              <m:r>
                <m:rPr>
                  <m:sty m:val="p"/>
                </m:rPr>
                <w:rPr>
                  <w:rFonts w:ascii="Cambria Math" w:hAnsi="Cambria Math"/>
                  <w:color w:val="FF0000"/>
                </w:rPr>
                <m:t xml:space="preserve">mod </m:t>
              </m:r>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i</m:t>
                  </m:r>
                </m:sub>
              </m:sSub>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,i</m:t>
                  </m:r>
                </m:sub>
                <m:sup>
                  <m:r>
                    <m:rPr>
                      <m:sty m:val="p"/>
                    </m:rPr>
                    <w:rPr>
                      <w:rFonts w:ascii="Cambria Math" w:hAnsi="Cambria Math"/>
                      <w:color w:val="FF0000"/>
                    </w:rPr>
                    <m:t>size</m:t>
                  </m:r>
                </m:sup>
              </m:sSubSup>
              <m:r>
                <w:rPr>
                  <w:rFonts w:ascii="Cambria Math" w:hAnsi="Cambria Math"/>
                  <w:color w:val="FF0000"/>
                </w:rPr>
                <m:t xml:space="preserve"> </m:t>
              </m:r>
              <m:r>
                <m:rPr>
                  <m:sty m:val="p"/>
                </m:rPr>
                <w:rPr>
                  <w:rFonts w:ascii="Cambria Math" w:hAnsi="Cambria Math"/>
                  <w:color w:val="FF0000"/>
                </w:rPr>
                <m:t xml:space="preserve">mod </m:t>
              </m:r>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i</m:t>
                  </m:r>
                </m:sub>
              </m:sSub>
            </m:oMath>
            <w:r w:rsidRPr="00AE2D04">
              <w:rPr>
                <w:rFonts w:hint="eastAsia"/>
                <w:i/>
                <w:color w:val="FF0000"/>
                <w:lang w:eastAsia="ko-KR"/>
              </w:rPr>
              <w:t>.</w:t>
            </w:r>
          </w:p>
          <w:p w14:paraId="1F9871E1" w14:textId="77777777" w:rsidR="002D71A0" w:rsidRDefault="002D71A0" w:rsidP="002D71A0">
            <w:pPr>
              <w:ind w:left="568"/>
              <w:rPr>
                <w:rFonts w:eastAsia="Malgun Gothic"/>
                <w:color w:val="FF0000"/>
                <w:lang w:eastAsia="ko-KR"/>
              </w:rPr>
            </w:pPr>
            <w:r w:rsidRPr="00DA017F">
              <w:rPr>
                <w:rFonts w:eastAsia="Malgun Gothic"/>
                <w:color w:val="FF0000"/>
              </w:rPr>
              <w:t>-</w:t>
            </w:r>
            <w:r w:rsidRPr="00DA017F">
              <w:rPr>
                <w:rFonts w:eastAsia="Malgun Gothic"/>
                <w:color w:val="FF0000"/>
              </w:rPr>
              <w:tab/>
            </w:r>
            <w:r>
              <w:rPr>
                <w:rFonts w:eastAsia="Malgun Gothic"/>
                <w:color w:val="FF0000"/>
              </w:rPr>
              <w:t xml:space="preserve">Else if DCI is decoded in any CSS, UE shall </w:t>
            </w:r>
            <w:r w:rsidRPr="00AE2D04">
              <w:rPr>
                <w:rFonts w:eastAsia="Malgun Gothic"/>
                <w:color w:val="FF0000"/>
              </w:rPr>
              <w:t xml:space="preserve">assume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,i</m:t>
                  </m:r>
                </m:sub>
                <m:sup>
                  <m:r>
                    <m:rPr>
                      <m:sty m:val="p"/>
                    </m:rPr>
                    <w:rPr>
                      <w:rFonts w:ascii="Cambria Math" w:hAnsi="Cambria Math"/>
                      <w:color w:val="FF0000"/>
                    </w:rPr>
                    <m:t>Start</m:t>
                  </m:r>
                </m:sup>
              </m:sSubSup>
              <m:r>
                <w:rPr>
                  <w:rFonts w:ascii="Cambria Math" w:hAnsi="Cambria Math"/>
                  <w:color w:val="FF0000"/>
                </w:rPr>
                <m:t>=</m:t>
              </m:r>
              <m:sSubSup>
                <m:sSubSupPr>
                  <m:ctrlPr>
                    <w:rPr>
                      <w:rFonts w:ascii="Cambria Math" w:eastAsia="Malgun Gothic" w:hAnsi="Cambria Math"/>
                      <w:i/>
                      <w:color w:val="FF0000"/>
                    </w:rPr>
                  </m:ctrlPr>
                </m:sSubSupPr>
                <m:e>
                  <m:r>
                    <w:rPr>
                      <w:rFonts w:ascii="Cambria Math" w:eastAsia="Malgun Gothic" w:hAnsi="Cambria Math"/>
                      <w:color w:val="FF0000"/>
                    </w:rPr>
                    <m:t>N</m:t>
                  </m:r>
                </m:e>
                <m:sub>
                  <m:r>
                    <m:rPr>
                      <m:nor/>
                    </m:rPr>
                    <w:rPr>
                      <w:rFonts w:ascii="Cambria Math" w:eastAsia="Malgun Gothic" w:hAnsi="Cambria Math"/>
                      <w:color w:val="FF0000"/>
                    </w:rPr>
                    <m:t>start</m:t>
                  </m:r>
                </m:sub>
                <m:sup>
                  <m:r>
                    <m:rPr>
                      <m:nor/>
                    </m:rPr>
                    <w:rPr>
                      <w:rFonts w:ascii="Cambria Math" w:eastAsia="Malgun Gothic" w:hAnsi="Cambria Math"/>
                      <w:color w:val="FF0000"/>
                    </w:rPr>
                    <m:t>CORESET</m:t>
                  </m:r>
                </m:sup>
              </m:sSubSup>
            </m:oMath>
            <w:r w:rsidRPr="00AE2D04">
              <w:rPr>
                <w:rFonts w:eastAsia="Malgun Gothic" w:hint="eastAsia"/>
                <w:color w:val="FF0000"/>
                <w:lang w:eastAsia="ko-KR"/>
              </w:rPr>
              <w:t xml:space="preserve"> and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,i</m:t>
                  </m:r>
                </m:sub>
                <m:sup>
                  <m:r>
                    <m:rPr>
                      <m:sty m:val="p"/>
                    </m:rPr>
                    <w:rPr>
                      <w:rFonts w:ascii="Cambria Math" w:hAnsi="Cambria Math"/>
                      <w:color w:val="FF0000"/>
                    </w:rPr>
                    <m:t>size</m:t>
                  </m:r>
                </m:sup>
              </m:sSubSup>
              <m: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,0</m:t>
                  </m:r>
                </m:sub>
                <m:sup>
                  <m:r>
                    <m:rPr>
                      <m:sty m:val="p"/>
                    </m:rPr>
                    <w:rPr>
                      <w:rFonts w:ascii="Cambria Math" w:hAnsi="Cambria Math"/>
                      <w:color w:val="FF0000"/>
                    </w:rPr>
                    <m:t>size</m:t>
                  </m:r>
                </m:sup>
              </m:sSubSup>
            </m:oMath>
            <w:r>
              <w:rPr>
                <w:rFonts w:eastAsia="Malgun Gothic" w:hint="eastAsia"/>
                <w:color w:val="FF0000"/>
                <w:lang w:eastAsia="ko-KR"/>
              </w:rPr>
              <w:t xml:space="preserve"> where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BWP</m:t>
                  </m:r>
                  <m:r>
                    <w:rPr>
                      <w:rFonts w:ascii="Cambria Math" w:hAnsi="Cambria Math"/>
                      <w:color w:val="FF0000"/>
                    </w:rPr>
                    <m:t>,0</m:t>
                  </m:r>
                </m:sub>
                <m:sup>
                  <m:r>
                    <m:rPr>
                      <m:sty m:val="p"/>
                    </m:rPr>
                    <w:rPr>
                      <w:rFonts w:ascii="Cambria Math" w:hAnsi="Cambria Math"/>
                      <w:color w:val="FF0000"/>
                    </w:rPr>
                    <m:t>size</m:t>
                  </m:r>
                </m:sup>
              </m:sSubSup>
            </m:oMath>
            <w:r>
              <w:rPr>
                <w:rFonts w:eastAsia="Malgun Gothic" w:hint="eastAsia"/>
                <w:color w:val="FF0000"/>
                <w:lang w:eastAsia="ko-KR"/>
              </w:rPr>
              <w:t xml:space="preserve"> is the size of the initial </w:t>
            </w:r>
            <w:r>
              <w:rPr>
                <w:rFonts w:eastAsia="Malgun Gothic"/>
                <w:color w:val="FF0000"/>
                <w:lang w:eastAsia="ko-KR"/>
              </w:rPr>
              <w:t>downlink</w:t>
            </w:r>
            <w:r>
              <w:rPr>
                <w:rFonts w:eastAsia="Malgun Gothic" w:hint="eastAsia"/>
                <w:color w:val="FF0000"/>
                <w:lang w:eastAsia="ko-KR"/>
              </w:rPr>
              <w:t xml:space="preserve"> BWP.</w:t>
            </w:r>
          </w:p>
          <w:p w14:paraId="36559895" w14:textId="77777777" w:rsidR="002D71A0" w:rsidRPr="00DF00E3" w:rsidRDefault="002D71A0" w:rsidP="002D71A0">
            <w:pPr>
              <w:spacing w:after="12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0CCB6FC9" w14:textId="77777777" w:rsidR="002D71A0" w:rsidRPr="00234383" w:rsidRDefault="002D71A0" w:rsidP="002D71A0">
            <w:pPr>
              <w:rPr>
                <w:rFonts w:eastAsiaTheme="minorEastAsia"/>
                <w:b/>
                <w:i/>
                <w:lang w:eastAsia="ko-KR"/>
              </w:rPr>
            </w:pPr>
            <w:r w:rsidRPr="00DF00E3">
              <w:rPr>
                <w:rFonts w:eastAsia="SimSun"/>
                <w:b/>
              </w:rPr>
              <w:t xml:space="preserve">------------------------------------- End Text Proposal Section </w:t>
            </w:r>
            <w:r w:rsidRPr="00DF00E3">
              <w:rPr>
                <w:b/>
              </w:rPr>
              <w:t>5.1.2.2.2</w:t>
            </w:r>
            <w:r w:rsidRPr="00DF00E3">
              <w:rPr>
                <w:rFonts w:eastAsia="SimSun"/>
                <w:b/>
              </w:rPr>
              <w:t xml:space="preserve"> of 38.211 --------------------------------------</w:t>
            </w:r>
          </w:p>
        </w:tc>
      </w:tr>
    </w:tbl>
    <w:p w14:paraId="65DFE444" w14:textId="77777777" w:rsidR="002D71A0" w:rsidRDefault="002D71A0" w:rsidP="002D71A0">
      <w:pPr>
        <w:ind w:left="285" w:hangingChars="142" w:hanging="285"/>
        <w:rPr>
          <w:rFonts w:eastAsiaTheme="minorEastAsia"/>
          <w:b/>
          <w:i/>
          <w:lang w:eastAsia="ko-KR"/>
        </w:rPr>
      </w:pPr>
      <w:r>
        <w:rPr>
          <w:rFonts w:eastAsiaTheme="minorEastAsia"/>
          <w:b/>
          <w:i/>
          <w:lang w:eastAsia="ko-KR"/>
        </w:rPr>
        <w:lastRenderedPageBreak/>
        <w:t>Proposal 5: Adopt following text proposal for TS 38.214</w:t>
      </w:r>
    </w:p>
    <w:tbl>
      <w:tblPr>
        <w:tblStyle w:val="TableGrid"/>
        <w:tblW w:w="0" w:type="auto"/>
        <w:tblInd w:w="284" w:type="dxa"/>
        <w:tblLook w:val="04A0" w:firstRow="1" w:lastRow="0" w:firstColumn="1" w:lastColumn="0" w:noHBand="0" w:noVBand="1"/>
      </w:tblPr>
      <w:tblGrid>
        <w:gridCol w:w="8778"/>
      </w:tblGrid>
      <w:tr w:rsidR="002D71A0" w14:paraId="0AC0BCEA" w14:textId="77777777" w:rsidTr="002D71A0">
        <w:tc>
          <w:tcPr>
            <w:tcW w:w="9344" w:type="dxa"/>
          </w:tcPr>
          <w:p w14:paraId="59450401" w14:textId="77777777" w:rsidR="002D71A0" w:rsidRPr="00DF00E3" w:rsidRDefault="002D71A0" w:rsidP="002D71A0">
            <w:pPr>
              <w:rPr>
                <w:rFonts w:eastAsia="SimSun"/>
                <w:b/>
              </w:rPr>
            </w:pPr>
            <w:r w:rsidRPr="00DF00E3">
              <w:rPr>
                <w:rFonts w:eastAsia="SimSun"/>
                <w:b/>
              </w:rPr>
              <w:t>------------------------------------- Begin Text Proposal Section 6.1.2.2 of 38.214 --------------------------------------</w:t>
            </w:r>
          </w:p>
          <w:p w14:paraId="47B78B81" w14:textId="77777777" w:rsidR="002D71A0" w:rsidRPr="00DF00E3" w:rsidRDefault="002D71A0" w:rsidP="002D71A0">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676FB857" w14:textId="77777777" w:rsidR="002D71A0" w:rsidRPr="00814668" w:rsidRDefault="002D71A0" w:rsidP="002D71A0">
            <w:pPr>
              <w:rPr>
                <w:rFonts w:eastAsia="Malgun Gothic"/>
                <w:color w:val="000000"/>
              </w:rPr>
            </w:pPr>
            <w:r w:rsidRPr="00814668">
              <w:rPr>
                <w:rFonts w:eastAsia="Malgun Gothic"/>
                <w:color w:val="000000"/>
              </w:rPr>
              <w:t>If a bandwidth part indicator field is not configured in the scheduling DCI, the RB indexing for uplink type 0 and type 1 resource allocation is determined within the UE's active bandwidth part</w:t>
            </w:r>
            <w:r w:rsidRPr="00814668">
              <w:rPr>
                <w:rFonts w:eastAsia="Malgun Gothic"/>
                <w:color w:val="FF0000"/>
              </w:rPr>
              <w:t>, except for the case when DCI format 0_0 is decoded in any PDCCH common search space in which case the initial bandwidth part shall be used</w:t>
            </w:r>
            <w:r w:rsidRPr="00814668">
              <w:rPr>
                <w:rFonts w:eastAsia="Malgun Gothic"/>
                <w:color w:val="000000"/>
              </w:rPr>
              <w:t>. If a bandwidth part indicator field is configured in the scheduling DCI, the RB indexing for uplink type 0 and type 1 resource allocation is determined within the UE's bandwidth part indicated by bandwidth part indicator field value in the DCI</w:t>
            </w:r>
            <w:r w:rsidRPr="00814668">
              <w:rPr>
                <w:rFonts w:eastAsia="Malgun Gothic"/>
                <w:strike/>
                <w:color w:val="FF0000"/>
              </w:rPr>
              <w:t>, except for the case when DCI format 0_0 is decoded in any PDCCH common search space in CORESET 0 in which case the initial bandwidth part shall be used</w:t>
            </w:r>
            <w:r w:rsidRPr="00814668">
              <w:rPr>
                <w:rFonts w:eastAsia="Malgun Gothic"/>
                <w:color w:val="000000"/>
              </w:rPr>
              <w:t>. The UE shall upon detection of PDCCH intended for the UE determine first the uplink bandwidth part and then the resource allocation within the bandwidth part.</w:t>
            </w:r>
          </w:p>
          <w:p w14:paraId="43FFD1B3" w14:textId="77777777" w:rsidR="002D71A0" w:rsidRPr="00DF00E3" w:rsidRDefault="002D71A0" w:rsidP="002D71A0">
            <w:pPr>
              <w:spacing w:after="12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481C8FAD" w14:textId="77777777" w:rsidR="002D71A0" w:rsidRPr="00234383" w:rsidRDefault="002D71A0" w:rsidP="002D71A0">
            <w:pPr>
              <w:rPr>
                <w:rFonts w:eastAsiaTheme="minorEastAsia"/>
                <w:b/>
                <w:i/>
                <w:lang w:eastAsia="ko-KR"/>
              </w:rPr>
            </w:pPr>
            <w:r w:rsidRPr="00DF00E3">
              <w:rPr>
                <w:rFonts w:eastAsia="SimSun"/>
                <w:b/>
              </w:rPr>
              <w:t xml:space="preserve">------------------------------------- End Text Proposal Section </w:t>
            </w:r>
            <w:r w:rsidRPr="00DF00E3">
              <w:rPr>
                <w:b/>
              </w:rPr>
              <w:t>6.1.2.2</w:t>
            </w:r>
            <w:r w:rsidRPr="00DF00E3">
              <w:rPr>
                <w:rFonts w:eastAsia="SimSun"/>
                <w:b/>
              </w:rPr>
              <w:t xml:space="preserve"> of 38.214 --------------------------------------</w:t>
            </w:r>
          </w:p>
        </w:tc>
      </w:tr>
    </w:tbl>
    <w:p w14:paraId="1F1C010D" w14:textId="77777777" w:rsidR="002D71A0" w:rsidRPr="00DF00E3" w:rsidRDefault="002D71A0" w:rsidP="002D71A0">
      <w:pPr>
        <w:rPr>
          <w:rFonts w:eastAsia="SimSun"/>
          <w:b/>
        </w:rPr>
      </w:pPr>
      <w:r w:rsidRPr="00DF00E3">
        <w:rPr>
          <w:rFonts w:eastAsia="SimSun"/>
          <w:b/>
        </w:rPr>
        <w:t>------------------------------------- Begin Text Proposal Section 6.1.2.2.2 of 38.214 --------------------------------------</w:t>
      </w:r>
    </w:p>
    <w:p w14:paraId="1061115D" w14:textId="77777777" w:rsidR="002D71A0" w:rsidRPr="00DF00E3" w:rsidRDefault="002D71A0" w:rsidP="002D71A0">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76E3D4C1" w14:textId="77777777" w:rsidR="002D71A0" w:rsidRPr="00814668" w:rsidRDefault="002D71A0" w:rsidP="002D71A0">
      <w:pPr>
        <w:rPr>
          <w:rFonts w:eastAsia="Malgun Gothic"/>
          <w:color w:val="000000"/>
          <w:lang w:eastAsia="en-GB"/>
        </w:rPr>
      </w:pPr>
      <w:r w:rsidRPr="00814668">
        <w:rPr>
          <w:rFonts w:eastAsia="Malgun Gothic"/>
          <w:color w:val="000000"/>
        </w:rPr>
        <w:t xml:space="preserve">In uplink resource allocation of type 1, the resource block assignment information indicates to a scheduled UE a set of contiguously allocated non-interleaved virtual resource blocks within the active carrier bandwidth part of size </w:t>
      </w:r>
      <w:r w:rsidRPr="00814668">
        <w:rPr>
          <w:rFonts w:eastAsia="Malgun Gothic"/>
          <w:color w:val="000000"/>
          <w:position w:val="-12"/>
        </w:rPr>
        <w:object w:dxaOrig="580" w:dyaOrig="380" w14:anchorId="4C317A1C">
          <v:shape id="_x0000_i1036" type="#_x0000_t75" style="width:29.5pt;height:19.5pt" o:ole="">
            <v:imagedata r:id="rId28" o:title=""/>
          </v:shape>
          <o:OLEObject Type="Embed" ProgID="Equation.3" ShapeID="_x0000_i1036" DrawAspect="Content" ObjectID="_1596215516" r:id="rId29"/>
        </w:object>
      </w:r>
      <w:r w:rsidRPr="00814668">
        <w:rPr>
          <w:rFonts w:eastAsia="Malgun Gothic"/>
          <w:color w:val="000000"/>
        </w:rPr>
        <w:t xml:space="preserve"> PRBs except for the case when DCI format 0_0 is decoded in the Type0-PDCCH common search space </w:t>
      </w:r>
      <w:r w:rsidRPr="00814668">
        <w:rPr>
          <w:rFonts w:eastAsia="Malgun Gothic"/>
          <w:strike/>
          <w:color w:val="FF0000"/>
        </w:rPr>
        <w:t>in CORESET 0</w:t>
      </w:r>
      <w:r w:rsidRPr="00814668">
        <w:rPr>
          <w:rFonts w:eastAsia="Malgun Gothic"/>
          <w:color w:val="FF0000"/>
        </w:rPr>
        <w:t xml:space="preserve"> </w:t>
      </w:r>
      <w:r w:rsidRPr="00814668">
        <w:rPr>
          <w:rFonts w:eastAsia="Malgun Gothic"/>
          <w:color w:val="000000"/>
        </w:rPr>
        <w:t xml:space="preserve">in which case the initial bandwidth part of size </w:t>
      </w:r>
      <w:r w:rsidRPr="00814668">
        <w:rPr>
          <w:rFonts w:eastAsia="Malgun Gothic"/>
          <w:color w:val="000000"/>
          <w:position w:val="-12"/>
        </w:rPr>
        <w:object w:dxaOrig="580" w:dyaOrig="380" w14:anchorId="21265EC3">
          <v:shape id="_x0000_i1037" type="#_x0000_t75" style="width:29.5pt;height:19.5pt" o:ole="">
            <v:imagedata r:id="rId28" o:title=""/>
          </v:shape>
          <o:OLEObject Type="Embed" ProgID="Equation.3" ShapeID="_x0000_i1037" DrawAspect="Content" ObjectID="_1596215517" r:id="rId30"/>
        </w:object>
      </w:r>
      <w:r w:rsidRPr="00814668">
        <w:rPr>
          <w:rFonts w:eastAsia="Malgun Gothic"/>
          <w:color w:val="000000"/>
        </w:rPr>
        <w:t xml:space="preserve"> shall be used. </w:t>
      </w:r>
    </w:p>
    <w:p w14:paraId="1D65E441" w14:textId="77777777" w:rsidR="002D71A0" w:rsidRPr="00DF00E3" w:rsidRDefault="002D71A0" w:rsidP="002D71A0">
      <w:pPr>
        <w:spacing w:after="12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68F25A11" w14:textId="77777777" w:rsidR="002D71A0" w:rsidRDefault="002D71A0" w:rsidP="002D71A0">
      <w:pPr>
        <w:rPr>
          <w:rFonts w:eastAsia="SimSun"/>
        </w:rPr>
      </w:pPr>
      <w:r w:rsidRPr="00DF00E3">
        <w:rPr>
          <w:rFonts w:eastAsia="SimSun"/>
          <w:b/>
        </w:rPr>
        <w:t xml:space="preserve">------------------------------------- End Text Proposal Section </w:t>
      </w:r>
      <w:r w:rsidRPr="00DF00E3">
        <w:rPr>
          <w:b/>
        </w:rPr>
        <w:t>6.1.2.2.2</w:t>
      </w:r>
      <w:r w:rsidRPr="00DF00E3">
        <w:rPr>
          <w:rFonts w:eastAsia="SimSun"/>
          <w:b/>
        </w:rPr>
        <w:t xml:space="preserve"> of 38.214 --------------------------------------</w:t>
      </w:r>
    </w:p>
    <w:p w14:paraId="347630D1" w14:textId="77777777" w:rsidR="002D71A0" w:rsidRDefault="002D71A0" w:rsidP="002D71A0">
      <w:pPr>
        <w:ind w:left="285" w:hangingChars="142" w:hanging="285"/>
        <w:rPr>
          <w:rFonts w:eastAsiaTheme="minorEastAsia"/>
          <w:b/>
          <w:i/>
          <w:lang w:eastAsia="ko-KR"/>
        </w:rPr>
      </w:pPr>
      <w:r>
        <w:rPr>
          <w:rFonts w:eastAsiaTheme="minorEastAsia"/>
          <w:b/>
          <w:i/>
          <w:lang w:eastAsia="ko-KR"/>
        </w:rPr>
        <w:t>Proposal 6: Adopt following text proposal for TS 38.211</w:t>
      </w:r>
    </w:p>
    <w:tbl>
      <w:tblPr>
        <w:tblStyle w:val="TableGrid"/>
        <w:tblW w:w="0" w:type="auto"/>
        <w:tblInd w:w="284" w:type="dxa"/>
        <w:tblLook w:val="04A0" w:firstRow="1" w:lastRow="0" w:firstColumn="1" w:lastColumn="0" w:noHBand="0" w:noVBand="1"/>
      </w:tblPr>
      <w:tblGrid>
        <w:gridCol w:w="8778"/>
      </w:tblGrid>
      <w:tr w:rsidR="002D71A0" w14:paraId="545AC7E9" w14:textId="77777777" w:rsidTr="002D71A0">
        <w:tc>
          <w:tcPr>
            <w:tcW w:w="9344" w:type="dxa"/>
          </w:tcPr>
          <w:p w14:paraId="353B9852" w14:textId="77777777" w:rsidR="002D71A0" w:rsidRPr="00DF00E3" w:rsidRDefault="002D71A0" w:rsidP="002D71A0">
            <w:pPr>
              <w:rPr>
                <w:rFonts w:eastAsia="SimSun"/>
                <w:b/>
              </w:rPr>
            </w:pPr>
            <w:r w:rsidRPr="00DF00E3">
              <w:rPr>
                <w:rFonts w:eastAsia="SimSun"/>
                <w:b/>
              </w:rPr>
              <w:t>------------------------------------- Begin Text Proposal Section 7.4.1.1.2 of 38.211 --------------------------------------</w:t>
            </w:r>
          </w:p>
          <w:p w14:paraId="4A4F45D3" w14:textId="77777777" w:rsidR="002D71A0" w:rsidRPr="00DF00E3" w:rsidRDefault="002D71A0" w:rsidP="002D71A0">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5E3686CB" w14:textId="77777777" w:rsidR="002D71A0" w:rsidRPr="00C4360C" w:rsidRDefault="002D71A0" w:rsidP="002D71A0">
            <w:pPr>
              <w:rPr>
                <w:rFonts w:eastAsia="Malgun Gothic"/>
              </w:rPr>
            </w:pPr>
            <w:r w:rsidRPr="00C4360C">
              <w:rPr>
                <w:rFonts w:eastAsia="Malgun Gothic"/>
              </w:rPr>
              <w:t xml:space="preserve">The reference point for </w:t>
            </w:r>
            <w:r w:rsidRPr="00C4360C">
              <w:rPr>
                <w:rFonts w:eastAsia="Malgun Gothic"/>
                <w:position w:val="-6"/>
              </w:rPr>
              <w:object w:dxaOrig="180" w:dyaOrig="260" w14:anchorId="580E2978">
                <v:shape id="_x0000_i1038" type="#_x0000_t75" style="width:9pt;height:13pt" o:ole="">
                  <v:imagedata r:id="rId22" o:title=""/>
                </v:shape>
                <o:OLEObject Type="Embed" ProgID="Equation.3" ShapeID="_x0000_i1038" DrawAspect="Content" ObjectID="_1596215518" r:id="rId31"/>
              </w:object>
            </w:r>
            <w:r w:rsidRPr="00C4360C">
              <w:rPr>
                <w:rFonts w:eastAsia="Malgun Gothic"/>
              </w:rPr>
              <w:t xml:space="preserve"> is </w:t>
            </w:r>
          </w:p>
          <w:p w14:paraId="6CDDFD19" w14:textId="77777777" w:rsidR="002D71A0" w:rsidRPr="00C4360C" w:rsidRDefault="002D71A0" w:rsidP="002D71A0">
            <w:pPr>
              <w:ind w:left="568"/>
              <w:rPr>
                <w:rFonts w:eastAsia="Malgun Gothic"/>
              </w:rPr>
            </w:pPr>
            <w:r w:rsidRPr="00C4360C">
              <w:rPr>
                <w:rFonts w:eastAsia="Malgun Gothic"/>
              </w:rPr>
              <w:t>-</w:t>
            </w:r>
            <w:r w:rsidRPr="00C4360C">
              <w:rPr>
                <w:rFonts w:eastAsia="Malgun Gothic"/>
              </w:rPr>
              <w:tab/>
            </w:r>
            <w:r w:rsidRPr="00C4360C">
              <w:rPr>
                <w:rFonts w:eastAsia="Malgun Gothic"/>
                <w:strike/>
                <w:color w:val="FF0000"/>
              </w:rPr>
              <w:t>for PDSCH transmission carrying SIB1,</w:t>
            </w:r>
            <w:r w:rsidRPr="00C4360C">
              <w:rPr>
                <w:rFonts w:eastAsia="Malgun Gothic"/>
                <w:color w:val="FF0000"/>
              </w:rPr>
              <w:t xml:space="preserve"> </w:t>
            </w:r>
            <w:r w:rsidRPr="00C4360C">
              <w:rPr>
                <w:rFonts w:eastAsia="Malgun Gothic"/>
              </w:rPr>
              <w:t xml:space="preserve">subcarrier 0 of the lowest-numbered common resource block in </w:t>
            </w:r>
            <w:r w:rsidRPr="00C4360C">
              <w:rPr>
                <w:rFonts w:eastAsia="Malgun Gothic"/>
                <w:strike/>
                <w:color w:val="FF0000"/>
              </w:rPr>
              <w:t xml:space="preserve">the </w:t>
            </w:r>
            <w:r w:rsidRPr="00C4360C">
              <w:rPr>
                <w:rFonts w:eastAsia="Malgun Gothic"/>
              </w:rPr>
              <w:t xml:space="preserve">CORESET </w:t>
            </w:r>
            <w:r w:rsidRPr="00C4360C">
              <w:rPr>
                <w:rFonts w:eastAsia="Malgun Gothic"/>
                <w:color w:val="FF0000"/>
              </w:rPr>
              <w:t>0</w:t>
            </w:r>
            <w:r>
              <w:rPr>
                <w:rFonts w:eastAsia="Malgun Gothic"/>
              </w:rPr>
              <w:t xml:space="preserve"> </w:t>
            </w:r>
            <w:r w:rsidRPr="00C4360C">
              <w:rPr>
                <w:rFonts w:eastAsia="Malgun Gothic"/>
                <w:strike/>
                <w:color w:val="FF0000"/>
              </w:rPr>
              <w:t>configured by the PBCH</w:t>
            </w:r>
            <w:r w:rsidRPr="00C4360C">
              <w:rPr>
                <w:rFonts w:eastAsia="Malgun Gothic"/>
                <w:color w:val="FF0000"/>
              </w:rPr>
              <w:t xml:space="preserve"> if the corresponding PDCCH is associated with CORESET 0 and Type0-PDCCH common search space and is addressed to SI-RNTI,</w:t>
            </w:r>
          </w:p>
          <w:p w14:paraId="1B43A2BE" w14:textId="77777777" w:rsidR="002D71A0" w:rsidRPr="00C4360C" w:rsidRDefault="002D71A0" w:rsidP="002D71A0">
            <w:pPr>
              <w:ind w:left="568"/>
              <w:rPr>
                <w:rFonts w:eastAsia="Malgun Gothic"/>
              </w:rPr>
            </w:pPr>
            <w:r w:rsidRPr="00C4360C">
              <w:rPr>
                <w:rFonts w:eastAsia="Malgun Gothic"/>
              </w:rPr>
              <w:t>-</w:t>
            </w:r>
            <w:r w:rsidRPr="00C4360C">
              <w:rPr>
                <w:rFonts w:eastAsia="Malgun Gothic"/>
              </w:rPr>
              <w:tab/>
              <w:t xml:space="preserve">otherwise, subcarrier 0 in common resource block 0 </w:t>
            </w:r>
          </w:p>
          <w:p w14:paraId="0CC713D7" w14:textId="77777777" w:rsidR="002D71A0" w:rsidRPr="00DF00E3" w:rsidRDefault="002D71A0" w:rsidP="002D71A0">
            <w:pPr>
              <w:spacing w:after="12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4C50D727" w14:textId="77777777" w:rsidR="002D71A0" w:rsidRPr="00234383" w:rsidRDefault="002D71A0" w:rsidP="002D71A0">
            <w:pPr>
              <w:rPr>
                <w:rFonts w:eastAsiaTheme="minorEastAsia"/>
                <w:b/>
                <w:i/>
                <w:lang w:eastAsia="ko-KR"/>
              </w:rPr>
            </w:pPr>
            <w:r w:rsidRPr="00DF00E3">
              <w:rPr>
                <w:rFonts w:eastAsia="SimSun"/>
                <w:b/>
              </w:rPr>
              <w:t xml:space="preserve">------------------------------------- End Text Proposal Section </w:t>
            </w:r>
            <w:r w:rsidRPr="00DF00E3">
              <w:rPr>
                <w:b/>
              </w:rPr>
              <w:t>7.4.1.1.2</w:t>
            </w:r>
            <w:r w:rsidRPr="00DF00E3">
              <w:rPr>
                <w:rFonts w:eastAsia="SimSun"/>
                <w:b/>
              </w:rPr>
              <w:t xml:space="preserve"> of 38.211 --------------------------------------</w:t>
            </w:r>
          </w:p>
        </w:tc>
      </w:tr>
    </w:tbl>
    <w:p w14:paraId="39B42031" w14:textId="77777777" w:rsidR="002D71A0" w:rsidRPr="00B47E1E" w:rsidRDefault="002D71A0" w:rsidP="002D71A0">
      <w:pPr>
        <w:pStyle w:val="Proposal"/>
        <w:spacing w:after="0"/>
        <w:rPr>
          <w:sz w:val="20"/>
        </w:rPr>
      </w:pPr>
      <w:r w:rsidRPr="00B47E1E">
        <w:rPr>
          <w:rFonts w:hint="eastAsia"/>
          <w:sz w:val="20"/>
        </w:rPr>
        <w:t>P</w:t>
      </w:r>
      <w:r w:rsidRPr="00B47E1E">
        <w:rPr>
          <w:sz w:val="20"/>
        </w:rPr>
        <w:t xml:space="preserve">roposal </w:t>
      </w:r>
      <w:r>
        <w:rPr>
          <w:sz w:val="20"/>
        </w:rPr>
        <w:t>7</w:t>
      </w:r>
      <w:r w:rsidRPr="00B47E1E">
        <w:rPr>
          <w:sz w:val="20"/>
        </w:rPr>
        <w:t xml:space="preserve">: For </w:t>
      </w:r>
      <w:r>
        <w:rPr>
          <w:sz w:val="20"/>
        </w:rPr>
        <w:t xml:space="preserve">PUSCH transmission with </w:t>
      </w:r>
      <w:r w:rsidRPr="00B47E1E">
        <w:rPr>
          <w:sz w:val="20"/>
        </w:rPr>
        <w:t xml:space="preserve">configured grant and DCI scrambled by CS-RNTI, </w:t>
      </w:r>
    </w:p>
    <w:p w14:paraId="4E43DCE1" w14:textId="77777777" w:rsidR="002D71A0" w:rsidRPr="00B47E1E" w:rsidRDefault="002D71A0" w:rsidP="00E51E1F">
      <w:pPr>
        <w:pStyle w:val="Proposal"/>
        <w:numPr>
          <w:ilvl w:val="0"/>
          <w:numId w:val="7"/>
        </w:numPr>
        <w:tabs>
          <w:tab w:val="clear" w:pos="1701"/>
        </w:tabs>
        <w:spacing w:after="0" w:line="360" w:lineRule="atLeast"/>
        <w:jc w:val="both"/>
        <w:rPr>
          <w:sz w:val="20"/>
        </w:rPr>
      </w:pPr>
      <w:r w:rsidRPr="00B47E1E">
        <w:rPr>
          <w:sz w:val="20"/>
        </w:rPr>
        <w:t xml:space="preserve">DCI format 0_1 with CRC scrambled by CS-RNTI for activation/release is based on RRC parameter in </w:t>
      </w:r>
      <w:proofErr w:type="spellStart"/>
      <w:r w:rsidRPr="00B47E1E">
        <w:rPr>
          <w:sz w:val="20"/>
        </w:rPr>
        <w:t>ConfiguredGrantConfig</w:t>
      </w:r>
      <w:proofErr w:type="spellEnd"/>
    </w:p>
    <w:p w14:paraId="1C7D7EDB" w14:textId="77777777" w:rsidR="002D71A0" w:rsidRDefault="002D71A0" w:rsidP="00E51E1F">
      <w:pPr>
        <w:pStyle w:val="Proposal"/>
        <w:numPr>
          <w:ilvl w:val="1"/>
          <w:numId w:val="7"/>
        </w:numPr>
        <w:tabs>
          <w:tab w:val="clear" w:pos="1701"/>
        </w:tabs>
        <w:spacing w:after="0" w:line="360" w:lineRule="atLeast"/>
        <w:jc w:val="both"/>
        <w:rPr>
          <w:sz w:val="20"/>
        </w:rPr>
      </w:pPr>
      <w:r w:rsidRPr="00B47E1E">
        <w:rPr>
          <w:sz w:val="20"/>
        </w:rPr>
        <w:t>DCI format 0_1 with CRC scrambled by CS-RNTI for activation/release may have different DCI composition from DCI format 0_1 with CRC scrambled by C-RNTI</w:t>
      </w:r>
    </w:p>
    <w:p w14:paraId="1578463E" w14:textId="77777777" w:rsidR="002D71A0" w:rsidRPr="00B47E1E" w:rsidRDefault="002D71A0" w:rsidP="00E51E1F">
      <w:pPr>
        <w:pStyle w:val="Proposal"/>
        <w:numPr>
          <w:ilvl w:val="1"/>
          <w:numId w:val="7"/>
        </w:numPr>
        <w:tabs>
          <w:tab w:val="clear" w:pos="1701"/>
        </w:tabs>
        <w:spacing w:after="0" w:line="360" w:lineRule="atLeast"/>
        <w:jc w:val="both"/>
        <w:rPr>
          <w:sz w:val="20"/>
        </w:rPr>
      </w:pPr>
      <w:r>
        <w:rPr>
          <w:sz w:val="20"/>
        </w:rPr>
        <w:lastRenderedPageBreak/>
        <w:t xml:space="preserve">The size of CS-RNTI using DCI format 0_1for activation/release is aligned with the size of C-RNTI for UL grant using DCI format 0_1. Necessary truncation of DCI fields in activation/release are assumed for the alignment. </w:t>
      </w:r>
    </w:p>
    <w:p w14:paraId="422B7238" w14:textId="77777777" w:rsidR="002D71A0" w:rsidRPr="00B47E1E" w:rsidRDefault="002D71A0" w:rsidP="00E51E1F">
      <w:pPr>
        <w:pStyle w:val="Proposal"/>
        <w:numPr>
          <w:ilvl w:val="0"/>
          <w:numId w:val="7"/>
        </w:numPr>
        <w:tabs>
          <w:tab w:val="clear" w:pos="1701"/>
        </w:tabs>
        <w:spacing w:after="0" w:line="360" w:lineRule="atLeast"/>
        <w:jc w:val="both"/>
        <w:rPr>
          <w:sz w:val="20"/>
        </w:rPr>
      </w:pPr>
      <w:r w:rsidRPr="00B47E1E">
        <w:rPr>
          <w:sz w:val="20"/>
        </w:rPr>
        <w:t>DCI format 0_1 with CRC scrambled by CS-RNTI for retransmission is based on RRC parameter in PUSCH-</w:t>
      </w:r>
      <w:r>
        <w:rPr>
          <w:sz w:val="20"/>
        </w:rPr>
        <w:t>C</w:t>
      </w:r>
      <w:r w:rsidRPr="00B47E1E">
        <w:rPr>
          <w:sz w:val="20"/>
        </w:rPr>
        <w:t>onfig</w:t>
      </w:r>
    </w:p>
    <w:p w14:paraId="17C9A2F1" w14:textId="77777777" w:rsidR="002D71A0" w:rsidRPr="00B47E1E" w:rsidRDefault="002D71A0" w:rsidP="002D71A0">
      <w:pPr>
        <w:pStyle w:val="Proposal"/>
        <w:rPr>
          <w:sz w:val="20"/>
        </w:rPr>
      </w:pPr>
      <w:r w:rsidRPr="00B47E1E">
        <w:rPr>
          <w:rFonts w:hint="eastAsia"/>
          <w:sz w:val="20"/>
        </w:rPr>
        <w:t>P</w:t>
      </w:r>
      <w:r w:rsidRPr="00B47E1E">
        <w:rPr>
          <w:sz w:val="20"/>
        </w:rPr>
        <w:t xml:space="preserve">roposal </w:t>
      </w:r>
      <w:r>
        <w:rPr>
          <w:sz w:val="20"/>
        </w:rPr>
        <w:t>8</w:t>
      </w:r>
      <w:r w:rsidRPr="00B47E1E">
        <w:rPr>
          <w:sz w:val="20"/>
        </w:rPr>
        <w:t>: Adopt following TPs to 38.214</w:t>
      </w:r>
    </w:p>
    <w:tbl>
      <w:tblPr>
        <w:tblStyle w:val="TableGrid"/>
        <w:tblW w:w="0" w:type="auto"/>
        <w:tblLook w:val="04A0" w:firstRow="1" w:lastRow="0" w:firstColumn="1" w:lastColumn="0" w:noHBand="0" w:noVBand="1"/>
      </w:tblPr>
      <w:tblGrid>
        <w:gridCol w:w="9062"/>
      </w:tblGrid>
      <w:tr w:rsidR="002D71A0" w14:paraId="3CAB2354" w14:textId="77777777" w:rsidTr="002D71A0">
        <w:tc>
          <w:tcPr>
            <w:tcW w:w="9628" w:type="dxa"/>
          </w:tcPr>
          <w:p w14:paraId="2D7CADCD" w14:textId="77777777" w:rsidR="002D71A0" w:rsidRPr="00DF00E3" w:rsidRDefault="002D71A0" w:rsidP="002D71A0">
            <w:pPr>
              <w:rPr>
                <w:rFonts w:eastAsia="SimSun"/>
                <w:b/>
              </w:rPr>
            </w:pPr>
            <w:r w:rsidRPr="00DF00E3">
              <w:rPr>
                <w:rFonts w:eastAsia="SimSun"/>
                <w:b/>
              </w:rPr>
              <w:t xml:space="preserve">------------------------------------- Begin Text Proposal Section </w:t>
            </w:r>
            <w:r>
              <w:rPr>
                <w:rFonts w:eastAsia="SimSun"/>
                <w:b/>
              </w:rPr>
              <w:t>6</w:t>
            </w:r>
            <w:r w:rsidRPr="00DF00E3">
              <w:rPr>
                <w:rFonts w:eastAsia="SimSun"/>
                <w:b/>
              </w:rPr>
              <w:t>.1.2.2 of 38.214 --------------------------------------</w:t>
            </w:r>
          </w:p>
          <w:p w14:paraId="2324586F" w14:textId="77777777" w:rsidR="002D71A0" w:rsidRPr="00DF00E3" w:rsidRDefault="002D71A0" w:rsidP="002D71A0">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44614E53" w14:textId="77777777" w:rsidR="002D71A0" w:rsidRDefault="002D71A0" w:rsidP="002D71A0">
            <w:pPr>
              <w:pStyle w:val="Spectext"/>
            </w:pPr>
            <w:r>
              <w:t xml:space="preserve">If the scheduling DCI is configured to indicate the uplink resource allocation type as part of the </w:t>
            </w:r>
            <w:r>
              <w:rPr>
                <w:i/>
              </w:rPr>
              <w:t>Frequency domain resource</w:t>
            </w:r>
            <w:r>
              <w:t xml:space="preserve"> assignment field by setting a higher layer parameter </w:t>
            </w:r>
            <w:proofErr w:type="spellStart"/>
            <w:r>
              <w:t>r</w:t>
            </w:r>
            <w:r>
              <w:rPr>
                <w:i/>
              </w:rPr>
              <w:t>esourceAllocation</w:t>
            </w:r>
            <w:proofErr w:type="spellEnd"/>
            <w:r>
              <w:t xml:space="preserve"> in </w:t>
            </w:r>
            <w:proofErr w:type="spellStart"/>
            <w:r>
              <w:rPr>
                <w:i/>
              </w:rPr>
              <w:t>pusch</w:t>
            </w:r>
            <w:proofErr w:type="spellEnd"/>
            <w:r>
              <w:rPr>
                <w:i/>
              </w:rPr>
              <w:t>-Config</w:t>
            </w:r>
            <w:r w:rsidRPr="004D5EF2">
              <w:rPr>
                <w:i/>
                <w:color w:val="FF0000"/>
              </w:rPr>
              <w:t xml:space="preserve"> </w:t>
            </w:r>
            <w:r>
              <w:rPr>
                <w:color w:val="FF0000"/>
              </w:rPr>
              <w:t xml:space="preserve">for DCI scheduling PUSCH </w:t>
            </w:r>
            <w:r>
              <w:t xml:space="preserve">scheduled with a DCI </w:t>
            </w:r>
            <w:r w:rsidRPr="004D5EF2">
              <w:rPr>
                <w:color w:val="FF0000"/>
              </w:rPr>
              <w:t xml:space="preserve">or </w:t>
            </w:r>
            <w:r>
              <w:rPr>
                <w:color w:val="FF0000"/>
              </w:rPr>
              <w:t xml:space="preserve">in </w:t>
            </w:r>
            <w:proofErr w:type="spellStart"/>
            <w:r w:rsidRPr="004D5EF2">
              <w:rPr>
                <w:i/>
                <w:color w:val="FF0000"/>
              </w:rPr>
              <w:t>ConfiguredGrantConfig</w:t>
            </w:r>
            <w:proofErr w:type="spellEnd"/>
            <w:r>
              <w:rPr>
                <w:i/>
                <w:color w:val="FF0000"/>
              </w:rPr>
              <w:t xml:space="preserve"> </w:t>
            </w:r>
            <w:r>
              <w:rPr>
                <w:color w:val="FF0000"/>
              </w:rPr>
              <w:t>for DCI triggering PUSCH transmission with configured grant</w:t>
            </w:r>
            <w:r w:rsidRPr="004D5EF2">
              <w:rPr>
                <w:color w:val="FF0000"/>
              </w:rPr>
              <w:t xml:space="preserve"> </w:t>
            </w:r>
            <w:r>
              <w:t>to '</w:t>
            </w:r>
            <w:proofErr w:type="spellStart"/>
            <w:r>
              <w:t>dynamicswitch</w:t>
            </w:r>
            <w:proofErr w:type="spellEnd"/>
            <w:r>
              <w:t xml:space="preserve">', the UE shall use uplink resource allocation type 0 or type 1 as defined by this DCI field. Otherwise the UE shall use the uplink frequency resource allocation type as defined by the higher layer parameter </w:t>
            </w:r>
            <w:proofErr w:type="spellStart"/>
            <w:r>
              <w:rPr>
                <w:i/>
              </w:rPr>
              <w:t>resourceAllocation</w:t>
            </w:r>
            <w:proofErr w:type="spellEnd"/>
            <w:r>
              <w:t>.</w:t>
            </w:r>
          </w:p>
          <w:p w14:paraId="6406A23D" w14:textId="77777777" w:rsidR="002D71A0" w:rsidRDefault="002D71A0" w:rsidP="002D71A0">
            <w:pPr>
              <w:pStyle w:val="Spectext"/>
              <w:rPr>
                <w:rFonts w:eastAsiaTheme="minorEastAsia"/>
              </w:rPr>
            </w:pPr>
            <w:r>
              <w:t xml:space="preserve">The UE </w:t>
            </w:r>
            <w:r w:rsidRPr="008211EB">
              <w:t>shall assume that when the scheduling PDCCH is received with DCI format 0</w:t>
            </w:r>
            <w:r w:rsidRPr="0046435E">
              <w:t>_0</w:t>
            </w:r>
            <w:r w:rsidRPr="008211EB">
              <w:t>, then uplink resource allocation type 1 is used.</w:t>
            </w:r>
            <w:r>
              <w:t xml:space="preserve"> </w:t>
            </w:r>
          </w:p>
          <w:p w14:paraId="6D8AE110" w14:textId="77777777" w:rsidR="002D71A0" w:rsidRPr="00DF00E3" w:rsidRDefault="002D71A0" w:rsidP="002D71A0">
            <w:pPr>
              <w:pStyle w:val="Spectext"/>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03E91A07" w14:textId="77777777" w:rsidR="002D71A0" w:rsidRDefault="002D71A0" w:rsidP="002D71A0">
            <w:pPr>
              <w:pStyle w:val="Spectext"/>
            </w:pPr>
            <w:r w:rsidRPr="00DF00E3">
              <w:rPr>
                <w:rFonts w:eastAsia="SimSun"/>
                <w:b/>
              </w:rPr>
              <w:t xml:space="preserve">------------------------------------- End Text Proposal Section </w:t>
            </w:r>
            <w:r>
              <w:rPr>
                <w:b/>
              </w:rPr>
              <w:t>6</w:t>
            </w:r>
            <w:r w:rsidRPr="00DF00E3">
              <w:rPr>
                <w:b/>
              </w:rPr>
              <w:t>.1.2.2</w:t>
            </w:r>
            <w:r w:rsidRPr="00DF00E3">
              <w:rPr>
                <w:rFonts w:eastAsia="SimSun"/>
                <w:b/>
              </w:rPr>
              <w:t xml:space="preserve"> of 38.214 --------------------------------------</w:t>
            </w:r>
          </w:p>
          <w:p w14:paraId="209831B9" w14:textId="77777777" w:rsidR="002D71A0" w:rsidRPr="00DF00E3" w:rsidRDefault="002D71A0" w:rsidP="002D71A0">
            <w:pPr>
              <w:rPr>
                <w:rFonts w:eastAsia="SimSun"/>
                <w:b/>
              </w:rPr>
            </w:pPr>
            <w:r w:rsidRPr="00DF00E3">
              <w:rPr>
                <w:rFonts w:eastAsia="SimSun"/>
                <w:b/>
              </w:rPr>
              <w:t xml:space="preserve">------------------------------------- Begin Text Proposal Section </w:t>
            </w:r>
            <w:r>
              <w:rPr>
                <w:rFonts w:eastAsia="SimSun"/>
                <w:b/>
              </w:rPr>
              <w:t>6</w:t>
            </w:r>
            <w:r w:rsidRPr="00DF00E3">
              <w:rPr>
                <w:rFonts w:eastAsia="SimSun"/>
                <w:b/>
              </w:rPr>
              <w:t>.1.2.2</w:t>
            </w:r>
            <w:r>
              <w:rPr>
                <w:rFonts w:eastAsia="SimSun"/>
                <w:b/>
              </w:rPr>
              <w:t>.1</w:t>
            </w:r>
            <w:r w:rsidRPr="00DF00E3">
              <w:rPr>
                <w:rFonts w:eastAsia="SimSun"/>
                <w:b/>
              </w:rPr>
              <w:t xml:space="preserve"> of 38.214 --------------------------------------</w:t>
            </w:r>
          </w:p>
          <w:p w14:paraId="09B83C02" w14:textId="77777777" w:rsidR="002D71A0" w:rsidRPr="00DF00E3" w:rsidRDefault="002D71A0" w:rsidP="002D71A0">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7BE2DC3C" w14:textId="77777777" w:rsidR="002D71A0" w:rsidRDefault="002D71A0" w:rsidP="002D71A0">
            <w:pPr>
              <w:pStyle w:val="Spectext"/>
            </w:pPr>
            <w:r>
              <w:t xml:space="preserve">In uplink resource allocation of type 0, the resource block assignment information includes a bitmap indicating the Resource Block Groups (RBGs) that are allocated to the scheduled UE where a RBG is a set of consecutive </w:t>
            </w:r>
            <w:r>
              <w:rPr>
                <w:sz w:val="19"/>
                <w:szCs w:val="19"/>
              </w:rPr>
              <w:t xml:space="preserve">virtual </w:t>
            </w:r>
            <w:r>
              <w:t xml:space="preserve">resource blocks defined by higher layer parameter </w:t>
            </w:r>
            <w:proofErr w:type="spellStart"/>
            <w:r>
              <w:rPr>
                <w:i/>
              </w:rPr>
              <w:t>rbg</w:t>
            </w:r>
            <w:proofErr w:type="spellEnd"/>
            <w:r>
              <w:rPr>
                <w:i/>
              </w:rPr>
              <w:t>-Size</w:t>
            </w:r>
            <w:r>
              <w:t xml:space="preserve"> configured in </w:t>
            </w:r>
            <w:proofErr w:type="spellStart"/>
            <w:r>
              <w:rPr>
                <w:i/>
              </w:rPr>
              <w:t>pusch</w:t>
            </w:r>
            <w:proofErr w:type="spellEnd"/>
            <w:r>
              <w:rPr>
                <w:i/>
              </w:rPr>
              <w:t xml:space="preserve">-Config </w:t>
            </w:r>
            <w:r>
              <w:rPr>
                <w:color w:val="FF0000"/>
              </w:rPr>
              <w:t xml:space="preserve">for DCI scheduling PUSCH </w:t>
            </w:r>
            <w:r>
              <w:t xml:space="preserve">scheduled with a DCI </w:t>
            </w:r>
            <w:r w:rsidRPr="004D5EF2">
              <w:rPr>
                <w:color w:val="FF0000"/>
              </w:rPr>
              <w:t xml:space="preserve">or </w:t>
            </w:r>
            <w:r>
              <w:rPr>
                <w:color w:val="FF0000"/>
              </w:rPr>
              <w:t xml:space="preserve">in </w:t>
            </w:r>
            <w:proofErr w:type="spellStart"/>
            <w:r w:rsidRPr="004D5EF2">
              <w:rPr>
                <w:i/>
                <w:color w:val="FF0000"/>
              </w:rPr>
              <w:t>ConfiguredGrantConfig</w:t>
            </w:r>
            <w:proofErr w:type="spellEnd"/>
            <w:r>
              <w:rPr>
                <w:i/>
                <w:color w:val="FF0000"/>
              </w:rPr>
              <w:t xml:space="preserve"> </w:t>
            </w:r>
            <w:r>
              <w:rPr>
                <w:color w:val="FF0000"/>
              </w:rPr>
              <w:t>for DCI triggering PUSCH transmission with configured grant</w:t>
            </w:r>
            <w:r>
              <w:t xml:space="preserve"> and the size of the bandwidth part as defined in Table 6.1.2.2.1-1.</w:t>
            </w:r>
          </w:p>
          <w:p w14:paraId="4927DCE3" w14:textId="77777777" w:rsidR="002D71A0" w:rsidRPr="00DF00E3" w:rsidRDefault="002D71A0" w:rsidP="002D71A0">
            <w:pPr>
              <w:spacing w:after="12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1951CA4E" w14:textId="77777777" w:rsidR="002D71A0" w:rsidRDefault="002D71A0" w:rsidP="002D71A0">
            <w:pPr>
              <w:pStyle w:val="Spectext"/>
              <w:rPr>
                <w:rFonts w:eastAsiaTheme="minorEastAsia"/>
                <w:lang w:val="en-GB" w:eastAsia="ko-KR"/>
              </w:rPr>
            </w:pPr>
            <w:r w:rsidRPr="00DF00E3">
              <w:rPr>
                <w:rFonts w:eastAsia="SimSun"/>
                <w:b/>
              </w:rPr>
              <w:t xml:space="preserve">------------------------------------- End Text Proposal Section </w:t>
            </w:r>
            <w:r>
              <w:rPr>
                <w:b/>
              </w:rPr>
              <w:t>6</w:t>
            </w:r>
            <w:r w:rsidRPr="00DF00E3">
              <w:rPr>
                <w:b/>
              </w:rPr>
              <w:t>.1.2.2</w:t>
            </w:r>
            <w:r>
              <w:rPr>
                <w:b/>
              </w:rPr>
              <w:t>.1</w:t>
            </w:r>
            <w:r w:rsidRPr="00DF00E3">
              <w:rPr>
                <w:rFonts w:eastAsia="SimSun"/>
                <w:b/>
              </w:rPr>
              <w:t xml:space="preserve"> of 38.214 --------------------------------------</w:t>
            </w:r>
          </w:p>
          <w:p w14:paraId="71CAE401" w14:textId="77777777" w:rsidR="002D71A0" w:rsidRDefault="002D71A0" w:rsidP="002D71A0">
            <w:pPr>
              <w:pStyle w:val="Spectext"/>
              <w:rPr>
                <w:rFonts w:eastAsiaTheme="minorEastAsia"/>
                <w:lang w:val="en-GB" w:eastAsia="ko-KR"/>
              </w:rPr>
            </w:pPr>
          </w:p>
          <w:p w14:paraId="0F99FA1F" w14:textId="77777777" w:rsidR="002D71A0" w:rsidRPr="00DF00E3" w:rsidRDefault="002D71A0" w:rsidP="002D71A0">
            <w:pPr>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3</w:t>
            </w:r>
            <w:r w:rsidRPr="00DF00E3">
              <w:rPr>
                <w:rFonts w:eastAsia="SimSun"/>
                <w:b/>
              </w:rPr>
              <w:t xml:space="preserve"> of 38.214 --------------------------------------</w:t>
            </w:r>
          </w:p>
          <w:p w14:paraId="211D1F33" w14:textId="77777777" w:rsidR="002D71A0" w:rsidRDefault="002D71A0" w:rsidP="002D71A0">
            <w:pPr>
              <w:pStyle w:val="Spectext"/>
              <w:rPr>
                <w:rFonts w:eastAsiaTheme="minorEastAsia"/>
                <w:lang w:val="en-GB" w:eastAsia="ko-KR"/>
              </w:rPr>
            </w:pPr>
            <w:r w:rsidRPr="00DF00E3">
              <w:rPr>
                <w:b/>
                <w:lang w:eastAsia="zh-CN"/>
              </w:rPr>
              <w:t xml:space="preserve">&lt; </w:t>
            </w:r>
            <w:r>
              <w:rPr>
                <w:b/>
                <w:lang w:eastAsia="zh-CN"/>
              </w:rPr>
              <w:t>Unchanged parts are omitted</w:t>
            </w:r>
            <w:r w:rsidRPr="00DF00E3">
              <w:rPr>
                <w:b/>
                <w:lang w:eastAsia="zh-CN"/>
              </w:rPr>
              <w:t xml:space="preserve"> &gt;</w:t>
            </w:r>
          </w:p>
          <w:p w14:paraId="7542BA3F" w14:textId="77777777" w:rsidR="002D71A0" w:rsidRDefault="002D71A0" w:rsidP="002D71A0">
            <w:pPr>
              <w:pStyle w:val="Spectext"/>
            </w:pPr>
            <w:r>
              <w:t xml:space="preserve">If a UE is configured by higher layer parameter </w:t>
            </w:r>
            <w:proofErr w:type="spellStart"/>
            <w:r>
              <w:rPr>
                <w:i/>
              </w:rPr>
              <w:t>frequencyHopping</w:t>
            </w:r>
            <w:proofErr w:type="spellEnd"/>
            <w:r>
              <w:rPr>
                <w:i/>
              </w:rPr>
              <w:t xml:space="preserve"> </w:t>
            </w:r>
            <w:r>
              <w:t>in</w:t>
            </w:r>
            <w:r>
              <w:rPr>
                <w:i/>
              </w:rPr>
              <w:t xml:space="preserve"> PUSCH-Config </w:t>
            </w:r>
            <w:r>
              <w:rPr>
                <w:color w:val="FF0000"/>
              </w:rPr>
              <w:t xml:space="preserve">for PUSCH transmission </w:t>
            </w:r>
            <w:r>
              <w:t xml:space="preserve">scheduled with a DCI </w:t>
            </w:r>
            <w:r>
              <w:rPr>
                <w:color w:val="FF0000"/>
              </w:rPr>
              <w:t>or</w:t>
            </w:r>
            <w:r w:rsidRPr="004D5EF2">
              <w:rPr>
                <w:color w:val="FF0000"/>
              </w:rPr>
              <w:t xml:space="preserve"> </w:t>
            </w:r>
            <w:r>
              <w:rPr>
                <w:color w:val="FF0000"/>
              </w:rPr>
              <w:t xml:space="preserve">in </w:t>
            </w:r>
            <w:proofErr w:type="spellStart"/>
            <w:r w:rsidRPr="004D5EF2">
              <w:rPr>
                <w:i/>
                <w:color w:val="FF0000"/>
              </w:rPr>
              <w:t>ConfiguredGrantConfig</w:t>
            </w:r>
            <w:proofErr w:type="spellEnd"/>
            <w:r>
              <w:rPr>
                <w:i/>
                <w:color w:val="FF0000"/>
              </w:rPr>
              <w:t xml:space="preserve"> </w:t>
            </w:r>
            <w:r>
              <w:rPr>
                <w:color w:val="FF0000"/>
              </w:rPr>
              <w:t>for PUSCH transmission with configured grant</w:t>
            </w:r>
            <w:r>
              <w:t>, one of two frequency hopping modes can be configured:</w:t>
            </w:r>
          </w:p>
          <w:p w14:paraId="1BEFF11C" w14:textId="77777777" w:rsidR="002D71A0" w:rsidRDefault="002D71A0" w:rsidP="002D71A0">
            <w:pPr>
              <w:pStyle w:val="Spectext"/>
              <w:ind w:leftChars="100" w:left="200"/>
              <w:rPr>
                <w:rFonts w:eastAsia="MS Mincho"/>
                <w:color w:val="auto"/>
                <w:lang w:eastAsia="ja-JP"/>
              </w:rPr>
            </w:pPr>
            <w:r>
              <w:rPr>
                <w:rFonts w:eastAsia="MS Mincho"/>
                <w:lang w:eastAsia="ja-JP"/>
              </w:rPr>
              <w:t>-</w:t>
            </w:r>
            <w:r>
              <w:rPr>
                <w:rFonts w:eastAsia="MS Mincho"/>
                <w:lang w:eastAsia="ja-JP"/>
              </w:rPr>
              <w:tab/>
              <w:t>Intra-slot frequency hopping, applicable to single slot and multi-slot PUSCH transmission.</w:t>
            </w:r>
          </w:p>
          <w:p w14:paraId="5F017A24" w14:textId="77777777" w:rsidR="002D71A0" w:rsidRDefault="002D71A0" w:rsidP="002D71A0">
            <w:pPr>
              <w:pStyle w:val="Spectext"/>
              <w:ind w:leftChars="100" w:left="200"/>
              <w:rPr>
                <w:rFonts w:eastAsiaTheme="minorEastAsia"/>
                <w:lang w:val="x-none"/>
              </w:rPr>
            </w:pPr>
            <w:r>
              <w:rPr>
                <w:rFonts w:eastAsia="MS Mincho"/>
                <w:lang w:eastAsia="ja-JP"/>
              </w:rPr>
              <w:t>-</w:t>
            </w:r>
            <w:r>
              <w:rPr>
                <w:rFonts w:eastAsia="MS Mincho"/>
                <w:lang w:eastAsia="ja-JP"/>
              </w:rPr>
              <w:tab/>
              <w:t>Inter-slot frequency hopping, applicable to multi-slot PUSCH transmission.</w:t>
            </w:r>
          </w:p>
          <w:p w14:paraId="56B78F0B" w14:textId="77777777" w:rsidR="002D71A0" w:rsidRPr="001A33C2" w:rsidRDefault="002D71A0" w:rsidP="002D71A0">
            <w:pPr>
              <w:pStyle w:val="Spectext"/>
              <w:rPr>
                <w:color w:val="FF0000"/>
                <w:lang w:val="x-none"/>
              </w:rPr>
            </w:pPr>
            <w:r w:rsidRPr="001A33C2">
              <w:rPr>
                <w:rFonts w:hint="eastAsia"/>
                <w:color w:val="FF0000"/>
                <w:lang w:val="x-none"/>
              </w:rPr>
              <w:t xml:space="preserve">For PUSCH transmission with configured grant, </w:t>
            </w:r>
            <w:r w:rsidRPr="001A33C2">
              <w:rPr>
                <w:rFonts w:hint="eastAsia"/>
                <w:color w:val="FF0000"/>
              </w:rPr>
              <w:t>when</w:t>
            </w:r>
            <w:r>
              <w:rPr>
                <w:color w:val="FF0000"/>
              </w:rPr>
              <w:t xml:space="preserve"> a UE is configured by higher layer parameter </w:t>
            </w:r>
            <w:proofErr w:type="spellStart"/>
            <w:r w:rsidRPr="00DD203F">
              <w:rPr>
                <w:i/>
                <w:color w:val="FF0000"/>
              </w:rPr>
              <w:t>configuredGrantConfig</w:t>
            </w:r>
            <w:proofErr w:type="spellEnd"/>
            <w:r w:rsidRPr="00DD203F">
              <w:rPr>
                <w:color w:val="FF0000"/>
              </w:rPr>
              <w:t xml:space="preserve"> including </w:t>
            </w:r>
            <w:proofErr w:type="spellStart"/>
            <w:r w:rsidRPr="00DD203F">
              <w:rPr>
                <w:i/>
                <w:color w:val="FF0000"/>
              </w:rPr>
              <w:t>rrc-ConfiguredUplinkGrant</w:t>
            </w:r>
            <w:proofErr w:type="spellEnd"/>
            <w:r>
              <w:rPr>
                <w:rFonts w:hint="eastAsia"/>
                <w:color w:val="FF0000"/>
              </w:rPr>
              <w:t xml:space="preserve">, and </w:t>
            </w:r>
            <w:r w:rsidRPr="001A33C2">
              <w:rPr>
                <w:rFonts w:hint="eastAsia"/>
                <w:color w:val="FF0000"/>
              </w:rPr>
              <w:t xml:space="preserve">frequency hopping on PUSCH is </w:t>
            </w:r>
            <w:r w:rsidRPr="001A33C2">
              <w:rPr>
                <w:rFonts w:hint="eastAsia"/>
                <w:color w:val="FF0000"/>
              </w:rPr>
              <w:lastRenderedPageBreak/>
              <w:t>enabled and for resource allocation type 1, frequency offsets are determined as described in Subclause 6.1.2.3 .</w:t>
            </w:r>
          </w:p>
          <w:p w14:paraId="5AF77C46" w14:textId="77777777" w:rsidR="002D71A0" w:rsidRDefault="002D71A0" w:rsidP="002D71A0">
            <w:pPr>
              <w:pStyle w:val="Spectext"/>
            </w:pPr>
            <w:r>
              <w:rPr>
                <w:rFonts w:hint="eastAsia"/>
                <w:color w:val="FF0000"/>
              </w:rPr>
              <w:t xml:space="preserve">For </w:t>
            </w:r>
            <w:r>
              <w:rPr>
                <w:color w:val="FF0000"/>
              </w:rPr>
              <w:t>o</w:t>
            </w:r>
            <w:r>
              <w:rPr>
                <w:rFonts w:hint="eastAsia"/>
                <w:color w:val="FF0000"/>
              </w:rPr>
              <w:t xml:space="preserve">ther PUSCH transmission, </w:t>
            </w:r>
            <w:r>
              <w:t xml:space="preserve">when frequency hopping on PUSCH is enabled and for resource allocation type 1, frequency offsets are configured by higher layer parameter </w:t>
            </w:r>
            <w:proofErr w:type="spellStart"/>
            <w:r>
              <w:rPr>
                <w:i/>
              </w:rPr>
              <w:t>frequencyHoppingOffsetLists</w:t>
            </w:r>
            <w:proofErr w:type="spellEnd"/>
            <w:r>
              <w:rPr>
                <w:i/>
              </w:rPr>
              <w:t xml:space="preserve"> </w:t>
            </w:r>
            <w:r>
              <w:t>in</w:t>
            </w:r>
            <w:r>
              <w:rPr>
                <w:i/>
              </w:rPr>
              <w:t xml:space="preserve"> PUSCH-Config</w:t>
            </w:r>
            <w:r>
              <w:t>:</w:t>
            </w:r>
          </w:p>
          <w:p w14:paraId="63677D1E" w14:textId="77777777" w:rsidR="002D71A0" w:rsidRPr="00DF00E3" w:rsidRDefault="002D71A0" w:rsidP="002D71A0">
            <w:pPr>
              <w:spacing w:after="12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1437D320" w14:textId="77777777" w:rsidR="002D71A0" w:rsidRPr="001A33C2" w:rsidRDefault="002D71A0" w:rsidP="002D71A0">
            <w:pPr>
              <w:pStyle w:val="Spectext"/>
              <w:rPr>
                <w:rFonts w:eastAsiaTheme="minorEastAsia"/>
                <w:lang w:val="en-GB" w:eastAsia="ko-KR"/>
              </w:rPr>
            </w:pPr>
            <w:r w:rsidRPr="00DF00E3">
              <w:rPr>
                <w:rFonts w:eastAsia="SimSun"/>
                <w:b/>
              </w:rPr>
              <w:t xml:space="preserve">------------------------------------- End Text Proposal Section </w:t>
            </w:r>
            <w:r>
              <w:rPr>
                <w:b/>
              </w:rPr>
              <w:t>6</w:t>
            </w:r>
            <w:r w:rsidRPr="00DF00E3">
              <w:rPr>
                <w:b/>
              </w:rPr>
              <w:t>.</w:t>
            </w:r>
            <w:r>
              <w:rPr>
                <w:b/>
              </w:rPr>
              <w:t>3</w:t>
            </w:r>
            <w:r w:rsidRPr="00DF00E3">
              <w:rPr>
                <w:rFonts w:eastAsia="SimSun"/>
                <w:b/>
              </w:rPr>
              <w:t xml:space="preserve"> of 38.214 --------------------------------------</w:t>
            </w:r>
          </w:p>
        </w:tc>
      </w:tr>
    </w:tbl>
    <w:p w14:paraId="0C7729E8" w14:textId="77777777" w:rsidR="002D71A0" w:rsidRPr="00B47E1E" w:rsidRDefault="002D71A0" w:rsidP="002D71A0">
      <w:pPr>
        <w:pStyle w:val="Proposal"/>
        <w:rPr>
          <w:sz w:val="20"/>
        </w:rPr>
      </w:pPr>
      <w:r w:rsidRPr="00B47E1E">
        <w:rPr>
          <w:rFonts w:hint="eastAsia"/>
          <w:sz w:val="20"/>
        </w:rPr>
        <w:lastRenderedPageBreak/>
        <w:t>P</w:t>
      </w:r>
      <w:r w:rsidRPr="00B47E1E">
        <w:rPr>
          <w:sz w:val="20"/>
        </w:rPr>
        <w:t xml:space="preserve">roposal </w:t>
      </w:r>
      <w:r>
        <w:rPr>
          <w:sz w:val="20"/>
        </w:rPr>
        <w:t>9</w:t>
      </w:r>
      <w:r w:rsidRPr="00B47E1E">
        <w:rPr>
          <w:sz w:val="20"/>
        </w:rPr>
        <w:t>: Adopt following TPs to 38.214</w:t>
      </w:r>
    </w:p>
    <w:tbl>
      <w:tblPr>
        <w:tblStyle w:val="TableGrid"/>
        <w:tblW w:w="0" w:type="auto"/>
        <w:tblLook w:val="04A0" w:firstRow="1" w:lastRow="0" w:firstColumn="1" w:lastColumn="0" w:noHBand="0" w:noVBand="1"/>
      </w:tblPr>
      <w:tblGrid>
        <w:gridCol w:w="9062"/>
      </w:tblGrid>
      <w:tr w:rsidR="002D71A0" w14:paraId="2949999F" w14:textId="77777777" w:rsidTr="002D71A0">
        <w:tc>
          <w:tcPr>
            <w:tcW w:w="9628" w:type="dxa"/>
          </w:tcPr>
          <w:p w14:paraId="528F5B55" w14:textId="77777777" w:rsidR="002D71A0" w:rsidRPr="00DF00E3" w:rsidRDefault="002D71A0" w:rsidP="002D71A0">
            <w:pPr>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1.4.1</w:t>
            </w:r>
            <w:r w:rsidRPr="00DF00E3">
              <w:rPr>
                <w:rFonts w:eastAsia="SimSun"/>
                <w:b/>
              </w:rPr>
              <w:t xml:space="preserve"> of 38.214 --------------------------------------</w:t>
            </w:r>
          </w:p>
          <w:p w14:paraId="60AFB29B" w14:textId="77777777" w:rsidR="002D71A0" w:rsidRDefault="002D71A0" w:rsidP="002D71A0">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4F63BF45" w14:textId="77777777" w:rsidR="002D71A0" w:rsidRPr="00783946" w:rsidRDefault="002D71A0" w:rsidP="002D71A0">
            <w:pPr>
              <w:pStyle w:val="Spectext"/>
              <w:rPr>
                <w:strike/>
                <w:color w:val="FF0000"/>
              </w:rPr>
            </w:pPr>
            <w:r w:rsidRPr="00783946">
              <w:rPr>
                <w:strike/>
                <w:color w:val="FF0000"/>
              </w:rPr>
              <w:t xml:space="preserve">For the PUSCH assigned by a DCI format 0_0/0_1 with CRC scrambled by C-RNTI, new-RNTI, TC-RNTI, or SP-CSI-RNTI, the transform precoding is enabled if </w:t>
            </w:r>
            <w:proofErr w:type="spellStart"/>
            <w:r w:rsidRPr="00783946">
              <w:rPr>
                <w:i/>
                <w:strike/>
                <w:color w:val="FF0000"/>
              </w:rPr>
              <w:t>transformPrecoder</w:t>
            </w:r>
            <w:proofErr w:type="spellEnd"/>
            <w:r w:rsidRPr="00783946">
              <w:rPr>
                <w:strike/>
                <w:color w:val="FF0000"/>
              </w:rPr>
              <w:t xml:space="preserve"> in </w:t>
            </w:r>
            <w:r w:rsidRPr="00783946">
              <w:rPr>
                <w:i/>
                <w:strike/>
                <w:color w:val="FF0000"/>
              </w:rPr>
              <w:t>PUSCH-Config</w:t>
            </w:r>
            <w:r w:rsidRPr="00783946">
              <w:rPr>
                <w:strike/>
                <w:color w:val="FF0000"/>
              </w:rPr>
              <w:t xml:space="preserve"> is set to </w:t>
            </w:r>
            <w:r w:rsidRPr="00783946">
              <w:rPr>
                <w:strike/>
                <w:color w:val="FF0000"/>
                <w:lang w:eastAsia="zh-CN"/>
              </w:rPr>
              <w:t xml:space="preserve">'enabled', or if </w:t>
            </w:r>
            <w:proofErr w:type="spellStart"/>
            <w:r w:rsidRPr="00783946">
              <w:rPr>
                <w:i/>
                <w:strike/>
                <w:color w:val="FF0000"/>
              </w:rPr>
              <w:t>transformPrecoder</w:t>
            </w:r>
            <w:proofErr w:type="spellEnd"/>
            <w:r w:rsidRPr="00783946">
              <w:rPr>
                <w:strike/>
                <w:color w:val="FF0000"/>
              </w:rPr>
              <w:t xml:space="preserve"> in </w:t>
            </w:r>
            <w:r w:rsidRPr="00783946">
              <w:rPr>
                <w:i/>
                <w:strike/>
                <w:color w:val="FF0000"/>
              </w:rPr>
              <w:t>PUSCH-Config</w:t>
            </w:r>
            <w:r w:rsidRPr="00783946">
              <w:rPr>
                <w:strike/>
                <w:color w:val="FF0000"/>
                <w:lang w:eastAsia="zh-CN"/>
              </w:rPr>
              <w:t xml:space="preserve"> is not configured and </w:t>
            </w:r>
            <w:r w:rsidRPr="00783946">
              <w:rPr>
                <w:i/>
                <w:strike/>
                <w:color w:val="FF0000"/>
              </w:rPr>
              <w:t>msg3-transformPrecoding</w:t>
            </w:r>
            <w:r w:rsidRPr="00783946">
              <w:rPr>
                <w:strike/>
                <w:color w:val="FF0000"/>
                <w:lang w:eastAsia="zh-CN"/>
              </w:rPr>
              <w:t xml:space="preserve"> in </w:t>
            </w:r>
            <w:proofErr w:type="spellStart"/>
            <w:r w:rsidRPr="00783946">
              <w:rPr>
                <w:i/>
                <w:strike/>
                <w:color w:val="FF0000"/>
              </w:rPr>
              <w:t>rach-ConfigCommon</w:t>
            </w:r>
            <w:proofErr w:type="spellEnd"/>
            <w:r w:rsidRPr="00783946">
              <w:rPr>
                <w:strike/>
                <w:color w:val="FF0000"/>
                <w:lang w:eastAsia="zh-CN"/>
              </w:rPr>
              <w:t xml:space="preserve"> is </w:t>
            </w:r>
            <w:r w:rsidRPr="00783946">
              <w:rPr>
                <w:strike/>
                <w:color w:val="FF0000"/>
              </w:rPr>
              <w:t xml:space="preserve">set to </w:t>
            </w:r>
            <w:r w:rsidRPr="00783946">
              <w:rPr>
                <w:strike/>
                <w:color w:val="FF0000"/>
                <w:lang w:eastAsia="zh-CN"/>
              </w:rPr>
              <w:t>'enabled'; otherwise the transform precoding is disabled.</w:t>
            </w:r>
          </w:p>
          <w:p w14:paraId="40ADA789" w14:textId="77777777" w:rsidR="002D71A0" w:rsidRPr="00783946" w:rsidRDefault="002D71A0" w:rsidP="002D71A0">
            <w:pPr>
              <w:pStyle w:val="Spectext"/>
              <w:rPr>
                <w:strike/>
                <w:color w:val="FF0000"/>
              </w:rPr>
            </w:pPr>
            <w:r w:rsidRPr="00783946">
              <w:rPr>
                <w:strike/>
                <w:color w:val="FF0000"/>
              </w:rPr>
              <w:t xml:space="preserve">For the PUSCH assigned by a DCI format 0_0/0_1 with CRC scrambled by CS-RNTI, or the PUSCH with configured grant using CS-RNTI, the transform precoding is enabled if </w:t>
            </w:r>
            <w:proofErr w:type="spellStart"/>
            <w:r w:rsidRPr="00783946">
              <w:rPr>
                <w:i/>
                <w:strike/>
                <w:color w:val="FF0000"/>
              </w:rPr>
              <w:t>transformPrecoder</w:t>
            </w:r>
            <w:proofErr w:type="spellEnd"/>
            <w:r w:rsidRPr="00783946">
              <w:rPr>
                <w:strike/>
                <w:color w:val="FF0000"/>
              </w:rPr>
              <w:t xml:space="preserve"> in </w:t>
            </w:r>
            <w:proofErr w:type="spellStart"/>
            <w:r w:rsidRPr="00783946">
              <w:rPr>
                <w:i/>
                <w:strike/>
                <w:color w:val="FF0000"/>
              </w:rPr>
              <w:t>ConfiguredGrantConfig</w:t>
            </w:r>
            <w:proofErr w:type="spellEnd"/>
            <w:r w:rsidRPr="00783946">
              <w:rPr>
                <w:strike/>
                <w:color w:val="FF0000"/>
              </w:rPr>
              <w:t xml:space="preserve"> is set to </w:t>
            </w:r>
            <w:r w:rsidRPr="00783946">
              <w:rPr>
                <w:strike/>
                <w:color w:val="FF0000"/>
                <w:lang w:eastAsia="zh-CN"/>
              </w:rPr>
              <w:t>'enabled'; otherwise the transform precoding is disabled.</w:t>
            </w:r>
          </w:p>
          <w:p w14:paraId="61011B11" w14:textId="77777777" w:rsidR="002D71A0" w:rsidRDefault="002D71A0" w:rsidP="002D71A0">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02785563" w14:textId="77777777" w:rsidR="002D71A0" w:rsidRDefault="002D71A0" w:rsidP="002D71A0">
            <w:pPr>
              <w:pStyle w:val="Spectext"/>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1.4.1</w:t>
            </w:r>
            <w:r w:rsidRPr="00DF00E3">
              <w:rPr>
                <w:rFonts w:eastAsia="SimSun"/>
                <w:b/>
              </w:rPr>
              <w:t xml:space="preserve"> of 38.214 --------------------------------------</w:t>
            </w:r>
          </w:p>
          <w:p w14:paraId="5D707441" w14:textId="77777777" w:rsidR="002D71A0" w:rsidRDefault="002D71A0" w:rsidP="002D71A0">
            <w:pPr>
              <w:pStyle w:val="Spectext"/>
              <w:rPr>
                <w:rFonts w:eastAsiaTheme="minorEastAsia"/>
                <w:lang w:val="en-GB" w:eastAsia="ko-KR"/>
              </w:rPr>
            </w:pPr>
          </w:p>
          <w:p w14:paraId="3E28D1C9" w14:textId="77777777" w:rsidR="002D71A0" w:rsidRPr="00DF00E3" w:rsidRDefault="002D71A0" w:rsidP="002D71A0">
            <w:pPr>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1.3</w:t>
            </w:r>
            <w:r w:rsidRPr="00DF00E3">
              <w:rPr>
                <w:rFonts w:eastAsia="SimSun"/>
                <w:b/>
              </w:rPr>
              <w:t xml:space="preserve"> of 38.214 --------------------------------------</w:t>
            </w:r>
          </w:p>
          <w:p w14:paraId="3F04D347" w14:textId="77777777" w:rsidR="002D71A0" w:rsidRDefault="002D71A0" w:rsidP="002D71A0">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372A1AAB" w14:textId="77777777" w:rsidR="002D71A0" w:rsidRDefault="002D71A0" w:rsidP="002D71A0">
            <w:pPr>
              <w:pStyle w:val="Spectext"/>
            </w:pPr>
            <w:r>
              <w:t xml:space="preserve">For PUSCH transmission scheduled with a DCI </w:t>
            </w:r>
            <w:r w:rsidRPr="00EF31AF">
              <w:rPr>
                <w:color w:val="FF0000"/>
              </w:rPr>
              <w:t>with CRC scrambled by C-RNTI, new-RNTI, TC-RNTI, CS-RNTI or SP-CSI-RNTI</w:t>
            </w:r>
            <w:r>
              <w:t>:</w:t>
            </w:r>
          </w:p>
          <w:p w14:paraId="654DDDB9" w14:textId="77777777" w:rsidR="002D71A0" w:rsidRDefault="002D71A0" w:rsidP="002D71A0">
            <w:pPr>
              <w:pStyle w:val="B1"/>
            </w:pPr>
            <w:r>
              <w:t>-</w:t>
            </w:r>
            <w:r>
              <w:tab/>
              <w:t xml:space="preserve">If the DCI with the scheduling grant was received with DCI format </w:t>
            </w:r>
            <w:r>
              <w:rPr>
                <w:rFonts w:ascii="Segoe UI" w:hAnsi="Segoe UI" w:cs="Segoe UI"/>
              </w:rPr>
              <w:t>0_0</w:t>
            </w:r>
            <w:r>
              <w:t xml:space="preserve">, the UE shall, for this PUSCH transmission, consider the transform precoding either enabled or disabled according to the higher layer configured parameter </w:t>
            </w:r>
            <w:r>
              <w:rPr>
                <w:i/>
                <w:iCs/>
              </w:rPr>
              <w:t>msg3-transformPrecoding</w:t>
            </w:r>
            <w:r>
              <w:rPr>
                <w:sz w:val="16"/>
                <w:szCs w:val="16"/>
              </w:rPr>
              <w:t>.</w:t>
            </w:r>
            <w:r>
              <w:t xml:space="preserve"> </w:t>
            </w:r>
          </w:p>
          <w:p w14:paraId="773FE69C" w14:textId="77777777" w:rsidR="002D71A0" w:rsidRDefault="002D71A0" w:rsidP="002D71A0">
            <w:pPr>
              <w:pStyle w:val="B1"/>
            </w:pPr>
            <w:r>
              <w:t>-</w:t>
            </w:r>
            <w:r>
              <w:tab/>
              <w:t xml:space="preserve">If the DCI with the scheduling grant was not received with DCI format </w:t>
            </w:r>
            <w:r>
              <w:rPr>
                <w:rFonts w:ascii="Segoe UI" w:hAnsi="Segoe UI" w:cs="Segoe UI"/>
              </w:rPr>
              <w:t>0_0</w:t>
            </w:r>
            <w:r>
              <w:t xml:space="preserve"> </w:t>
            </w:r>
          </w:p>
          <w:p w14:paraId="697ED7CB" w14:textId="77777777" w:rsidR="002D71A0" w:rsidRDefault="002D71A0" w:rsidP="002D71A0">
            <w:pPr>
              <w:pStyle w:val="B2"/>
            </w:pPr>
            <w:r>
              <w:t>-</w:t>
            </w:r>
            <w:r>
              <w:tab/>
              <w:t xml:space="preserve">If the UE is configured with the higher layer parameter </w:t>
            </w:r>
            <w:r w:rsidRPr="00FE1DBC">
              <w:rPr>
                <w:strike/>
                <w:color w:val="FF0000"/>
              </w:rPr>
              <w:t>[</w:t>
            </w:r>
            <w:proofErr w:type="spellStart"/>
            <w:r>
              <w:rPr>
                <w:i/>
                <w:iCs/>
              </w:rPr>
              <w:t>transform</w:t>
            </w:r>
            <w:r w:rsidRPr="00FE1DBC">
              <w:rPr>
                <w:i/>
                <w:iCs/>
                <w:color w:val="FF0000"/>
              </w:rPr>
              <w:t>Precoder</w:t>
            </w:r>
            <w:proofErr w:type="spellEnd"/>
            <w:r w:rsidRPr="00FE1DBC">
              <w:rPr>
                <w:i/>
                <w:iCs/>
                <w:strike/>
                <w:color w:val="FF0000"/>
              </w:rPr>
              <w:t>-precoding-scheduled</w:t>
            </w:r>
            <w:r w:rsidRPr="00FE1DBC">
              <w:rPr>
                <w:strike/>
                <w:color w:val="FF0000"/>
              </w:rPr>
              <w:t>]</w:t>
            </w:r>
            <w:r>
              <w:rPr>
                <w:color w:val="FF0000"/>
              </w:rPr>
              <w:t xml:space="preserve"> in </w:t>
            </w:r>
            <w:r w:rsidRPr="00FE1DBC">
              <w:rPr>
                <w:i/>
                <w:color w:val="FF0000"/>
              </w:rPr>
              <w:t>PUSCH-Config</w:t>
            </w:r>
            <w:r>
              <w:t xml:space="preserve">, the UE shall, for this PUSCH transmission, consider the transform precoding </w:t>
            </w:r>
            <w:r w:rsidRPr="001316DB">
              <w:rPr>
                <w:strike/>
                <w:color w:val="FF0000"/>
              </w:rPr>
              <w:t xml:space="preserve">either </w:t>
            </w:r>
            <w:r>
              <w:t xml:space="preserve">enabled </w:t>
            </w:r>
            <w:r w:rsidRPr="001316DB">
              <w:rPr>
                <w:strike/>
                <w:color w:val="FF0000"/>
              </w:rPr>
              <w:t>or disabled according to this parameter</w:t>
            </w:r>
            <w:r>
              <w:t>.</w:t>
            </w:r>
          </w:p>
          <w:p w14:paraId="422980F4" w14:textId="77777777" w:rsidR="002D71A0" w:rsidRDefault="002D71A0" w:rsidP="002D71A0">
            <w:pPr>
              <w:pStyle w:val="B2"/>
            </w:pPr>
            <w:r>
              <w:t>-</w:t>
            </w:r>
            <w:r>
              <w:tab/>
              <w:t xml:space="preserve">If the UE is not configured with the higher layer parameter </w:t>
            </w:r>
            <w:r w:rsidRPr="00FE1DBC">
              <w:rPr>
                <w:strike/>
                <w:color w:val="FF0000"/>
              </w:rPr>
              <w:t>[</w:t>
            </w:r>
            <w:proofErr w:type="spellStart"/>
            <w:r>
              <w:rPr>
                <w:i/>
                <w:iCs/>
              </w:rPr>
              <w:t>transform</w:t>
            </w:r>
            <w:r w:rsidRPr="00FE1DBC">
              <w:rPr>
                <w:i/>
                <w:iCs/>
                <w:color w:val="FF0000"/>
              </w:rPr>
              <w:t>Precoder</w:t>
            </w:r>
            <w:proofErr w:type="spellEnd"/>
            <w:r w:rsidRPr="00FE1DBC">
              <w:rPr>
                <w:i/>
                <w:iCs/>
                <w:strike/>
                <w:color w:val="FF0000"/>
              </w:rPr>
              <w:t>-precoding-scheduled</w:t>
            </w:r>
            <w:r w:rsidRPr="00FE1DBC">
              <w:rPr>
                <w:strike/>
                <w:color w:val="FF0000"/>
              </w:rPr>
              <w:t>]</w:t>
            </w:r>
            <w:r>
              <w:rPr>
                <w:color w:val="FF0000"/>
              </w:rPr>
              <w:t xml:space="preserve"> in </w:t>
            </w:r>
            <w:r w:rsidRPr="00FE1DBC">
              <w:rPr>
                <w:i/>
                <w:color w:val="FF0000"/>
              </w:rPr>
              <w:t>PUSCH-Config</w:t>
            </w:r>
            <w:r>
              <w:t xml:space="preserve">, the UE shall, for this PUSCH transmission, consider the transform precoding either enabled or disabled according to the higher layer configured parameter </w:t>
            </w:r>
            <w:r>
              <w:rPr>
                <w:i/>
                <w:iCs/>
              </w:rPr>
              <w:t>msg3-transformPrecoding</w:t>
            </w:r>
            <w:r>
              <w:t>.</w:t>
            </w:r>
          </w:p>
          <w:p w14:paraId="4D44F44B" w14:textId="77777777" w:rsidR="002D71A0" w:rsidRDefault="002D71A0" w:rsidP="002D71A0">
            <w:pPr>
              <w:pStyle w:val="Spectext"/>
            </w:pPr>
            <w:r>
              <w:t xml:space="preserve">For PUSCH transmission </w:t>
            </w:r>
            <w:r w:rsidRPr="00BA3AC5">
              <w:rPr>
                <w:strike/>
                <w:color w:val="FF0000"/>
              </w:rPr>
              <w:t>without grant</w:t>
            </w:r>
            <w:r w:rsidRPr="00BA3AC5">
              <w:rPr>
                <w:color w:val="FF0000"/>
              </w:rPr>
              <w:t xml:space="preserve"> with configured grant using CS-RNTI</w:t>
            </w:r>
          </w:p>
          <w:p w14:paraId="695CD169" w14:textId="77777777" w:rsidR="002D71A0" w:rsidRDefault="002D71A0" w:rsidP="002D71A0">
            <w:pPr>
              <w:pStyle w:val="B1"/>
            </w:pPr>
            <w:r>
              <w:lastRenderedPageBreak/>
              <w:t>-</w:t>
            </w:r>
            <w:r>
              <w:tab/>
              <w:t xml:space="preserve">If the UE is configured with the higher layer parameter </w:t>
            </w:r>
            <w:r w:rsidRPr="00FE1DBC">
              <w:rPr>
                <w:strike/>
                <w:color w:val="FF0000"/>
              </w:rPr>
              <w:t>[</w:t>
            </w:r>
            <w:proofErr w:type="spellStart"/>
            <w:r>
              <w:rPr>
                <w:i/>
                <w:iCs/>
              </w:rPr>
              <w:t>transform</w:t>
            </w:r>
            <w:r w:rsidRPr="00FE1DBC">
              <w:rPr>
                <w:i/>
                <w:iCs/>
                <w:color w:val="FF0000"/>
              </w:rPr>
              <w:t>Precoder</w:t>
            </w:r>
            <w:proofErr w:type="spellEnd"/>
            <w:r w:rsidRPr="00FE1DBC">
              <w:rPr>
                <w:i/>
                <w:iCs/>
                <w:strike/>
                <w:color w:val="FF0000"/>
              </w:rPr>
              <w:t>-precoding-scheduled</w:t>
            </w:r>
            <w:r w:rsidRPr="00FE1DBC">
              <w:rPr>
                <w:strike/>
                <w:color w:val="FF0000"/>
              </w:rPr>
              <w:t>]</w:t>
            </w:r>
            <w:r>
              <w:rPr>
                <w:color w:val="FF0000"/>
              </w:rPr>
              <w:t xml:space="preserve"> in </w:t>
            </w:r>
            <w:proofErr w:type="spellStart"/>
            <w:r>
              <w:rPr>
                <w:i/>
                <w:color w:val="FF0000"/>
              </w:rPr>
              <w:t>ConfiguredGrant</w:t>
            </w:r>
            <w:r w:rsidRPr="00FE1DBC">
              <w:rPr>
                <w:i/>
                <w:color w:val="FF0000"/>
              </w:rPr>
              <w:t>Config</w:t>
            </w:r>
            <w:proofErr w:type="spellEnd"/>
            <w:r>
              <w:t xml:space="preserve">, the UE shall, for this PUSCH transmission, consider the transform precoding </w:t>
            </w:r>
            <w:r w:rsidRPr="00EC6326">
              <w:rPr>
                <w:strike/>
                <w:color w:val="FF0000"/>
              </w:rPr>
              <w:t xml:space="preserve">either </w:t>
            </w:r>
            <w:r>
              <w:t xml:space="preserve">enabled </w:t>
            </w:r>
            <w:r w:rsidRPr="00EC6326">
              <w:rPr>
                <w:strike/>
                <w:color w:val="FF0000"/>
              </w:rPr>
              <w:t>or disabled according to this parameter</w:t>
            </w:r>
            <w:r>
              <w:t>.</w:t>
            </w:r>
          </w:p>
          <w:p w14:paraId="28DAA620" w14:textId="77777777" w:rsidR="002D71A0" w:rsidRDefault="002D71A0" w:rsidP="002D71A0">
            <w:pPr>
              <w:pStyle w:val="B1"/>
            </w:pPr>
            <w:r>
              <w:t>-</w:t>
            </w:r>
            <w:r>
              <w:tab/>
              <w:t xml:space="preserve">If the UE is not configured with the higher layer parameter </w:t>
            </w:r>
            <w:r w:rsidRPr="00FE1DBC">
              <w:rPr>
                <w:strike/>
                <w:color w:val="FF0000"/>
              </w:rPr>
              <w:t>[</w:t>
            </w:r>
            <w:proofErr w:type="spellStart"/>
            <w:r>
              <w:rPr>
                <w:i/>
                <w:iCs/>
              </w:rPr>
              <w:t>transform</w:t>
            </w:r>
            <w:r w:rsidRPr="00FE1DBC">
              <w:rPr>
                <w:i/>
                <w:iCs/>
                <w:color w:val="FF0000"/>
              </w:rPr>
              <w:t>Precoder</w:t>
            </w:r>
            <w:proofErr w:type="spellEnd"/>
            <w:r w:rsidRPr="00FE1DBC">
              <w:rPr>
                <w:i/>
                <w:iCs/>
                <w:strike/>
                <w:color w:val="FF0000"/>
              </w:rPr>
              <w:t>-precoding-scheduled</w:t>
            </w:r>
            <w:r w:rsidRPr="00FE1DBC">
              <w:rPr>
                <w:strike/>
                <w:color w:val="FF0000"/>
              </w:rPr>
              <w:t>]</w:t>
            </w:r>
            <w:r>
              <w:rPr>
                <w:color w:val="FF0000"/>
              </w:rPr>
              <w:t xml:space="preserve"> in </w:t>
            </w:r>
            <w:proofErr w:type="spellStart"/>
            <w:r>
              <w:rPr>
                <w:i/>
                <w:color w:val="FF0000"/>
              </w:rPr>
              <w:t>ConfiguredGrant</w:t>
            </w:r>
            <w:r w:rsidRPr="00FE1DBC">
              <w:rPr>
                <w:i/>
                <w:color w:val="FF0000"/>
              </w:rPr>
              <w:t>Config</w:t>
            </w:r>
            <w:proofErr w:type="spellEnd"/>
            <w:r>
              <w:t xml:space="preserve">, the UE shall, for this PUSCH transmission, consider the transform precoding either enabled or disabled according to the higher layer configured parameter </w:t>
            </w:r>
            <w:r>
              <w:rPr>
                <w:i/>
                <w:iCs/>
              </w:rPr>
              <w:t>msg3-transformPrecoding</w:t>
            </w:r>
            <w:r>
              <w:t>.</w:t>
            </w:r>
          </w:p>
          <w:p w14:paraId="6723F290" w14:textId="77777777" w:rsidR="002D71A0" w:rsidRDefault="002D71A0" w:rsidP="002D71A0">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691D6F74" w14:textId="77777777" w:rsidR="002D71A0" w:rsidRPr="00783946" w:rsidRDefault="002D71A0" w:rsidP="002D71A0">
            <w:pPr>
              <w:pStyle w:val="Spectext"/>
              <w:rPr>
                <w:rFonts w:eastAsiaTheme="minorEastAsia"/>
                <w:lang w:val="en-G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1.3</w:t>
            </w:r>
            <w:r w:rsidRPr="00DF00E3">
              <w:rPr>
                <w:rFonts w:eastAsia="SimSun"/>
                <w:b/>
              </w:rPr>
              <w:t xml:space="preserve"> of 38.214 --------------------------------------</w:t>
            </w:r>
          </w:p>
        </w:tc>
      </w:tr>
    </w:tbl>
    <w:p w14:paraId="0797327F" w14:textId="77777777" w:rsidR="002D71A0" w:rsidRPr="00B47E1E" w:rsidRDefault="002D71A0" w:rsidP="002D71A0">
      <w:pPr>
        <w:pStyle w:val="Proposal"/>
        <w:rPr>
          <w:sz w:val="20"/>
        </w:rPr>
      </w:pPr>
      <w:r w:rsidRPr="00B47E1E">
        <w:rPr>
          <w:rFonts w:hint="eastAsia"/>
          <w:sz w:val="20"/>
        </w:rPr>
        <w:lastRenderedPageBreak/>
        <w:t>P</w:t>
      </w:r>
      <w:r w:rsidRPr="00B47E1E">
        <w:rPr>
          <w:sz w:val="20"/>
        </w:rPr>
        <w:t xml:space="preserve">roposal </w:t>
      </w:r>
      <w:r>
        <w:rPr>
          <w:sz w:val="20"/>
        </w:rPr>
        <w:t>10</w:t>
      </w:r>
      <w:r w:rsidRPr="00B47E1E">
        <w:rPr>
          <w:sz w:val="20"/>
        </w:rPr>
        <w:t>: Adopt following TPs to 38.212 section 7.3.1.1.2</w:t>
      </w:r>
    </w:p>
    <w:tbl>
      <w:tblPr>
        <w:tblStyle w:val="TableGrid"/>
        <w:tblW w:w="0" w:type="auto"/>
        <w:tblLook w:val="04A0" w:firstRow="1" w:lastRow="0" w:firstColumn="1" w:lastColumn="0" w:noHBand="0" w:noVBand="1"/>
      </w:tblPr>
      <w:tblGrid>
        <w:gridCol w:w="9062"/>
      </w:tblGrid>
      <w:tr w:rsidR="002D71A0" w14:paraId="00ED897B" w14:textId="77777777" w:rsidTr="002D71A0">
        <w:tc>
          <w:tcPr>
            <w:tcW w:w="9628" w:type="dxa"/>
          </w:tcPr>
          <w:p w14:paraId="4E78DB6C" w14:textId="77777777" w:rsidR="002D71A0" w:rsidRPr="00DF00E3" w:rsidRDefault="002D71A0" w:rsidP="002D71A0">
            <w:pPr>
              <w:rPr>
                <w:rFonts w:eastAsia="SimSun"/>
                <w:b/>
              </w:rPr>
            </w:pPr>
            <w:r w:rsidRPr="00DF00E3">
              <w:rPr>
                <w:rFonts w:eastAsia="SimSun"/>
                <w:b/>
              </w:rPr>
              <w:t xml:space="preserve">------------------------------------- Begin Text Proposal Section </w:t>
            </w:r>
            <w:r>
              <w:rPr>
                <w:rFonts w:eastAsia="SimSun"/>
                <w:b/>
              </w:rPr>
              <w:t>7.3.1.1.2 of 38.212</w:t>
            </w:r>
            <w:r w:rsidRPr="00DF00E3">
              <w:rPr>
                <w:rFonts w:eastAsia="SimSun"/>
                <w:b/>
              </w:rPr>
              <w:t xml:space="preserve"> --------------------------------------</w:t>
            </w:r>
          </w:p>
          <w:p w14:paraId="0D869B4C" w14:textId="77777777" w:rsidR="002D71A0" w:rsidRDefault="002D71A0" w:rsidP="002D71A0">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00007D04" w14:textId="77777777" w:rsidR="002D71A0" w:rsidRDefault="002D71A0" w:rsidP="002D71A0">
            <w:pPr>
              <w:pStyle w:val="Spectext"/>
              <w:rPr>
                <w:rFonts w:eastAsia="SimSun"/>
              </w:rPr>
            </w:pPr>
            <w:r>
              <w:t>DCI format 0</w:t>
            </w:r>
            <w:r>
              <w:rPr>
                <w:lang w:eastAsia="zh-CN"/>
              </w:rPr>
              <w:t>_1</w:t>
            </w:r>
            <w:r>
              <w:t xml:space="preserve"> is used for the scheduling of PUSCH in one cell. </w:t>
            </w:r>
          </w:p>
          <w:p w14:paraId="2DC8C417" w14:textId="77777777" w:rsidR="002D71A0" w:rsidRPr="00E71346" w:rsidRDefault="002D71A0" w:rsidP="002D71A0">
            <w:pPr>
              <w:pStyle w:val="Default"/>
              <w:rPr>
                <w:color w:val="FF0000"/>
                <w:sz w:val="20"/>
                <w:szCs w:val="20"/>
              </w:rPr>
            </w:pPr>
            <w:r w:rsidRPr="00E71346">
              <w:rPr>
                <w:color w:val="FF0000"/>
                <w:sz w:val="20"/>
                <w:szCs w:val="20"/>
              </w:rPr>
              <w:t xml:space="preserve">If the UE is configured with a </w:t>
            </w:r>
            <w:r>
              <w:rPr>
                <w:color w:val="FF0000"/>
                <w:sz w:val="20"/>
                <w:szCs w:val="20"/>
              </w:rPr>
              <w:t>CS-RNTI</w:t>
            </w:r>
            <w:r w:rsidRPr="00E71346">
              <w:rPr>
                <w:color w:val="FF0000"/>
                <w:sz w:val="20"/>
                <w:szCs w:val="20"/>
              </w:rPr>
              <w:t xml:space="preserve">, the UE shall apply the </w:t>
            </w:r>
            <w:r>
              <w:rPr>
                <w:color w:val="FF0000"/>
                <w:sz w:val="20"/>
                <w:szCs w:val="20"/>
              </w:rPr>
              <w:t>DCI contents</w:t>
            </w:r>
            <w:r w:rsidRPr="00E71346">
              <w:rPr>
                <w:color w:val="FF0000"/>
                <w:sz w:val="20"/>
                <w:szCs w:val="20"/>
              </w:rPr>
              <w:t xml:space="preserve"> described in this clause for both </w:t>
            </w:r>
            <w:r>
              <w:rPr>
                <w:color w:val="FF0000"/>
                <w:sz w:val="20"/>
                <w:szCs w:val="20"/>
              </w:rPr>
              <w:t xml:space="preserve">CS-RNTI </w:t>
            </w:r>
            <w:r w:rsidRPr="00E71346">
              <w:rPr>
                <w:color w:val="FF0000"/>
                <w:sz w:val="20"/>
                <w:szCs w:val="20"/>
              </w:rPr>
              <w:t xml:space="preserve">and </w:t>
            </w:r>
            <w:r>
              <w:rPr>
                <w:color w:val="FF0000"/>
                <w:sz w:val="20"/>
                <w:szCs w:val="20"/>
              </w:rPr>
              <w:t>other RNTIs</w:t>
            </w:r>
            <w:r w:rsidRPr="00E71346">
              <w:rPr>
                <w:color w:val="FF0000"/>
                <w:sz w:val="20"/>
                <w:szCs w:val="20"/>
              </w:rPr>
              <w:t xml:space="preserve"> </w:t>
            </w:r>
          </w:p>
          <w:p w14:paraId="0A1784B2" w14:textId="77777777" w:rsidR="002D71A0" w:rsidRPr="00E71346" w:rsidRDefault="002D71A0" w:rsidP="002D71A0">
            <w:pPr>
              <w:pStyle w:val="Default"/>
              <w:rPr>
                <w:color w:val="FF0000"/>
                <w:sz w:val="20"/>
                <w:szCs w:val="20"/>
              </w:rPr>
            </w:pPr>
            <w:r w:rsidRPr="00E71346">
              <w:rPr>
                <w:color w:val="FF0000"/>
                <w:sz w:val="20"/>
                <w:szCs w:val="20"/>
              </w:rPr>
              <w:t xml:space="preserve">- When the </w:t>
            </w:r>
            <w:r>
              <w:rPr>
                <w:color w:val="FF0000"/>
                <w:sz w:val="20"/>
                <w:szCs w:val="20"/>
              </w:rPr>
              <w:t>NDI value of the DCI with CRC scrambled by CS-RNTI is 0</w:t>
            </w:r>
            <w:r w:rsidRPr="00E71346">
              <w:rPr>
                <w:color w:val="FF0000"/>
                <w:sz w:val="20"/>
                <w:szCs w:val="20"/>
              </w:rPr>
              <w:t>, the terms '</w:t>
            </w:r>
            <w:r>
              <w:rPr>
                <w:color w:val="FF0000"/>
                <w:sz w:val="20"/>
                <w:szCs w:val="20"/>
              </w:rPr>
              <w:t>resource allocation type</w:t>
            </w:r>
            <w:r w:rsidRPr="00E71346">
              <w:rPr>
                <w:color w:val="FF0000"/>
                <w:sz w:val="20"/>
                <w:szCs w:val="20"/>
              </w:rPr>
              <w:t>', '</w:t>
            </w:r>
            <w:proofErr w:type="spellStart"/>
            <w:r w:rsidRPr="0019374C">
              <w:rPr>
                <w:i/>
                <w:color w:val="FF0000"/>
                <w:sz w:val="20"/>
                <w:szCs w:val="20"/>
              </w:rPr>
              <w:t>frequencyHopping</w:t>
            </w:r>
            <w:proofErr w:type="spellEnd"/>
            <w:proofErr w:type="gramStart"/>
            <w:r w:rsidRPr="00E71346">
              <w:rPr>
                <w:color w:val="FF0000"/>
                <w:sz w:val="20"/>
                <w:szCs w:val="20"/>
              </w:rPr>
              <w:t>' ,</w:t>
            </w:r>
            <w:proofErr w:type="gramEnd"/>
            <w:r w:rsidRPr="00E71346">
              <w:rPr>
                <w:color w:val="FF0000"/>
                <w:sz w:val="20"/>
                <w:szCs w:val="20"/>
              </w:rPr>
              <w:t xml:space="preserve"> '</w:t>
            </w:r>
            <w:proofErr w:type="spellStart"/>
            <w:r w:rsidRPr="00FF0B30">
              <w:rPr>
                <w:i/>
                <w:color w:val="FF0000"/>
                <w:sz w:val="20"/>
                <w:szCs w:val="20"/>
              </w:rPr>
              <w:t>transformPrecoder</w:t>
            </w:r>
            <w:proofErr w:type="spellEnd"/>
            <w:r w:rsidRPr="00E71346">
              <w:rPr>
                <w:color w:val="FF0000"/>
                <w:sz w:val="20"/>
                <w:szCs w:val="20"/>
              </w:rPr>
              <w:t>', '</w:t>
            </w:r>
            <w:proofErr w:type="spellStart"/>
            <w:r w:rsidRPr="00FF0B30">
              <w:rPr>
                <w:i/>
                <w:color w:val="FF0000"/>
                <w:sz w:val="20"/>
                <w:szCs w:val="20"/>
              </w:rPr>
              <w:t>dmrs</w:t>
            </w:r>
            <w:proofErr w:type="spellEnd"/>
            <w:r w:rsidRPr="00FF0B30">
              <w:rPr>
                <w:i/>
                <w:color w:val="FF0000"/>
                <w:sz w:val="20"/>
                <w:szCs w:val="20"/>
              </w:rPr>
              <w:t>-Type</w:t>
            </w:r>
            <w:r w:rsidRPr="00E71346">
              <w:rPr>
                <w:color w:val="FF0000"/>
                <w:sz w:val="20"/>
                <w:szCs w:val="20"/>
              </w:rPr>
              <w:t>'</w:t>
            </w:r>
            <w:r>
              <w:rPr>
                <w:color w:val="FF0000"/>
                <w:sz w:val="20"/>
                <w:szCs w:val="20"/>
              </w:rPr>
              <w:t>, '</w:t>
            </w:r>
            <w:proofErr w:type="spellStart"/>
            <w:r w:rsidRPr="00FF0B30">
              <w:rPr>
                <w:i/>
                <w:color w:val="FF0000"/>
                <w:sz w:val="20"/>
                <w:szCs w:val="20"/>
              </w:rPr>
              <w:t>maxLength</w:t>
            </w:r>
            <w:proofErr w:type="spellEnd"/>
            <w:r>
              <w:rPr>
                <w:color w:val="FF0000"/>
                <w:sz w:val="20"/>
                <w:szCs w:val="20"/>
              </w:rPr>
              <w:t>', '</w:t>
            </w:r>
            <w:r w:rsidRPr="00FF0B30">
              <w:rPr>
                <w:i/>
                <w:color w:val="FF0000"/>
                <w:sz w:val="20"/>
                <w:szCs w:val="20"/>
              </w:rPr>
              <w:t>PTRS-</w:t>
            </w:r>
            <w:proofErr w:type="spellStart"/>
            <w:r w:rsidRPr="00FF0B30">
              <w:rPr>
                <w:i/>
                <w:color w:val="FF0000"/>
                <w:sz w:val="20"/>
                <w:szCs w:val="20"/>
              </w:rPr>
              <w:t>UplinkConfig</w:t>
            </w:r>
            <w:proofErr w:type="spellEnd"/>
            <w:r>
              <w:rPr>
                <w:color w:val="FF0000"/>
                <w:sz w:val="20"/>
                <w:szCs w:val="20"/>
              </w:rPr>
              <w:t>', '</w:t>
            </w:r>
            <w:r w:rsidRPr="00FF0B30">
              <w:rPr>
                <w:i/>
                <w:color w:val="FF0000"/>
                <w:sz w:val="20"/>
                <w:szCs w:val="20"/>
              </w:rPr>
              <w:t>DMRS-</w:t>
            </w:r>
            <w:proofErr w:type="spellStart"/>
            <w:r w:rsidRPr="00FF0B30">
              <w:rPr>
                <w:i/>
                <w:color w:val="FF0000"/>
                <w:sz w:val="20"/>
                <w:szCs w:val="20"/>
              </w:rPr>
              <w:t>UplinkConfig</w:t>
            </w:r>
            <w:proofErr w:type="spellEnd"/>
            <w:r>
              <w:rPr>
                <w:color w:val="FF0000"/>
                <w:sz w:val="20"/>
                <w:szCs w:val="20"/>
              </w:rPr>
              <w:t>'</w:t>
            </w:r>
            <w:r w:rsidRPr="00E71346">
              <w:rPr>
                <w:color w:val="FF0000"/>
                <w:sz w:val="20"/>
                <w:szCs w:val="20"/>
              </w:rPr>
              <w:t xml:space="preserve"> in this clause belonging to </w:t>
            </w:r>
            <w:proofErr w:type="spellStart"/>
            <w:r w:rsidRPr="0019374C">
              <w:rPr>
                <w:i/>
                <w:color w:val="FF0000"/>
                <w:sz w:val="20"/>
                <w:szCs w:val="20"/>
              </w:rPr>
              <w:t>CongiruedGrantConfig</w:t>
            </w:r>
            <w:proofErr w:type="spellEnd"/>
            <w:r w:rsidRPr="00E71346">
              <w:rPr>
                <w:color w:val="FF0000"/>
                <w:sz w:val="20"/>
                <w:szCs w:val="20"/>
              </w:rPr>
              <w:t xml:space="preserve">. </w:t>
            </w:r>
          </w:p>
          <w:p w14:paraId="434A55DD" w14:textId="77777777" w:rsidR="002D71A0" w:rsidRPr="00E71346" w:rsidRDefault="002D71A0" w:rsidP="002D71A0">
            <w:pPr>
              <w:rPr>
                <w:rFonts w:eastAsia="SimSun"/>
                <w:color w:val="FF0000"/>
              </w:rPr>
            </w:pPr>
            <w:r w:rsidRPr="00E71346">
              <w:rPr>
                <w:color w:val="FF0000"/>
              </w:rPr>
              <w:t xml:space="preserve">- </w:t>
            </w:r>
            <w:r>
              <w:rPr>
                <w:color w:val="FF0000"/>
              </w:rPr>
              <w:t xml:space="preserve">Otherwise, </w:t>
            </w:r>
            <w:r w:rsidRPr="00E71346">
              <w:rPr>
                <w:color w:val="FF0000"/>
              </w:rPr>
              <w:t>the terms '</w:t>
            </w:r>
            <w:r>
              <w:rPr>
                <w:color w:val="FF0000"/>
              </w:rPr>
              <w:t>resource allocation type</w:t>
            </w:r>
            <w:r w:rsidRPr="00E71346">
              <w:rPr>
                <w:color w:val="FF0000"/>
              </w:rPr>
              <w:t>', '</w:t>
            </w:r>
            <w:proofErr w:type="spellStart"/>
            <w:r w:rsidRPr="0019374C">
              <w:rPr>
                <w:i/>
                <w:color w:val="FF0000"/>
              </w:rPr>
              <w:t>frequencyHopping</w:t>
            </w:r>
            <w:proofErr w:type="spellEnd"/>
            <w:proofErr w:type="gramStart"/>
            <w:r w:rsidRPr="00E71346">
              <w:rPr>
                <w:color w:val="FF0000"/>
              </w:rPr>
              <w:t>' ,</w:t>
            </w:r>
            <w:proofErr w:type="gramEnd"/>
            <w:r w:rsidRPr="00E71346">
              <w:rPr>
                <w:color w:val="FF0000"/>
              </w:rPr>
              <w:t xml:space="preserve"> '</w:t>
            </w:r>
            <w:proofErr w:type="spellStart"/>
            <w:r w:rsidRPr="00FF0B30">
              <w:rPr>
                <w:i/>
                <w:color w:val="FF0000"/>
              </w:rPr>
              <w:t>transformPrecoder</w:t>
            </w:r>
            <w:proofErr w:type="spellEnd"/>
            <w:r w:rsidRPr="00E71346">
              <w:rPr>
                <w:color w:val="FF0000"/>
              </w:rPr>
              <w:t>', '</w:t>
            </w:r>
            <w:proofErr w:type="spellStart"/>
            <w:r w:rsidRPr="00FF0B30">
              <w:rPr>
                <w:i/>
                <w:color w:val="FF0000"/>
              </w:rPr>
              <w:t>dmrs</w:t>
            </w:r>
            <w:proofErr w:type="spellEnd"/>
            <w:r w:rsidRPr="00FF0B30">
              <w:rPr>
                <w:i/>
                <w:color w:val="FF0000"/>
              </w:rPr>
              <w:t>-Type</w:t>
            </w:r>
            <w:r w:rsidRPr="00E71346">
              <w:rPr>
                <w:color w:val="FF0000"/>
              </w:rPr>
              <w:t>'</w:t>
            </w:r>
            <w:r>
              <w:rPr>
                <w:color w:val="FF0000"/>
              </w:rPr>
              <w:t>, '</w:t>
            </w:r>
            <w:proofErr w:type="spellStart"/>
            <w:r w:rsidRPr="00FF0B30">
              <w:rPr>
                <w:i/>
                <w:color w:val="FF0000"/>
              </w:rPr>
              <w:t>maxLength</w:t>
            </w:r>
            <w:proofErr w:type="spellEnd"/>
            <w:r>
              <w:rPr>
                <w:color w:val="FF0000"/>
              </w:rPr>
              <w:t>', '</w:t>
            </w:r>
            <w:r w:rsidRPr="00FF0B30">
              <w:rPr>
                <w:i/>
                <w:color w:val="FF0000"/>
              </w:rPr>
              <w:t>PTRS-</w:t>
            </w:r>
            <w:proofErr w:type="spellStart"/>
            <w:r w:rsidRPr="00FF0B30">
              <w:rPr>
                <w:i/>
                <w:color w:val="FF0000"/>
              </w:rPr>
              <w:t>UplinkConfig</w:t>
            </w:r>
            <w:proofErr w:type="spellEnd"/>
            <w:r>
              <w:rPr>
                <w:color w:val="FF0000"/>
              </w:rPr>
              <w:t>', '</w:t>
            </w:r>
            <w:r w:rsidRPr="00FF0B30">
              <w:rPr>
                <w:i/>
                <w:color w:val="FF0000"/>
              </w:rPr>
              <w:t>DMRS-</w:t>
            </w:r>
            <w:proofErr w:type="spellStart"/>
            <w:r w:rsidRPr="00FF0B30">
              <w:rPr>
                <w:i/>
                <w:color w:val="FF0000"/>
              </w:rPr>
              <w:t>UplinkConfig</w:t>
            </w:r>
            <w:proofErr w:type="spellEnd"/>
            <w:r>
              <w:rPr>
                <w:color w:val="FF0000"/>
              </w:rPr>
              <w:t>'</w:t>
            </w:r>
            <w:r w:rsidRPr="00E71346">
              <w:rPr>
                <w:color w:val="FF0000"/>
              </w:rPr>
              <w:t xml:space="preserve"> in this clause belonging to </w:t>
            </w:r>
            <w:r>
              <w:rPr>
                <w:i/>
                <w:color w:val="FF0000"/>
              </w:rPr>
              <w:t>PUSCH-</w:t>
            </w:r>
            <w:r w:rsidRPr="0019374C">
              <w:rPr>
                <w:i/>
                <w:color w:val="FF0000"/>
              </w:rPr>
              <w:t>Config</w:t>
            </w:r>
            <w:r w:rsidRPr="00E71346">
              <w:rPr>
                <w:color w:val="FF0000"/>
              </w:rPr>
              <w:t>.</w:t>
            </w:r>
          </w:p>
          <w:p w14:paraId="15CCD7C7" w14:textId="77777777" w:rsidR="002D71A0" w:rsidRDefault="002D71A0" w:rsidP="002D71A0">
            <w:pPr>
              <w:rPr>
                <w:rFonts w:eastAsia="SimSun"/>
              </w:rPr>
            </w:pPr>
            <w:r w:rsidRPr="00822271">
              <w:rPr>
                <w:rFonts w:eastAsia="SimSun"/>
              </w:rPr>
              <w:t>The following information is transmitted by means of the DCI format 0</w:t>
            </w:r>
            <w:r w:rsidRPr="00822271">
              <w:rPr>
                <w:rFonts w:eastAsia="SimSun" w:hint="eastAsia"/>
                <w:lang w:eastAsia="zh-CN"/>
              </w:rPr>
              <w:t>_1 with CRC scrambled by C-RNTI or CS-RNTI or SP-CSI-RNTI or new-RNTI</w:t>
            </w:r>
            <w:r w:rsidRPr="00822271">
              <w:rPr>
                <w:rFonts w:eastAsia="SimSun"/>
              </w:rPr>
              <w:t>:</w:t>
            </w:r>
          </w:p>
          <w:p w14:paraId="6E7EB49F" w14:textId="77777777" w:rsidR="002D71A0" w:rsidRDefault="002D71A0" w:rsidP="002D71A0">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0DE434F8" w14:textId="77777777" w:rsidR="002D71A0" w:rsidRPr="00822271" w:rsidRDefault="002D71A0" w:rsidP="002D71A0">
            <w:pPr>
              <w:ind w:left="568"/>
              <w:rPr>
                <w:rFonts w:eastAsia="SimSun"/>
                <w:lang w:eastAsia="zh-CN"/>
              </w:rPr>
            </w:pPr>
            <w:r w:rsidRPr="00822271">
              <w:rPr>
                <w:rFonts w:eastAsia="SimSun"/>
              </w:rPr>
              <w:t>-</w:t>
            </w:r>
            <w:r w:rsidRPr="00822271">
              <w:rPr>
                <w:rFonts w:eastAsia="SimSun" w:hint="eastAsia"/>
                <w:lang w:eastAsia="zh-CN"/>
              </w:rPr>
              <w:tab/>
              <w:t>Bandwidth part indicator</w:t>
            </w:r>
            <w:r w:rsidRPr="00822271">
              <w:rPr>
                <w:rFonts w:eastAsia="SimSun"/>
              </w:rPr>
              <w:t xml:space="preserve"> –</w:t>
            </w:r>
            <w:r w:rsidRPr="00822271">
              <w:rPr>
                <w:rFonts w:eastAsia="SimSun" w:hint="eastAsia"/>
                <w:lang w:eastAsia="zh-CN"/>
              </w:rPr>
              <w:t xml:space="preserve"> 0, 1 or 2 </w:t>
            </w:r>
            <w:r w:rsidRPr="00822271">
              <w:rPr>
                <w:rFonts w:eastAsia="SimSun"/>
              </w:rPr>
              <w:t>bit</w:t>
            </w:r>
            <w:r w:rsidRPr="00822271">
              <w:rPr>
                <w:rFonts w:eastAsia="SimSun" w:hint="eastAsia"/>
                <w:lang w:eastAsia="zh-CN"/>
              </w:rPr>
              <w:t xml:space="preserve">s as determined by the number of UL BWPs </w:t>
            </w:r>
            <w:r w:rsidRPr="00822271">
              <w:rPr>
                <w:rFonts w:eastAsia="SimSun"/>
                <w:position w:val="-14"/>
              </w:rPr>
              <w:object w:dxaOrig="800" w:dyaOrig="380" w14:anchorId="3259B723">
                <v:shape id="_x0000_i1039" type="#_x0000_t75" style="width:31.5pt;height:16.5pt" o:ole="">
                  <v:imagedata r:id="rId32" o:title=""/>
                </v:shape>
                <o:OLEObject Type="Embed" ProgID="Equation.DSMT4" ShapeID="_x0000_i1039" DrawAspect="Content" ObjectID="_1596215519" r:id="rId33"/>
              </w:object>
            </w:r>
            <w:r w:rsidRPr="00822271">
              <w:rPr>
                <w:rFonts w:eastAsia="SimSun" w:hint="eastAsia"/>
                <w:lang w:eastAsia="zh-CN"/>
              </w:rPr>
              <w:t xml:space="preserve"> configured by higher layers, excluding the initial UL bandwidth part. The </w:t>
            </w:r>
            <w:proofErr w:type="spellStart"/>
            <w:r w:rsidRPr="00822271">
              <w:rPr>
                <w:rFonts w:eastAsia="SimSun" w:hint="eastAsia"/>
                <w:lang w:eastAsia="zh-CN"/>
              </w:rPr>
              <w:t>bitwidth</w:t>
            </w:r>
            <w:proofErr w:type="spellEnd"/>
            <w:r w:rsidRPr="00822271">
              <w:rPr>
                <w:rFonts w:eastAsia="SimSun" w:hint="eastAsia"/>
                <w:lang w:eastAsia="zh-CN"/>
              </w:rPr>
              <w:t xml:space="preserve"> for this field is determined as </w:t>
            </w:r>
            <w:r w:rsidRPr="00822271">
              <w:rPr>
                <w:rFonts w:eastAsia="SimSun"/>
                <w:position w:val="-12"/>
              </w:rPr>
              <w:object w:dxaOrig="1359" w:dyaOrig="400" w14:anchorId="36D38BB0">
                <v:shape id="_x0000_i1040" type="#_x0000_t75" style="width:56.45pt;height:16.5pt" o:ole="">
                  <v:imagedata r:id="rId34" o:title=""/>
                </v:shape>
                <o:OLEObject Type="Embed" ProgID="Equation.3" ShapeID="_x0000_i1040" DrawAspect="Content" ObjectID="_1596215520" r:id="rId35"/>
              </w:object>
            </w:r>
            <w:r w:rsidRPr="00822271">
              <w:rPr>
                <w:rFonts w:eastAsia="SimSun"/>
              </w:rPr>
              <w:t>bits, where</w:t>
            </w:r>
            <w:r w:rsidRPr="00822271">
              <w:rPr>
                <w:rFonts w:eastAsia="SimSun" w:hint="eastAsia"/>
                <w:lang w:eastAsia="zh-CN"/>
              </w:rPr>
              <w:t xml:space="preserve"> </w:t>
            </w:r>
          </w:p>
          <w:p w14:paraId="06D0D5A7" w14:textId="77777777" w:rsidR="002D71A0" w:rsidRPr="00822271" w:rsidRDefault="002D71A0" w:rsidP="002D71A0">
            <w:pPr>
              <w:rPr>
                <w:rFonts w:eastAsia="SimSun"/>
                <w:lang w:eastAsia="zh-CN"/>
              </w:rPr>
            </w:pPr>
            <w:r w:rsidRPr="00822271">
              <w:rPr>
                <w:rFonts w:eastAsia="SimSun" w:hint="eastAsia"/>
                <w:lang w:eastAsia="zh-CN"/>
              </w:rPr>
              <w:t>-</w:t>
            </w:r>
            <w:r w:rsidRPr="00822271">
              <w:rPr>
                <w:rFonts w:eastAsia="SimSun" w:hint="eastAsia"/>
                <w:lang w:eastAsia="zh-CN"/>
              </w:rPr>
              <w:tab/>
            </w:r>
            <w:r w:rsidRPr="00822271">
              <w:rPr>
                <w:rFonts w:eastAsia="SimSun"/>
                <w:position w:val="-12"/>
              </w:rPr>
              <w:object w:dxaOrig="1860" w:dyaOrig="380" w14:anchorId="6CA2ADD6">
                <v:shape id="_x0000_i1041" type="#_x0000_t75" style="width:77.45pt;height:16pt" o:ole="">
                  <v:imagedata r:id="rId36" o:title=""/>
                </v:shape>
                <o:OLEObject Type="Embed" ProgID="Equation.3" ShapeID="_x0000_i1041" DrawAspect="Content" ObjectID="_1596215521" r:id="rId37"/>
              </w:object>
            </w:r>
            <w:r w:rsidRPr="00822271">
              <w:rPr>
                <w:rFonts w:eastAsia="SimSun" w:hint="eastAsia"/>
                <w:lang w:eastAsia="zh-CN"/>
              </w:rPr>
              <w:t xml:space="preserve"> if </w:t>
            </w:r>
            <w:r w:rsidRPr="00822271">
              <w:rPr>
                <w:rFonts w:eastAsia="SimSun"/>
                <w:position w:val="-14"/>
              </w:rPr>
              <w:object w:dxaOrig="1180" w:dyaOrig="380" w14:anchorId="37F3CED9">
                <v:shape id="_x0000_i1042" type="#_x0000_t75" style="width:49.05pt;height:16.5pt" o:ole="">
                  <v:imagedata r:id="rId38" o:title=""/>
                </v:shape>
                <o:OLEObject Type="Embed" ProgID="Equation.DSMT4" ShapeID="_x0000_i1042" DrawAspect="Content" ObjectID="_1596215522" r:id="rId39"/>
              </w:object>
            </w:r>
            <w:r w:rsidRPr="00822271">
              <w:rPr>
                <w:rFonts w:eastAsia="SimSun" w:hint="eastAsia"/>
                <w:lang w:eastAsia="zh-CN"/>
              </w:rPr>
              <w:t xml:space="preserve">, in which case the bandwidth part indicator is equivalent to the higher layer parameter </w:t>
            </w:r>
            <w:r w:rsidRPr="00822271">
              <w:rPr>
                <w:rFonts w:eastAsia="SimSun" w:hint="eastAsia"/>
                <w:i/>
                <w:lang w:eastAsia="zh-CN"/>
              </w:rPr>
              <w:t>BWP-Id</w:t>
            </w:r>
            <w:r w:rsidRPr="00822271">
              <w:rPr>
                <w:rFonts w:eastAsia="SimSun" w:hint="eastAsia"/>
                <w:lang w:eastAsia="zh-CN"/>
              </w:rPr>
              <w:t>;</w:t>
            </w:r>
          </w:p>
          <w:p w14:paraId="14A12D0E" w14:textId="77777777" w:rsidR="002D71A0" w:rsidRPr="00822271" w:rsidRDefault="002D71A0" w:rsidP="002D71A0">
            <w:pPr>
              <w:rPr>
                <w:rFonts w:eastAsia="SimSun"/>
                <w:lang w:eastAsia="zh-CN"/>
              </w:rPr>
            </w:pPr>
            <w:r w:rsidRPr="00822271">
              <w:rPr>
                <w:rFonts w:eastAsia="SimSun" w:hint="eastAsia"/>
                <w:lang w:eastAsia="zh-CN"/>
              </w:rPr>
              <w:t>-</w:t>
            </w:r>
            <w:r w:rsidRPr="00822271">
              <w:rPr>
                <w:rFonts w:eastAsia="SimSun" w:hint="eastAsia"/>
                <w:lang w:eastAsia="zh-CN"/>
              </w:rPr>
              <w:tab/>
              <w:t xml:space="preserve">otherwise </w:t>
            </w:r>
            <w:r w:rsidRPr="00822271">
              <w:rPr>
                <w:rFonts w:eastAsia="SimSun"/>
                <w:position w:val="-12"/>
              </w:rPr>
              <w:object w:dxaOrig="1520" w:dyaOrig="380" w14:anchorId="1F532816">
                <v:shape id="_x0000_i1043" type="#_x0000_t75" style="width:63.55pt;height:16pt" o:ole="">
                  <v:imagedata r:id="rId40" o:title=""/>
                </v:shape>
                <o:OLEObject Type="Embed" ProgID="Equation.3" ShapeID="_x0000_i1043" DrawAspect="Content" ObjectID="_1596215523" r:id="rId41"/>
              </w:object>
            </w:r>
            <w:r w:rsidRPr="00822271">
              <w:rPr>
                <w:rFonts w:eastAsia="SimSun" w:hint="eastAsia"/>
                <w:lang w:eastAsia="zh-CN"/>
              </w:rPr>
              <w:t xml:space="preserve">, in which case the </w:t>
            </w:r>
            <w:r w:rsidRPr="00822271">
              <w:rPr>
                <w:rFonts w:eastAsia="SimSun"/>
                <w:lang w:eastAsia="zh-CN"/>
              </w:rPr>
              <w:t>bandwidth</w:t>
            </w:r>
            <w:r w:rsidRPr="00822271">
              <w:rPr>
                <w:rFonts w:eastAsia="SimSun" w:hint="eastAsia"/>
                <w:lang w:eastAsia="zh-CN"/>
              </w:rPr>
              <w:t xml:space="preserve"> part indicator is defined in Table 7.3.1.1.2-1;</w:t>
            </w:r>
          </w:p>
          <w:p w14:paraId="064A2D35" w14:textId="77777777" w:rsidR="002D71A0" w:rsidRPr="00822271" w:rsidRDefault="002D71A0" w:rsidP="002D71A0">
            <w:pPr>
              <w:rPr>
                <w:rFonts w:eastAsia="SimSun"/>
                <w:lang w:eastAsia="zh-CN"/>
              </w:rPr>
            </w:pPr>
            <w:r w:rsidRPr="00822271">
              <w:rPr>
                <w:rFonts w:eastAsia="SimSun"/>
                <w:lang w:eastAsia="zh-CN"/>
              </w:rPr>
              <w:t xml:space="preserve">If </w:t>
            </w:r>
            <w:r w:rsidRPr="00822271">
              <w:rPr>
                <w:rFonts w:eastAsia="SimSun" w:hint="eastAsia"/>
                <w:lang w:eastAsia="zh-CN"/>
              </w:rPr>
              <w:t>a UE does not support active BWP change via DCI, the UE ignores this bit field.</w:t>
            </w:r>
          </w:p>
          <w:p w14:paraId="66B509CB" w14:textId="77777777" w:rsidR="002D71A0" w:rsidRPr="00822271" w:rsidRDefault="002D71A0" w:rsidP="002D71A0">
            <w:pPr>
              <w:ind w:left="568"/>
              <w:rPr>
                <w:rFonts w:eastAsia="SimSun"/>
                <w:color w:val="FF0000"/>
                <w:lang w:eastAsia="zh-CN"/>
              </w:rPr>
            </w:pPr>
            <w:r w:rsidRPr="00822271">
              <w:rPr>
                <w:rFonts w:eastAsia="SimSun"/>
                <w:color w:val="FF0000"/>
              </w:rPr>
              <w:t>-</w:t>
            </w:r>
            <w:r w:rsidRPr="00822271">
              <w:rPr>
                <w:rFonts w:eastAsia="SimSun" w:hint="eastAsia"/>
                <w:color w:val="FF0000"/>
                <w:lang w:eastAsia="zh-CN"/>
              </w:rPr>
              <w:tab/>
            </w:r>
            <w:r w:rsidRPr="00822271">
              <w:rPr>
                <w:rFonts w:eastAsia="SimSun"/>
                <w:color w:val="FF0000"/>
              </w:rPr>
              <w:t>New data indicator – 1 bit</w:t>
            </w:r>
            <w:r>
              <w:rPr>
                <w:rFonts w:eastAsia="SimSun"/>
                <w:color w:val="FF0000"/>
              </w:rPr>
              <w:t xml:space="preserve">, </w:t>
            </w:r>
            <w:r w:rsidRPr="00822271">
              <w:rPr>
                <w:rFonts w:eastAsia="SimSun"/>
                <w:color w:val="FF0000"/>
              </w:rPr>
              <w:t>this field is present only for the</w:t>
            </w:r>
            <w:r>
              <w:rPr>
                <w:rFonts w:eastAsia="SimSun"/>
                <w:color w:val="FF0000"/>
              </w:rPr>
              <w:t xml:space="preserve"> case where </w:t>
            </w:r>
            <w:r w:rsidRPr="00E71346">
              <w:rPr>
                <w:rFonts w:eastAsia="SimSun"/>
                <w:color w:val="FF0000"/>
              </w:rPr>
              <w:t>the DCI format 0_1 with CRC scrambled by C</w:t>
            </w:r>
            <w:r>
              <w:rPr>
                <w:rFonts w:eastAsia="SimSun"/>
                <w:color w:val="FF0000"/>
              </w:rPr>
              <w:t>S</w:t>
            </w:r>
            <w:r w:rsidRPr="00E71346">
              <w:rPr>
                <w:rFonts w:eastAsia="SimSun"/>
                <w:color w:val="FF0000"/>
              </w:rPr>
              <w:t>-RNTI</w:t>
            </w:r>
          </w:p>
          <w:p w14:paraId="4A458BC9" w14:textId="77777777" w:rsidR="002D71A0" w:rsidRDefault="002D71A0" w:rsidP="002D71A0">
            <w:pPr>
              <w:ind w:left="568"/>
              <w:rPr>
                <w:rFonts w:eastAsia="SimSun"/>
                <w:lang w:eastAsia="zh-CN"/>
              </w:rPr>
            </w:pPr>
            <w:r w:rsidRPr="00822271">
              <w:rPr>
                <w:rFonts w:eastAsia="SimSun"/>
              </w:rPr>
              <w:t>-</w:t>
            </w:r>
            <w:r w:rsidRPr="00822271">
              <w:rPr>
                <w:rFonts w:eastAsia="SimSun" w:hint="eastAsia"/>
                <w:lang w:eastAsia="zh-CN"/>
              </w:rPr>
              <w:tab/>
              <w:t>Frequency domain resource assignment</w:t>
            </w:r>
            <w:r w:rsidRPr="00822271">
              <w:rPr>
                <w:rFonts w:eastAsia="SimSun"/>
              </w:rPr>
              <w:t xml:space="preserve"> – </w:t>
            </w:r>
            <w:r w:rsidRPr="00822271">
              <w:rPr>
                <w:rFonts w:eastAsia="SimSun" w:hint="eastAsia"/>
                <w:lang w:eastAsia="zh-CN"/>
              </w:rPr>
              <w:t xml:space="preserve">number of bits determined by the following, where </w:t>
            </w:r>
            <w:r w:rsidRPr="00822271">
              <w:rPr>
                <w:rFonts w:eastAsia="SimSun"/>
                <w:position w:val="-10"/>
              </w:rPr>
              <w:object w:dxaOrig="780" w:dyaOrig="340" w14:anchorId="543591E2">
                <v:shape id="_x0000_i1044" type="#_x0000_t75" style="width:32.5pt;height:14pt" o:ole="">
                  <v:imagedata r:id="rId42" o:title=""/>
                </v:shape>
                <o:OLEObject Type="Embed" ProgID="Equation.3" ShapeID="_x0000_i1044" DrawAspect="Content" ObjectID="_1596215524" r:id="rId43"/>
              </w:object>
            </w:r>
            <w:r w:rsidRPr="00822271">
              <w:rPr>
                <w:rFonts w:eastAsia="SimSun"/>
                <w:lang w:eastAsia="zh-CN"/>
              </w:rPr>
              <w:t xml:space="preserve"> is the size of the active UL bandwidth part</w:t>
            </w:r>
            <w:r w:rsidRPr="00822271">
              <w:rPr>
                <w:rFonts w:eastAsia="SimSun" w:hint="eastAsia"/>
                <w:lang w:eastAsia="zh-CN"/>
              </w:rPr>
              <w:t>:</w:t>
            </w:r>
          </w:p>
          <w:p w14:paraId="69106C18" w14:textId="77777777" w:rsidR="002D71A0" w:rsidRDefault="002D71A0" w:rsidP="002D71A0">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360FB8E6" w14:textId="77777777" w:rsidR="002D71A0" w:rsidRPr="00822271" w:rsidRDefault="002D71A0" w:rsidP="002D71A0">
            <w:pPr>
              <w:ind w:left="568"/>
              <w:rPr>
                <w:rFonts w:eastAsia="SimSun"/>
                <w:lang w:eastAsia="zh-CN"/>
              </w:rPr>
            </w:pPr>
            <w:r w:rsidRPr="00822271">
              <w:rPr>
                <w:rFonts w:eastAsia="SimSun"/>
              </w:rPr>
              <w:t>-</w:t>
            </w:r>
            <w:r w:rsidRPr="00822271">
              <w:rPr>
                <w:rFonts w:eastAsia="SimSun" w:hint="eastAsia"/>
                <w:lang w:eastAsia="zh-CN"/>
              </w:rPr>
              <w:tab/>
            </w:r>
            <w:r w:rsidRPr="00822271">
              <w:rPr>
                <w:rFonts w:eastAsia="SimSun"/>
              </w:rPr>
              <w:t xml:space="preserve">Modulation and coding scheme – </w:t>
            </w:r>
            <w:r w:rsidRPr="00822271">
              <w:rPr>
                <w:rFonts w:eastAsia="SimSun" w:hint="eastAsia"/>
                <w:lang w:eastAsia="zh-CN"/>
              </w:rPr>
              <w:t>5</w:t>
            </w:r>
            <w:r w:rsidRPr="00822271">
              <w:rPr>
                <w:rFonts w:eastAsia="SimSun"/>
              </w:rPr>
              <w:t xml:space="preserve"> bits as defined in Subclause </w:t>
            </w:r>
            <w:r w:rsidRPr="00822271">
              <w:rPr>
                <w:rFonts w:eastAsia="SimSun" w:hint="eastAsia"/>
                <w:lang w:eastAsia="zh-CN"/>
              </w:rPr>
              <w:t>6.1.4.1</w:t>
            </w:r>
            <w:r w:rsidRPr="00822271">
              <w:rPr>
                <w:rFonts w:eastAsia="SimSun"/>
              </w:rPr>
              <w:t xml:space="preserve"> of [</w:t>
            </w:r>
            <w:r w:rsidRPr="00822271">
              <w:rPr>
                <w:rFonts w:eastAsia="SimSun" w:hint="eastAsia"/>
                <w:lang w:eastAsia="zh-CN"/>
              </w:rPr>
              <w:t>6, TS</w:t>
            </w:r>
            <w:r w:rsidRPr="00822271">
              <w:rPr>
                <w:rFonts w:eastAsia="SimSun"/>
                <w:lang w:eastAsia="zh-CN"/>
              </w:rPr>
              <w:t xml:space="preserve"> </w:t>
            </w:r>
            <w:r w:rsidRPr="00822271">
              <w:rPr>
                <w:rFonts w:eastAsia="SimSun" w:hint="eastAsia"/>
                <w:lang w:eastAsia="zh-CN"/>
              </w:rPr>
              <w:t>38.214</w:t>
            </w:r>
            <w:r w:rsidRPr="00822271">
              <w:rPr>
                <w:rFonts w:eastAsia="SimSun"/>
              </w:rPr>
              <w:t>]</w:t>
            </w:r>
          </w:p>
          <w:p w14:paraId="143523C7" w14:textId="77777777" w:rsidR="002D71A0" w:rsidRPr="00822271" w:rsidRDefault="002D71A0" w:rsidP="002D71A0">
            <w:pPr>
              <w:ind w:left="568"/>
              <w:rPr>
                <w:rFonts w:eastAsia="SimSun"/>
                <w:lang w:eastAsia="zh-CN"/>
              </w:rPr>
            </w:pPr>
            <w:r w:rsidRPr="00822271">
              <w:rPr>
                <w:rFonts w:eastAsia="SimSun"/>
              </w:rPr>
              <w:t>-</w:t>
            </w:r>
            <w:r w:rsidRPr="00822271">
              <w:rPr>
                <w:rFonts w:eastAsia="SimSun" w:hint="eastAsia"/>
                <w:lang w:eastAsia="zh-CN"/>
              </w:rPr>
              <w:tab/>
            </w:r>
            <w:r w:rsidRPr="00822271">
              <w:rPr>
                <w:rFonts w:eastAsia="SimSun"/>
              </w:rPr>
              <w:t>New data indicator – 1 bit</w:t>
            </w:r>
            <w:r>
              <w:rPr>
                <w:rFonts w:eastAsia="SimSun"/>
                <w:color w:val="FF0000"/>
              </w:rPr>
              <w:t xml:space="preserve">, </w:t>
            </w:r>
            <w:r w:rsidRPr="00822271">
              <w:rPr>
                <w:rFonts w:eastAsia="SimSun"/>
                <w:color w:val="FF0000"/>
              </w:rPr>
              <w:t>this field is present only for the</w:t>
            </w:r>
            <w:r>
              <w:rPr>
                <w:rFonts w:eastAsia="SimSun"/>
                <w:color w:val="FF0000"/>
              </w:rPr>
              <w:t xml:space="preserve"> case where </w:t>
            </w:r>
            <w:r w:rsidRPr="00E71346">
              <w:rPr>
                <w:rFonts w:eastAsia="SimSun"/>
                <w:color w:val="FF0000"/>
              </w:rPr>
              <w:t>the DCI format 0_1 with CRC scrambled by C-RNTI</w:t>
            </w:r>
            <w:r>
              <w:rPr>
                <w:rFonts w:eastAsia="SimSun"/>
                <w:color w:val="FF0000"/>
              </w:rPr>
              <w:t xml:space="preserve"> </w:t>
            </w:r>
            <w:r w:rsidRPr="00E71346">
              <w:rPr>
                <w:rFonts w:eastAsia="SimSun"/>
                <w:color w:val="FF0000"/>
              </w:rPr>
              <w:t>or SP-CSI-RNTI or new-RNTI</w:t>
            </w:r>
          </w:p>
          <w:p w14:paraId="55AA4310" w14:textId="77777777" w:rsidR="002D71A0" w:rsidRPr="00822271" w:rsidRDefault="002D71A0" w:rsidP="002D71A0">
            <w:pPr>
              <w:ind w:left="568"/>
              <w:rPr>
                <w:rFonts w:eastAsia="SimSun"/>
                <w:lang w:eastAsia="zh-CN"/>
              </w:rPr>
            </w:pPr>
            <w:r w:rsidRPr="00822271">
              <w:rPr>
                <w:rFonts w:eastAsia="SimSun"/>
              </w:rPr>
              <w:t>-</w:t>
            </w:r>
            <w:r w:rsidRPr="00822271">
              <w:rPr>
                <w:rFonts w:eastAsia="SimSun" w:hint="eastAsia"/>
                <w:lang w:eastAsia="zh-CN"/>
              </w:rPr>
              <w:tab/>
            </w:r>
            <w:r w:rsidRPr="00822271">
              <w:rPr>
                <w:rFonts w:eastAsia="SimSun"/>
              </w:rPr>
              <w:t>Redundancy version – 2 bits as defined in Table 7.3.1.1.1-2</w:t>
            </w:r>
          </w:p>
          <w:p w14:paraId="7FDB985F" w14:textId="77777777" w:rsidR="002D71A0" w:rsidRDefault="002D71A0" w:rsidP="002D71A0">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2671735E" w14:textId="77777777" w:rsidR="002D71A0" w:rsidRDefault="002D71A0" w:rsidP="002D71A0">
            <w:pPr>
              <w:pStyle w:val="B1"/>
              <w:ind w:left="0" w:firstLine="0"/>
            </w:pPr>
            <w:r>
              <w:rPr>
                <w:lang w:eastAsia="zh-CN"/>
              </w:rPr>
              <w:t>For a UE configured with SUL in a cell, if PUSCH is configured to be transmitted on both the SUL and the non-SUL of the cell and i</w:t>
            </w:r>
            <w:r>
              <w:t xml:space="preserve">f the number of information bits in format </w:t>
            </w:r>
            <w:r>
              <w:rPr>
                <w:lang w:eastAsia="zh-CN"/>
              </w:rPr>
              <w:t>0</w:t>
            </w:r>
            <w:r>
              <w:t>_</w:t>
            </w:r>
            <w:r>
              <w:rPr>
                <w:lang w:eastAsia="zh-CN"/>
              </w:rPr>
              <w:t>1</w:t>
            </w:r>
            <w:r>
              <w:t xml:space="preserve"> </w:t>
            </w:r>
            <w:r>
              <w:rPr>
                <w:lang w:eastAsia="zh-CN"/>
              </w:rPr>
              <w:t xml:space="preserve">for the SUL is not equal to </w:t>
            </w:r>
            <w:r>
              <w:t xml:space="preserve">the number of information bits </w:t>
            </w:r>
            <w:r>
              <w:rPr>
                <w:lang w:eastAsia="zh-CN"/>
              </w:rPr>
              <w:t xml:space="preserve">in format 0_1 for the non-SUL, </w:t>
            </w:r>
            <w:r>
              <w:lastRenderedPageBreak/>
              <w:t xml:space="preserve">zeros shall be appended to </w:t>
            </w:r>
            <w:r>
              <w:rPr>
                <w:lang w:eastAsia="zh-CN"/>
              </w:rPr>
              <w:t xml:space="preserve">smaller </w:t>
            </w:r>
            <w:r>
              <w:t xml:space="preserve">format </w:t>
            </w:r>
            <w:r>
              <w:rPr>
                <w:lang w:eastAsia="zh-CN"/>
              </w:rPr>
              <w:t>0</w:t>
            </w:r>
            <w:r>
              <w:t>_</w:t>
            </w:r>
            <w:r>
              <w:rPr>
                <w:lang w:eastAsia="zh-CN"/>
              </w:rPr>
              <w:t>1</w:t>
            </w:r>
            <w:r>
              <w:t xml:space="preserve"> until the payload size equals that of </w:t>
            </w:r>
            <w:r>
              <w:rPr>
                <w:lang w:eastAsia="zh-CN"/>
              </w:rPr>
              <w:t xml:space="preserve">the larger </w:t>
            </w:r>
            <w:r>
              <w:t xml:space="preserve">format </w:t>
            </w:r>
            <w:r>
              <w:rPr>
                <w:lang w:eastAsia="zh-CN"/>
              </w:rPr>
              <w:t>0</w:t>
            </w:r>
            <w:r>
              <w:t>_</w:t>
            </w:r>
            <w:r>
              <w:rPr>
                <w:lang w:eastAsia="zh-CN"/>
              </w:rPr>
              <w:t>1</w:t>
            </w:r>
            <w:r>
              <w:t>.</w:t>
            </w:r>
          </w:p>
          <w:p w14:paraId="6963A48E" w14:textId="77777777" w:rsidR="002D71A0" w:rsidRPr="00A8327A" w:rsidRDefault="002D71A0" w:rsidP="002D71A0">
            <w:pPr>
              <w:pStyle w:val="Spectext"/>
              <w:rPr>
                <w:color w:val="FF0000"/>
              </w:rPr>
            </w:pPr>
            <w:r w:rsidRPr="00A8327A">
              <w:rPr>
                <w:color w:val="FF0000"/>
                <w:lang w:val="en-GB" w:eastAsia="zh-CN"/>
              </w:rPr>
              <w:t>I</w:t>
            </w:r>
            <w:proofErr w:type="spellStart"/>
            <w:r w:rsidRPr="00A8327A">
              <w:rPr>
                <w:color w:val="FF0000"/>
              </w:rPr>
              <w:t>f</w:t>
            </w:r>
            <w:proofErr w:type="spellEnd"/>
            <w:r w:rsidRPr="00A8327A">
              <w:rPr>
                <w:color w:val="FF0000"/>
              </w:rPr>
              <w:t xml:space="preserve"> the number of information bits in </w:t>
            </w:r>
            <w:r w:rsidRPr="00A8327A">
              <w:rPr>
                <w:color w:val="FF0000"/>
                <w:lang w:eastAsia="zh-CN"/>
              </w:rPr>
              <w:t xml:space="preserve">the DCI </w:t>
            </w:r>
            <w:r w:rsidRPr="00A8327A">
              <w:rPr>
                <w:color w:val="FF0000"/>
              </w:rPr>
              <w:t xml:space="preserve">format 0_1 </w:t>
            </w:r>
            <w:r w:rsidRPr="00A8327A">
              <w:rPr>
                <w:color w:val="FF0000"/>
                <w:lang w:eastAsia="zh-CN"/>
              </w:rPr>
              <w:t>with CRC scrambled by C</w:t>
            </w:r>
            <w:r>
              <w:rPr>
                <w:color w:val="FF0000"/>
                <w:lang w:eastAsia="zh-CN"/>
              </w:rPr>
              <w:t>S</w:t>
            </w:r>
            <w:r w:rsidRPr="00A8327A">
              <w:rPr>
                <w:color w:val="FF0000"/>
                <w:lang w:eastAsia="zh-CN"/>
              </w:rPr>
              <w:t xml:space="preserve">-RNTI </w:t>
            </w:r>
            <w:r w:rsidRPr="00A8327A">
              <w:rPr>
                <w:color w:val="FF0000"/>
              </w:rPr>
              <w:t>prior to padding is less than the payload size of</w:t>
            </w:r>
            <w:r w:rsidRPr="00A8327A">
              <w:rPr>
                <w:color w:val="FF0000"/>
                <w:lang w:eastAsia="zh-CN"/>
              </w:rPr>
              <w:t xml:space="preserve"> the DCI </w:t>
            </w:r>
            <w:r w:rsidRPr="00A8327A">
              <w:rPr>
                <w:color w:val="FF0000"/>
              </w:rPr>
              <w:t xml:space="preserve">format 0_1 </w:t>
            </w:r>
            <w:r w:rsidRPr="00A8327A">
              <w:rPr>
                <w:color w:val="FF0000"/>
                <w:lang w:eastAsia="zh-CN"/>
              </w:rPr>
              <w:t xml:space="preserve">with CRC scrambled by </w:t>
            </w:r>
            <w:r w:rsidRPr="00822271">
              <w:rPr>
                <w:rFonts w:eastAsia="SimSun" w:hint="eastAsia"/>
                <w:lang w:eastAsia="zh-CN"/>
              </w:rPr>
              <w:t xml:space="preserve"> C-RNTI or SP-CSI-RNTI or new-RNTI</w:t>
            </w:r>
            <w:r w:rsidRPr="00A8327A">
              <w:rPr>
                <w:color w:val="FF0000"/>
              </w:rPr>
              <w:t xml:space="preserve">, zeros shall be appended to </w:t>
            </w:r>
            <w:r w:rsidRPr="00A8327A">
              <w:rPr>
                <w:color w:val="FF0000"/>
                <w:lang w:eastAsia="zh-CN"/>
              </w:rPr>
              <w:t xml:space="preserve">the DCI </w:t>
            </w:r>
            <w:r w:rsidRPr="00A8327A">
              <w:rPr>
                <w:color w:val="FF0000"/>
              </w:rPr>
              <w:t xml:space="preserve">format 0_1 </w:t>
            </w:r>
            <w:r w:rsidRPr="00A8327A">
              <w:rPr>
                <w:color w:val="FF0000"/>
                <w:lang w:eastAsia="zh-CN"/>
              </w:rPr>
              <w:t>with CRC scrambled by C</w:t>
            </w:r>
            <w:r>
              <w:rPr>
                <w:color w:val="FF0000"/>
                <w:lang w:eastAsia="zh-CN"/>
              </w:rPr>
              <w:t>S</w:t>
            </w:r>
            <w:r w:rsidRPr="00A8327A">
              <w:rPr>
                <w:color w:val="FF0000"/>
                <w:lang w:eastAsia="zh-CN"/>
              </w:rPr>
              <w:t>-RNTI</w:t>
            </w:r>
            <w:r w:rsidRPr="00A8327A">
              <w:rPr>
                <w:color w:val="FF0000"/>
              </w:rPr>
              <w:t xml:space="preserve"> until the payload size equals that of</w:t>
            </w:r>
            <w:r w:rsidRPr="00A8327A">
              <w:rPr>
                <w:color w:val="FF0000"/>
                <w:lang w:eastAsia="zh-CN"/>
              </w:rPr>
              <w:t xml:space="preserve"> DCI </w:t>
            </w:r>
            <w:r w:rsidRPr="00A8327A">
              <w:rPr>
                <w:color w:val="FF0000"/>
              </w:rPr>
              <w:t xml:space="preserve">format 0_1 </w:t>
            </w:r>
            <w:r w:rsidRPr="00A8327A">
              <w:rPr>
                <w:color w:val="FF0000"/>
                <w:lang w:eastAsia="zh-CN"/>
              </w:rPr>
              <w:t xml:space="preserve">with CRC scrambled by </w:t>
            </w:r>
            <w:r w:rsidRPr="00822271">
              <w:rPr>
                <w:rFonts w:eastAsia="SimSun" w:hint="eastAsia"/>
                <w:lang w:eastAsia="zh-CN"/>
              </w:rPr>
              <w:t>C-RNTI or SP-CSI-RNTI or new-RNTI</w:t>
            </w:r>
            <w:r w:rsidRPr="00A8327A">
              <w:rPr>
                <w:color w:val="FF0000"/>
              </w:rPr>
              <w:t>.</w:t>
            </w:r>
          </w:p>
          <w:p w14:paraId="2EACB966" w14:textId="77777777" w:rsidR="002D71A0" w:rsidRPr="00A8327A" w:rsidRDefault="002D71A0" w:rsidP="002D71A0">
            <w:pPr>
              <w:pStyle w:val="Spectext"/>
              <w:rPr>
                <w:rFonts w:eastAsia="SimSun"/>
                <w:color w:val="FF0000"/>
                <w:lang w:val="en-GB" w:eastAsia="zh-CN"/>
              </w:rPr>
            </w:pPr>
            <w:r w:rsidRPr="00A8327A">
              <w:rPr>
                <w:color w:val="FF0000"/>
                <w:lang w:val="en-GB" w:eastAsia="zh-CN"/>
              </w:rPr>
              <w:t>I</w:t>
            </w:r>
            <w:proofErr w:type="spellStart"/>
            <w:r w:rsidRPr="00A8327A">
              <w:rPr>
                <w:color w:val="FF0000"/>
              </w:rPr>
              <w:t>f</w:t>
            </w:r>
            <w:proofErr w:type="spellEnd"/>
            <w:r w:rsidRPr="00A8327A">
              <w:rPr>
                <w:color w:val="FF0000"/>
              </w:rPr>
              <w:t xml:space="preserve"> the number of information bits in </w:t>
            </w:r>
            <w:r w:rsidRPr="00A8327A">
              <w:rPr>
                <w:color w:val="FF0000"/>
                <w:lang w:eastAsia="zh-CN"/>
              </w:rPr>
              <w:t xml:space="preserve">the DCI </w:t>
            </w:r>
            <w:r w:rsidRPr="00A8327A">
              <w:rPr>
                <w:color w:val="FF0000"/>
              </w:rPr>
              <w:t xml:space="preserve">format 0_1 </w:t>
            </w:r>
            <w:r w:rsidRPr="00A8327A">
              <w:rPr>
                <w:color w:val="FF0000"/>
                <w:lang w:eastAsia="zh-CN"/>
              </w:rPr>
              <w:t>with CRC scrambled by CS-RNTI</w:t>
            </w:r>
            <w:r w:rsidRPr="00A8327A">
              <w:rPr>
                <w:color w:val="FF0000"/>
              </w:rPr>
              <w:t xml:space="preserve"> prior to padding is </w:t>
            </w:r>
            <w:r>
              <w:rPr>
                <w:color w:val="FF0000"/>
              </w:rPr>
              <w:t>larger</w:t>
            </w:r>
            <w:r w:rsidRPr="00A8327A">
              <w:rPr>
                <w:color w:val="FF0000"/>
              </w:rPr>
              <w:t xml:space="preserve"> than the payload size of</w:t>
            </w:r>
            <w:r w:rsidRPr="00A8327A">
              <w:rPr>
                <w:color w:val="FF0000"/>
                <w:lang w:eastAsia="zh-CN"/>
              </w:rPr>
              <w:t xml:space="preserve"> the DCI </w:t>
            </w:r>
            <w:r w:rsidRPr="00A8327A">
              <w:rPr>
                <w:color w:val="FF0000"/>
              </w:rPr>
              <w:t xml:space="preserve">format 0_1 </w:t>
            </w:r>
            <w:r w:rsidRPr="00A8327A">
              <w:rPr>
                <w:color w:val="FF0000"/>
                <w:lang w:eastAsia="zh-CN"/>
              </w:rPr>
              <w:t xml:space="preserve">with CRC scrambled by C-RNTI </w:t>
            </w:r>
            <w:r w:rsidRPr="00822271">
              <w:rPr>
                <w:rFonts w:eastAsia="SimSun" w:hint="eastAsia"/>
                <w:lang w:eastAsia="zh-CN"/>
              </w:rPr>
              <w:t>or SP-CSI-RNTI</w:t>
            </w:r>
            <w:r w:rsidRPr="00A8327A">
              <w:rPr>
                <w:color w:val="FF0000"/>
                <w:lang w:eastAsia="zh-CN"/>
              </w:rPr>
              <w:t xml:space="preserve"> or new-RNTI</w:t>
            </w:r>
            <w:r w:rsidRPr="00A8327A">
              <w:rPr>
                <w:color w:val="FF0000"/>
              </w:rPr>
              <w:t xml:space="preserve">, </w:t>
            </w:r>
            <w:r w:rsidRPr="00C639EC">
              <w:rPr>
                <w:color w:val="FF0000"/>
              </w:rPr>
              <w:t xml:space="preserve">the </w:t>
            </w:r>
            <w:proofErr w:type="spellStart"/>
            <w:r w:rsidRPr="00C639EC">
              <w:rPr>
                <w:color w:val="FF0000"/>
              </w:rPr>
              <w:t>bitwidth</w:t>
            </w:r>
            <w:proofErr w:type="spellEnd"/>
            <w:r w:rsidRPr="00C639EC">
              <w:rPr>
                <w:color w:val="FF0000"/>
              </w:rPr>
              <w:t xml:space="preserve"> of the frequency domain resource allocation field in the DCI format </w:t>
            </w:r>
            <w:r w:rsidRPr="00A8327A">
              <w:rPr>
                <w:color w:val="FF0000"/>
              </w:rPr>
              <w:t xml:space="preserve">0_1 </w:t>
            </w:r>
            <w:r w:rsidRPr="00A8327A">
              <w:rPr>
                <w:color w:val="FF0000"/>
                <w:lang w:eastAsia="zh-CN"/>
              </w:rPr>
              <w:t>with CRC scrambled by CS-RNTI</w:t>
            </w:r>
            <w:r w:rsidRPr="00A8327A">
              <w:rPr>
                <w:color w:val="FF0000"/>
              </w:rPr>
              <w:t xml:space="preserve"> </w:t>
            </w:r>
            <w:r w:rsidRPr="00C639EC">
              <w:rPr>
                <w:color w:val="FF0000"/>
              </w:rPr>
              <w:t xml:space="preserve">is reduced by truncating the first few most significant bits such that the size of DCI format </w:t>
            </w:r>
            <w:r w:rsidRPr="00A8327A">
              <w:rPr>
                <w:color w:val="FF0000"/>
              </w:rPr>
              <w:t xml:space="preserve">0_1 </w:t>
            </w:r>
            <w:r w:rsidRPr="00A8327A">
              <w:rPr>
                <w:color w:val="FF0000"/>
                <w:lang w:eastAsia="zh-CN"/>
              </w:rPr>
              <w:t>with CRC scrambled by CS-RNTI</w:t>
            </w:r>
            <w:r w:rsidRPr="00C639EC">
              <w:rPr>
                <w:color w:val="FF0000"/>
              </w:rPr>
              <w:t xml:space="preserve"> equals to the size of the DCI format </w:t>
            </w:r>
            <w:r w:rsidRPr="00A8327A">
              <w:rPr>
                <w:color w:val="FF0000"/>
              </w:rPr>
              <w:t xml:space="preserve">0_1 </w:t>
            </w:r>
            <w:r w:rsidRPr="00A8327A">
              <w:rPr>
                <w:color w:val="FF0000"/>
                <w:lang w:eastAsia="zh-CN"/>
              </w:rPr>
              <w:t xml:space="preserve">with CRC scrambled by C-RNTI </w:t>
            </w:r>
            <w:r w:rsidRPr="00822271">
              <w:rPr>
                <w:rFonts w:eastAsia="SimSun" w:hint="eastAsia"/>
                <w:lang w:eastAsia="zh-CN"/>
              </w:rPr>
              <w:t>or SP-CSI-RNTI</w:t>
            </w:r>
            <w:r w:rsidRPr="00A8327A">
              <w:rPr>
                <w:color w:val="FF0000"/>
                <w:lang w:eastAsia="zh-CN"/>
              </w:rPr>
              <w:t xml:space="preserve"> or new-RNTI</w:t>
            </w:r>
            <w:r w:rsidRPr="00C639EC">
              <w:rPr>
                <w:color w:val="FF0000"/>
              </w:rPr>
              <w:t>.</w:t>
            </w:r>
          </w:p>
          <w:p w14:paraId="3351416B" w14:textId="77777777" w:rsidR="002D71A0" w:rsidRDefault="002D71A0" w:rsidP="002D71A0">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4F4764A9" w14:textId="77777777" w:rsidR="002D71A0" w:rsidRDefault="002D71A0" w:rsidP="002D71A0">
            <w:pPr>
              <w:pStyle w:val="Doc"/>
              <w:ind w:firstLineChars="0" w:firstLine="0"/>
              <w:rPr>
                <w:rFonts w:eastAsiaTheme="minorEastAsia"/>
                <w:lang w:val="en-G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7</w:t>
            </w:r>
            <w:r w:rsidRPr="00DF00E3">
              <w:rPr>
                <w:rFonts w:eastAsia="SimSun"/>
                <w:b/>
              </w:rPr>
              <w:t>.</w:t>
            </w:r>
            <w:r>
              <w:rPr>
                <w:rFonts w:eastAsia="SimSun"/>
                <w:b/>
              </w:rPr>
              <w:t>3.1.1.2</w:t>
            </w:r>
            <w:r w:rsidRPr="00DF00E3">
              <w:rPr>
                <w:rFonts w:eastAsia="SimSun"/>
                <w:b/>
              </w:rPr>
              <w:t xml:space="preserve"> of 38.21</w:t>
            </w:r>
            <w:r>
              <w:rPr>
                <w:rFonts w:eastAsia="SimSun"/>
                <w:b/>
              </w:rPr>
              <w:t>2</w:t>
            </w:r>
            <w:r w:rsidRPr="00DF00E3">
              <w:rPr>
                <w:rFonts w:eastAsia="SimSun"/>
                <w:b/>
              </w:rPr>
              <w:t xml:space="preserve"> --------------------------------</w:t>
            </w:r>
          </w:p>
        </w:tc>
      </w:tr>
    </w:tbl>
    <w:p w14:paraId="33BFDE3E" w14:textId="77777777" w:rsidR="002D71A0" w:rsidRPr="00B47E1E" w:rsidRDefault="002D71A0" w:rsidP="002D71A0">
      <w:pPr>
        <w:pStyle w:val="Proposal"/>
        <w:rPr>
          <w:sz w:val="20"/>
        </w:rPr>
      </w:pPr>
      <w:r w:rsidRPr="00B47E1E">
        <w:rPr>
          <w:rFonts w:hint="eastAsia"/>
          <w:sz w:val="20"/>
        </w:rPr>
        <w:lastRenderedPageBreak/>
        <w:t>P</w:t>
      </w:r>
      <w:r w:rsidRPr="00B47E1E">
        <w:rPr>
          <w:sz w:val="20"/>
        </w:rPr>
        <w:t xml:space="preserve">roposal </w:t>
      </w:r>
      <w:r>
        <w:rPr>
          <w:sz w:val="20"/>
        </w:rPr>
        <w:t>11</w:t>
      </w:r>
      <w:r w:rsidRPr="00B47E1E">
        <w:rPr>
          <w:sz w:val="20"/>
        </w:rPr>
        <w:t>: Adopt following TPs to 38.214 section 6.1.2.3.1</w:t>
      </w:r>
    </w:p>
    <w:tbl>
      <w:tblPr>
        <w:tblStyle w:val="TableGrid"/>
        <w:tblW w:w="0" w:type="auto"/>
        <w:tblLook w:val="04A0" w:firstRow="1" w:lastRow="0" w:firstColumn="1" w:lastColumn="0" w:noHBand="0" w:noVBand="1"/>
      </w:tblPr>
      <w:tblGrid>
        <w:gridCol w:w="9062"/>
      </w:tblGrid>
      <w:tr w:rsidR="002D71A0" w14:paraId="6AD4940E" w14:textId="77777777" w:rsidTr="002D71A0">
        <w:tc>
          <w:tcPr>
            <w:tcW w:w="9628" w:type="dxa"/>
          </w:tcPr>
          <w:p w14:paraId="62BDD0F5" w14:textId="77777777" w:rsidR="002D71A0" w:rsidRPr="00DF00E3" w:rsidRDefault="002D71A0" w:rsidP="002D71A0">
            <w:pPr>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w:t>
            </w:r>
            <w:r w:rsidRPr="00DF00E3">
              <w:rPr>
                <w:rFonts w:eastAsia="SimSun"/>
                <w:b/>
              </w:rPr>
              <w:t>.</w:t>
            </w:r>
            <w:r>
              <w:rPr>
                <w:rFonts w:eastAsia="SimSun"/>
                <w:b/>
              </w:rPr>
              <w:t>2</w:t>
            </w:r>
            <w:r w:rsidRPr="00DF00E3">
              <w:rPr>
                <w:rFonts w:eastAsia="SimSun"/>
                <w:b/>
              </w:rPr>
              <w:t>.</w:t>
            </w:r>
            <w:r>
              <w:rPr>
                <w:rFonts w:eastAsia="SimSun"/>
                <w:b/>
              </w:rPr>
              <w:t>3</w:t>
            </w:r>
            <w:r w:rsidRPr="00DF00E3">
              <w:rPr>
                <w:rFonts w:eastAsia="SimSun"/>
                <w:b/>
              </w:rPr>
              <w:t>.</w:t>
            </w:r>
            <w:r>
              <w:rPr>
                <w:rFonts w:eastAsia="SimSun"/>
                <w:b/>
              </w:rPr>
              <w:t>1</w:t>
            </w:r>
            <w:r w:rsidRPr="00DF00E3">
              <w:rPr>
                <w:rFonts w:eastAsia="SimSun"/>
                <w:b/>
              </w:rPr>
              <w:t xml:space="preserve"> of 38.21</w:t>
            </w:r>
            <w:r>
              <w:rPr>
                <w:rFonts w:eastAsia="SimSun"/>
                <w:b/>
              </w:rPr>
              <w:t>4</w:t>
            </w:r>
            <w:r w:rsidRPr="00DF00E3">
              <w:rPr>
                <w:rFonts w:eastAsia="SimSun"/>
                <w:b/>
              </w:rPr>
              <w:t xml:space="preserve"> --------------------------------------</w:t>
            </w:r>
          </w:p>
          <w:p w14:paraId="27062394" w14:textId="77777777" w:rsidR="002D71A0" w:rsidRPr="00DF00E3" w:rsidRDefault="002D71A0" w:rsidP="002D71A0">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318FBB62" w14:textId="77777777" w:rsidR="002D71A0" w:rsidRDefault="002D71A0" w:rsidP="002D71A0">
            <w:pPr>
              <w:pStyle w:val="Spectext"/>
            </w:pPr>
            <w:r>
              <w:t xml:space="preserve">For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xml:space="preserve">, or when a UL grant for scheduling the same </w:t>
            </w:r>
            <w:r>
              <w:rPr>
                <w:color w:val="FF0000"/>
              </w:rPr>
              <w:t>HARQ process</w:t>
            </w:r>
            <w:r>
              <w:t xml:space="preserve"> </w:t>
            </w:r>
            <w:r w:rsidRPr="003F59C2">
              <w:rPr>
                <w:strike/>
                <w:color w:val="FF0000"/>
              </w:rPr>
              <w:t>TB</w:t>
            </w:r>
            <w:r>
              <w:t xml:space="preserve"> is received within the period </w:t>
            </w:r>
            <w:r>
              <w:rPr>
                <w:i/>
              </w:rPr>
              <w:t>P</w:t>
            </w:r>
            <w:r>
              <w:t>, whichever is reached first. The UE is not expected to be configured with the time duration for the transmission of K repetitions larger than the time duration derived by the periodicity P.</w:t>
            </w:r>
          </w:p>
          <w:p w14:paraId="7214778A" w14:textId="77777777" w:rsidR="002D71A0" w:rsidRPr="00DF00E3" w:rsidRDefault="002D71A0" w:rsidP="002D71A0">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163ADA47" w14:textId="77777777" w:rsidR="002D71A0" w:rsidRPr="00CB6DED" w:rsidRDefault="002D71A0" w:rsidP="002D71A0">
            <w:pPr>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w:t>
            </w:r>
            <w:r w:rsidRPr="00DF00E3">
              <w:rPr>
                <w:rFonts w:eastAsia="SimSun"/>
                <w:b/>
              </w:rPr>
              <w:t>.</w:t>
            </w:r>
            <w:r>
              <w:rPr>
                <w:rFonts w:eastAsia="SimSun"/>
                <w:b/>
              </w:rPr>
              <w:t>2</w:t>
            </w:r>
            <w:r w:rsidRPr="00DF00E3">
              <w:rPr>
                <w:rFonts w:eastAsia="SimSun"/>
                <w:b/>
              </w:rPr>
              <w:t>.</w:t>
            </w:r>
            <w:r>
              <w:rPr>
                <w:rFonts w:eastAsia="SimSun"/>
                <w:b/>
              </w:rPr>
              <w:t>3</w:t>
            </w:r>
            <w:r w:rsidRPr="00DF00E3">
              <w:rPr>
                <w:rFonts w:eastAsia="SimSun"/>
                <w:b/>
              </w:rPr>
              <w:t>.</w:t>
            </w:r>
            <w:r>
              <w:rPr>
                <w:rFonts w:eastAsia="SimSun"/>
                <w:b/>
              </w:rPr>
              <w:t>1</w:t>
            </w:r>
            <w:r w:rsidRPr="00DF00E3">
              <w:rPr>
                <w:rFonts w:eastAsia="SimSun"/>
                <w:b/>
              </w:rPr>
              <w:t xml:space="preserve"> of 38.21</w:t>
            </w:r>
            <w:r>
              <w:rPr>
                <w:rFonts w:eastAsia="SimSun"/>
                <w:b/>
              </w:rPr>
              <w:t>4</w:t>
            </w:r>
            <w:r w:rsidRPr="00DF00E3">
              <w:rPr>
                <w:rFonts w:eastAsia="SimSun"/>
                <w:b/>
              </w:rPr>
              <w:t xml:space="preserve"> --------------------------------------</w:t>
            </w:r>
          </w:p>
        </w:tc>
      </w:tr>
    </w:tbl>
    <w:p w14:paraId="7840DB1D" w14:textId="77777777" w:rsidR="002D71A0" w:rsidRPr="00B47E1E" w:rsidRDefault="002D71A0" w:rsidP="002D71A0">
      <w:pPr>
        <w:pStyle w:val="Proposal"/>
        <w:rPr>
          <w:sz w:val="20"/>
        </w:rPr>
      </w:pPr>
      <w:r w:rsidRPr="00B47E1E">
        <w:rPr>
          <w:rFonts w:hint="eastAsia"/>
          <w:sz w:val="20"/>
        </w:rPr>
        <w:t>P</w:t>
      </w:r>
      <w:r w:rsidRPr="00B47E1E">
        <w:rPr>
          <w:sz w:val="20"/>
        </w:rPr>
        <w:t xml:space="preserve">roposal </w:t>
      </w:r>
      <w:r>
        <w:rPr>
          <w:sz w:val="20"/>
        </w:rPr>
        <w:t>12</w:t>
      </w:r>
      <w:r w:rsidRPr="00B47E1E">
        <w:rPr>
          <w:sz w:val="20"/>
        </w:rPr>
        <w:t>: Adopt following TPs to 38.214 section 5.1.2.1 and 6.1.2.1</w:t>
      </w:r>
    </w:p>
    <w:tbl>
      <w:tblPr>
        <w:tblStyle w:val="TableGrid"/>
        <w:tblW w:w="0" w:type="auto"/>
        <w:tblLook w:val="04A0" w:firstRow="1" w:lastRow="0" w:firstColumn="1" w:lastColumn="0" w:noHBand="0" w:noVBand="1"/>
      </w:tblPr>
      <w:tblGrid>
        <w:gridCol w:w="9062"/>
      </w:tblGrid>
      <w:tr w:rsidR="002D71A0" w14:paraId="5EF96EE9" w14:textId="77777777" w:rsidTr="002D71A0">
        <w:tc>
          <w:tcPr>
            <w:tcW w:w="9628" w:type="dxa"/>
          </w:tcPr>
          <w:p w14:paraId="6B22D574" w14:textId="77777777" w:rsidR="002D71A0" w:rsidRPr="00DF00E3" w:rsidRDefault="002D71A0" w:rsidP="002D71A0">
            <w:pPr>
              <w:rPr>
                <w:rFonts w:eastAsia="SimSun"/>
                <w:b/>
              </w:rPr>
            </w:pPr>
            <w:r w:rsidRPr="00DF00E3">
              <w:rPr>
                <w:rFonts w:eastAsia="SimSun"/>
                <w:b/>
              </w:rPr>
              <w:t xml:space="preserve">------------------------------------- Begin Text Proposal Section </w:t>
            </w:r>
            <w:r>
              <w:rPr>
                <w:rFonts w:eastAsia="SimSun"/>
                <w:b/>
              </w:rPr>
              <w:t>5.1.2.1</w:t>
            </w:r>
            <w:r w:rsidRPr="00DF00E3">
              <w:rPr>
                <w:rFonts w:eastAsia="SimSun"/>
                <w:b/>
              </w:rPr>
              <w:t xml:space="preserve"> of 38.214 --------------------------------------</w:t>
            </w:r>
          </w:p>
          <w:p w14:paraId="3263AEF7" w14:textId="77777777" w:rsidR="002D71A0" w:rsidRDefault="002D71A0" w:rsidP="002D71A0">
            <w:pPr>
              <w:pStyle w:val="Doc"/>
              <w:ind w:firstLineChars="0" w:firstLine="0"/>
              <w:rPr>
                <w:rFonts w:eastAsiaTheme="minorEastAsia"/>
                <w:lang w:val="en-GB"/>
              </w:rPr>
            </w:pPr>
            <w:r w:rsidDel="00B3097A">
              <w:rPr>
                <w:rFonts w:eastAsiaTheme="minorEastAsia" w:hint="eastAsia"/>
                <w:lang w:val="en-GB"/>
              </w:rPr>
              <w:t xml:space="preserve"> </w:t>
            </w:r>
            <w:r w:rsidRPr="00B3097A">
              <w:rPr>
                <w:rFonts w:eastAsiaTheme="minorEastAsia" w:hint="eastAsia"/>
                <w:b/>
                <w:lang w:val="en-GB"/>
              </w:rPr>
              <w:t xml:space="preserve">&lt; </w:t>
            </w:r>
            <w:r>
              <w:rPr>
                <w:rFonts w:eastAsiaTheme="minorEastAsia" w:hint="eastAsia"/>
                <w:b/>
                <w:lang w:val="en-GB"/>
              </w:rPr>
              <w:t>Unchanged parts are omitted</w:t>
            </w:r>
            <w:r w:rsidRPr="00B3097A">
              <w:rPr>
                <w:rFonts w:eastAsiaTheme="minorEastAsia" w:hint="eastAsia"/>
                <w:b/>
                <w:lang w:val="en-GB"/>
              </w:rPr>
              <w:t xml:space="preserve"> &gt;</w:t>
            </w:r>
          </w:p>
          <w:p w14:paraId="353BFBE5" w14:textId="77777777" w:rsidR="002D71A0" w:rsidRDefault="002D71A0" w:rsidP="002D71A0">
            <w:pPr>
              <w:pStyle w:val="Spectext"/>
            </w:pPr>
            <w:r>
              <w:t xml:space="preserve">When the UE is configured with </w:t>
            </w:r>
            <w:proofErr w:type="spellStart"/>
            <w:r>
              <w:rPr>
                <w:i/>
                <w:iCs/>
              </w:rPr>
              <w:t>aggregationF</w:t>
            </w:r>
            <w:r>
              <w:t>actorDL</w:t>
            </w:r>
            <w:proofErr w:type="spellEnd"/>
            <w:r>
              <w:t xml:space="preserve"> &gt; 1, the same symbol allocation is applied across the </w:t>
            </w:r>
            <w:proofErr w:type="spellStart"/>
            <w:r>
              <w:rPr>
                <w:i/>
                <w:iCs/>
              </w:rPr>
              <w:t>aggregationFactorDL</w:t>
            </w:r>
            <w:proofErr w:type="spellEnd"/>
            <w:r>
              <w:rPr>
                <w:i/>
                <w:iCs/>
              </w:rPr>
              <w:t xml:space="preserve"> </w:t>
            </w:r>
            <w:r>
              <w:t xml:space="preserve">consecutive slots. The UE may expect that the TB is repeated within each symbol allocation among each of the </w:t>
            </w:r>
            <w:proofErr w:type="spellStart"/>
            <w:r>
              <w:rPr>
                <w:i/>
                <w:iCs/>
              </w:rPr>
              <w:t>aggregationFactorDL</w:t>
            </w:r>
            <w:proofErr w:type="spellEnd"/>
            <w:r>
              <w:rPr>
                <w:i/>
                <w:iCs/>
              </w:rPr>
              <w:t xml:space="preserve"> </w:t>
            </w:r>
            <w:r>
              <w:t xml:space="preserve">consecutive slots and the PDSCH is limited to a single transmission layer. </w:t>
            </w:r>
            <w:r w:rsidRPr="000F2400">
              <w:rPr>
                <w:color w:val="FF0000"/>
              </w:rPr>
              <w:t xml:space="preserve">The repetitions shall be terminated </w:t>
            </w:r>
            <w:r>
              <w:rPr>
                <w:color w:val="FF0000"/>
              </w:rPr>
              <w:t xml:space="preserve">when a DL assignment </w:t>
            </w:r>
            <w:r w:rsidRPr="000F2400">
              <w:rPr>
                <w:color w:val="FF0000"/>
              </w:rPr>
              <w:t xml:space="preserve">for scheduling the same HARQ process is received within </w:t>
            </w:r>
            <w:proofErr w:type="spellStart"/>
            <w:r w:rsidRPr="000F2400">
              <w:rPr>
                <w:i/>
                <w:color w:val="FF0000"/>
              </w:rPr>
              <w:t>aggregationFactorDL</w:t>
            </w:r>
            <w:proofErr w:type="spellEnd"/>
            <w:r w:rsidRPr="000F2400">
              <w:rPr>
                <w:color w:val="FF0000"/>
              </w:rPr>
              <w:t xml:space="preserve"> consecutive slots. </w:t>
            </w:r>
            <w:r>
              <w:t xml:space="preserve">The redundancy version to be applied on the </w:t>
            </w:r>
            <w:r>
              <w:rPr>
                <w:i/>
                <w:iCs/>
              </w:rPr>
              <w:t>n</w:t>
            </w:r>
            <w:r>
              <w:rPr>
                <w:sz w:val="13"/>
                <w:szCs w:val="13"/>
              </w:rPr>
              <w:t xml:space="preserve">th </w:t>
            </w:r>
            <w:r>
              <w:t>transmission occasion of the TB is determined according to table 5.1.2.1-2.</w:t>
            </w:r>
          </w:p>
          <w:p w14:paraId="593B4294" w14:textId="77777777" w:rsidR="002D71A0" w:rsidRPr="00AC50B4" w:rsidRDefault="002D71A0" w:rsidP="002D71A0">
            <w:pPr>
              <w:pStyle w:val="Doc"/>
              <w:ind w:firstLineChars="0" w:firstLine="0"/>
              <w:rPr>
                <w:rFonts w:eastAsiaTheme="minorEastAsia"/>
                <w:b/>
                <w:sz w:val="20"/>
                <w:szCs w:val="20"/>
                <w:lang w:val="en-GB"/>
              </w:rPr>
            </w:pPr>
            <w:r w:rsidRPr="00AC50B4">
              <w:rPr>
                <w:rFonts w:eastAsiaTheme="minorEastAsia"/>
                <w:b/>
                <w:sz w:val="20"/>
                <w:szCs w:val="20"/>
                <w:lang w:val="en-GB"/>
              </w:rPr>
              <w:t xml:space="preserve">&lt; </w:t>
            </w:r>
            <w:r>
              <w:rPr>
                <w:rFonts w:eastAsiaTheme="minorEastAsia"/>
                <w:b/>
                <w:sz w:val="20"/>
                <w:szCs w:val="20"/>
                <w:lang w:val="en-GB"/>
              </w:rPr>
              <w:t>Unchanged parts are omitted</w:t>
            </w:r>
            <w:r w:rsidRPr="00AC50B4">
              <w:rPr>
                <w:rFonts w:eastAsiaTheme="minorEastAsia"/>
                <w:b/>
                <w:sz w:val="20"/>
                <w:szCs w:val="20"/>
                <w:lang w:val="en-GB"/>
              </w:rPr>
              <w:t xml:space="preserve"> &gt;</w:t>
            </w:r>
          </w:p>
          <w:p w14:paraId="5175FF0E" w14:textId="77777777" w:rsidR="002D71A0" w:rsidRPr="00DF00E3" w:rsidRDefault="002D71A0" w:rsidP="002D71A0">
            <w:pPr>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5.1.2.1</w:t>
            </w:r>
            <w:r w:rsidRPr="00DF00E3">
              <w:rPr>
                <w:rFonts w:eastAsia="SimSun"/>
                <w:b/>
              </w:rPr>
              <w:t xml:space="preserve"> of 38.214 --------------------------------------</w:t>
            </w:r>
          </w:p>
          <w:p w14:paraId="36C6AD61" w14:textId="77777777" w:rsidR="002D71A0" w:rsidRPr="00DF00E3" w:rsidRDefault="002D71A0" w:rsidP="002D71A0">
            <w:pPr>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1.2.1</w:t>
            </w:r>
            <w:r w:rsidRPr="00DF00E3">
              <w:rPr>
                <w:rFonts w:eastAsia="SimSun"/>
                <w:b/>
              </w:rPr>
              <w:t xml:space="preserve"> of 38.214 --------------------------------------</w:t>
            </w:r>
          </w:p>
          <w:p w14:paraId="7EF62E49" w14:textId="77777777" w:rsidR="002D71A0" w:rsidRPr="00AC50B4" w:rsidRDefault="002D71A0" w:rsidP="002D71A0">
            <w:pPr>
              <w:pStyle w:val="Doc"/>
              <w:ind w:firstLineChars="0" w:firstLine="0"/>
              <w:rPr>
                <w:rFonts w:eastAsiaTheme="minorEastAsia"/>
                <w:sz w:val="20"/>
                <w:szCs w:val="20"/>
                <w:lang w:val="en-GB"/>
              </w:rPr>
            </w:pPr>
            <w:r w:rsidRPr="00AC50B4">
              <w:rPr>
                <w:rFonts w:eastAsiaTheme="minorEastAsia"/>
                <w:b/>
                <w:sz w:val="20"/>
                <w:szCs w:val="20"/>
                <w:lang w:val="en-GB"/>
              </w:rPr>
              <w:lastRenderedPageBreak/>
              <w:t xml:space="preserve">&lt; </w:t>
            </w:r>
            <w:r>
              <w:rPr>
                <w:rFonts w:eastAsiaTheme="minorEastAsia"/>
                <w:b/>
                <w:sz w:val="20"/>
                <w:szCs w:val="20"/>
                <w:lang w:val="en-GB"/>
              </w:rPr>
              <w:t>Unchanged parts are omitted</w:t>
            </w:r>
            <w:r w:rsidRPr="00AC50B4">
              <w:rPr>
                <w:rFonts w:eastAsiaTheme="minorEastAsia"/>
                <w:b/>
                <w:sz w:val="20"/>
                <w:szCs w:val="20"/>
                <w:lang w:val="en-GB"/>
              </w:rPr>
              <w:t xml:space="preserve"> &gt;</w:t>
            </w:r>
          </w:p>
          <w:p w14:paraId="455AB4BC" w14:textId="77777777" w:rsidR="002D71A0" w:rsidRDefault="002D71A0" w:rsidP="002D71A0">
            <w:pPr>
              <w:pStyle w:val="Spectext"/>
              <w:rPr>
                <w:sz w:val="23"/>
                <w:szCs w:val="23"/>
              </w:rPr>
            </w:pPr>
            <w:r>
              <w:t xml:space="preserve">When the UE is configured with </w:t>
            </w:r>
            <w:proofErr w:type="spellStart"/>
            <w:r>
              <w:rPr>
                <w:i/>
                <w:iCs/>
              </w:rPr>
              <w:t>aggregationFactorUL</w:t>
            </w:r>
            <w:proofErr w:type="spellEnd"/>
            <w:r>
              <w:rPr>
                <w:i/>
                <w:iCs/>
              </w:rPr>
              <w:t xml:space="preserve"> </w:t>
            </w:r>
            <w:r>
              <w:t xml:space="preserve">&gt; 1, the same symbol allocation is applied across the </w:t>
            </w:r>
            <w:proofErr w:type="spellStart"/>
            <w:r>
              <w:rPr>
                <w:i/>
                <w:iCs/>
              </w:rPr>
              <w:t>aggregationFactorUL</w:t>
            </w:r>
            <w:proofErr w:type="spellEnd"/>
            <w:r>
              <w:rPr>
                <w:i/>
                <w:iCs/>
              </w:rPr>
              <w:t xml:space="preserve"> </w:t>
            </w:r>
            <w:r>
              <w:t xml:space="preserve">consecutive slots and the PUSCH is limited to a single transmission layer. The UE shall repeat the TB across the </w:t>
            </w:r>
            <w:proofErr w:type="spellStart"/>
            <w:r>
              <w:rPr>
                <w:i/>
                <w:iCs/>
              </w:rPr>
              <w:t>aggregationFactorUL</w:t>
            </w:r>
            <w:proofErr w:type="spellEnd"/>
            <w:r>
              <w:rPr>
                <w:i/>
                <w:iCs/>
              </w:rPr>
              <w:t xml:space="preserve"> </w:t>
            </w:r>
            <w:r>
              <w:t xml:space="preserve">consecutive slots applying the same symbol allocation in each slot. </w:t>
            </w:r>
            <w:r w:rsidRPr="000F2400">
              <w:rPr>
                <w:color w:val="FF0000"/>
              </w:rPr>
              <w:t xml:space="preserve">The repetitions shall be terminated </w:t>
            </w:r>
            <w:r>
              <w:rPr>
                <w:color w:val="FF0000"/>
              </w:rPr>
              <w:t xml:space="preserve">when a UL grant </w:t>
            </w:r>
            <w:r w:rsidRPr="000F2400">
              <w:rPr>
                <w:color w:val="FF0000"/>
              </w:rPr>
              <w:t xml:space="preserve">for scheduling the same HARQ process is received within </w:t>
            </w:r>
            <w:proofErr w:type="spellStart"/>
            <w:r>
              <w:rPr>
                <w:i/>
                <w:color w:val="FF0000"/>
              </w:rPr>
              <w:t>aggregationFactorU</w:t>
            </w:r>
            <w:r w:rsidRPr="000F2400">
              <w:rPr>
                <w:i/>
                <w:color w:val="FF0000"/>
              </w:rPr>
              <w:t>L</w:t>
            </w:r>
            <w:proofErr w:type="spellEnd"/>
            <w:r w:rsidRPr="000F2400">
              <w:rPr>
                <w:color w:val="FF0000"/>
              </w:rPr>
              <w:t xml:space="preserve"> consecutive slots. </w:t>
            </w:r>
            <w:r>
              <w:t xml:space="preserve">The redundancy version to be applied on the </w:t>
            </w:r>
            <w:r>
              <w:rPr>
                <w:i/>
                <w:iCs/>
              </w:rPr>
              <w:t>n</w:t>
            </w:r>
            <w:r>
              <w:rPr>
                <w:sz w:val="13"/>
                <w:szCs w:val="13"/>
              </w:rPr>
              <w:t xml:space="preserve">th </w:t>
            </w:r>
            <w:r>
              <w:t>transmission occasion of the TB is determined according to table 6.1.2.1-2.</w:t>
            </w:r>
          </w:p>
          <w:p w14:paraId="43D460D8" w14:textId="77777777" w:rsidR="002D71A0" w:rsidRPr="00AC50B4" w:rsidRDefault="002D71A0" w:rsidP="002D71A0">
            <w:pPr>
              <w:pStyle w:val="Spectext"/>
              <w:rPr>
                <w:b/>
              </w:rPr>
            </w:pPr>
            <w:r w:rsidRPr="00AC50B4">
              <w:rPr>
                <w:b/>
              </w:rPr>
              <w:t xml:space="preserve">&lt; </w:t>
            </w:r>
            <w:r>
              <w:rPr>
                <w:b/>
              </w:rPr>
              <w:t>Unchanged parts are omitted</w:t>
            </w:r>
            <w:r w:rsidRPr="00AC50B4">
              <w:rPr>
                <w:b/>
              </w:rPr>
              <w:t xml:space="preserve"> &gt;</w:t>
            </w:r>
          </w:p>
          <w:p w14:paraId="4594226C" w14:textId="77777777" w:rsidR="002D71A0" w:rsidRPr="00AC50B4" w:rsidRDefault="002D71A0" w:rsidP="002D71A0">
            <w:pPr>
              <w:pStyle w:val="Doc"/>
              <w:ind w:firstLineChars="0" w:firstLine="0"/>
              <w:rPr>
                <w:rFonts w:eastAsiaTheme="minorEastAsia"/>
                <w:sz w:val="20"/>
                <w:szCs w:val="20"/>
                <w:lang w:val="en-GB"/>
              </w:rPr>
            </w:pPr>
            <w:r w:rsidRPr="00AC50B4">
              <w:rPr>
                <w:rFonts w:eastAsia="SimSun"/>
                <w:b/>
                <w:sz w:val="20"/>
                <w:szCs w:val="20"/>
              </w:rPr>
              <w:t xml:space="preserve">------------------------------------- </w:t>
            </w:r>
            <w:r>
              <w:rPr>
                <w:rFonts w:eastAsia="SimSun"/>
                <w:b/>
                <w:sz w:val="20"/>
                <w:szCs w:val="20"/>
              </w:rPr>
              <w:t>End</w:t>
            </w:r>
            <w:r w:rsidRPr="00AC50B4">
              <w:rPr>
                <w:rFonts w:eastAsia="SimSun"/>
                <w:b/>
                <w:sz w:val="20"/>
                <w:szCs w:val="20"/>
              </w:rPr>
              <w:t xml:space="preserve"> Text Proposal Section 6.1.2.1 of 38.214 --------------------------------------</w:t>
            </w:r>
          </w:p>
        </w:tc>
      </w:tr>
    </w:tbl>
    <w:p w14:paraId="2220CD25" w14:textId="77777777" w:rsidR="002D71A0" w:rsidRPr="00B47E1E" w:rsidRDefault="002D71A0" w:rsidP="002D71A0">
      <w:pPr>
        <w:pStyle w:val="Proposal"/>
        <w:rPr>
          <w:sz w:val="20"/>
        </w:rPr>
      </w:pPr>
      <w:r w:rsidRPr="00B47E1E">
        <w:rPr>
          <w:rFonts w:hint="eastAsia"/>
          <w:sz w:val="20"/>
        </w:rPr>
        <w:lastRenderedPageBreak/>
        <w:t xml:space="preserve">Proposal </w:t>
      </w:r>
      <w:r>
        <w:rPr>
          <w:sz w:val="20"/>
        </w:rPr>
        <w:t>13</w:t>
      </w:r>
      <w:r w:rsidRPr="00B47E1E">
        <w:rPr>
          <w:rFonts w:hint="eastAsia"/>
          <w:sz w:val="20"/>
        </w:rPr>
        <w:t xml:space="preserve">: </w:t>
      </w:r>
      <w:r w:rsidRPr="00B47E1E">
        <w:rPr>
          <w:sz w:val="20"/>
        </w:rPr>
        <w:t xml:space="preserve">For PUSCH frequency hopping, if hopped PUSCH resources are crossing BWP boundary, UE can rate-match or puncture a resource exceeding BWP boundary. </w:t>
      </w:r>
    </w:p>
    <w:p w14:paraId="00E4467D" w14:textId="7ABF23B4" w:rsidR="002D71A0" w:rsidRDefault="002D71A0" w:rsidP="002D71A0">
      <w:pPr>
        <w:pStyle w:val="Heading2"/>
      </w:pPr>
      <w:r w:rsidRPr="002D71A0">
        <w:t>R1-1808674</w:t>
      </w:r>
      <w:r>
        <w:t xml:space="preserve"> (Intel)</w:t>
      </w:r>
    </w:p>
    <w:p w14:paraId="081EC924" w14:textId="77777777" w:rsidR="002D71A0" w:rsidRPr="00966AD7" w:rsidRDefault="002D71A0" w:rsidP="002D71A0">
      <w:pPr>
        <w:rPr>
          <w:b/>
          <w:szCs w:val="22"/>
          <w:lang w:eastAsia="zh-CN"/>
        </w:rPr>
      </w:pPr>
      <w:r w:rsidRPr="00966AD7">
        <w:rPr>
          <w:b/>
          <w:szCs w:val="22"/>
          <w:lang w:eastAsia="zh-CN"/>
        </w:rPr>
        <w:t>Proposal 2.1:</w:t>
      </w:r>
    </w:p>
    <w:p w14:paraId="20171610" w14:textId="77777777" w:rsidR="002D71A0" w:rsidRPr="00966AD7" w:rsidRDefault="002D71A0" w:rsidP="00E51E1F">
      <w:pPr>
        <w:pStyle w:val="ListParagraph"/>
        <w:numPr>
          <w:ilvl w:val="0"/>
          <w:numId w:val="11"/>
        </w:numPr>
        <w:contextualSpacing w:val="0"/>
        <w:rPr>
          <w:lang w:eastAsia="zh-CN"/>
        </w:rPr>
      </w:pPr>
      <w:r w:rsidRPr="00966AD7">
        <w:rPr>
          <w:i/>
        </w:rPr>
        <w:t>Limit Capability #2 to single-CC operation</w:t>
      </w:r>
    </w:p>
    <w:p w14:paraId="30B62F31" w14:textId="77777777" w:rsidR="002D71A0" w:rsidRPr="00966AD7" w:rsidRDefault="002D71A0" w:rsidP="00E51E1F">
      <w:pPr>
        <w:pStyle w:val="ListParagraph"/>
        <w:numPr>
          <w:ilvl w:val="0"/>
          <w:numId w:val="11"/>
        </w:numPr>
        <w:contextualSpacing w:val="0"/>
        <w:rPr>
          <w:lang w:eastAsia="zh-CN"/>
        </w:rPr>
      </w:pPr>
      <w:r w:rsidRPr="00966AD7">
        <w:rPr>
          <w:i/>
        </w:rPr>
        <w:t xml:space="preserve">If support of Capability #2 in CA configuration is essential, under assumption of self-carrier scheduling, the </w:t>
      </w:r>
      <w:proofErr w:type="spellStart"/>
      <w:r w:rsidRPr="00966AD7">
        <w:rPr>
          <w:i/>
        </w:rPr>
        <w:t>gNB</w:t>
      </w:r>
      <w:proofErr w:type="spellEnd"/>
      <w:r w:rsidRPr="00966AD7">
        <w:rPr>
          <w:i/>
        </w:rPr>
        <w:t xml:space="preserve"> configures the UE with a </w:t>
      </w:r>
      <w:proofErr w:type="gramStart"/>
      <w:r w:rsidRPr="00966AD7">
        <w:rPr>
          <w:i/>
        </w:rPr>
        <w:t>particular CC</w:t>
      </w:r>
      <w:proofErr w:type="gramEnd"/>
      <w:r w:rsidRPr="00966AD7">
        <w:rPr>
          <w:i/>
        </w:rPr>
        <w:t xml:space="preserve"> to which Capability #2 may apply. </w:t>
      </w:r>
    </w:p>
    <w:p w14:paraId="583D3A4C" w14:textId="77777777" w:rsidR="002D71A0" w:rsidRPr="00966AD7" w:rsidRDefault="002D71A0" w:rsidP="002D71A0">
      <w:pPr>
        <w:rPr>
          <w:b/>
          <w:szCs w:val="22"/>
          <w:lang w:eastAsia="zh-CN"/>
        </w:rPr>
      </w:pPr>
      <w:r w:rsidRPr="00966AD7">
        <w:rPr>
          <w:b/>
          <w:szCs w:val="22"/>
          <w:lang w:eastAsia="zh-CN"/>
        </w:rPr>
        <w:t>Proposal 2.</w:t>
      </w:r>
      <w:r>
        <w:rPr>
          <w:b/>
          <w:szCs w:val="22"/>
          <w:lang w:eastAsia="zh-CN"/>
        </w:rPr>
        <w:t>2</w:t>
      </w:r>
      <w:r w:rsidRPr="00966AD7">
        <w:rPr>
          <w:b/>
          <w:szCs w:val="22"/>
          <w:lang w:eastAsia="zh-CN"/>
        </w:rPr>
        <w:t>:</w:t>
      </w:r>
    </w:p>
    <w:p w14:paraId="3FF26B19" w14:textId="77777777" w:rsidR="002D71A0" w:rsidRPr="00966AD7" w:rsidRDefault="002D71A0" w:rsidP="00E51E1F">
      <w:pPr>
        <w:pStyle w:val="ListParagraph"/>
        <w:numPr>
          <w:ilvl w:val="0"/>
          <w:numId w:val="11"/>
        </w:numPr>
        <w:contextualSpacing w:val="0"/>
        <w:rPr>
          <w:lang w:eastAsia="zh-CN"/>
        </w:rPr>
      </w:pPr>
      <w:r>
        <w:rPr>
          <w:rFonts w:ascii="Times" w:eastAsia="Batang" w:hAnsi="Times"/>
          <w:i/>
          <w:lang w:val="en-GB" w:eastAsia="ja-JP"/>
        </w:rPr>
        <w:t xml:space="preserve">For the case of </w:t>
      </w:r>
      <w:r w:rsidRPr="00966AD7">
        <w:rPr>
          <w:rFonts w:ascii="Times" w:eastAsia="Batang" w:hAnsi="Times"/>
          <w:i/>
          <w:lang w:val="en-GB" w:eastAsia="ja-JP"/>
        </w:rPr>
        <w:t>3-symbol CORESET where first 2 symbols of CORESET are overlapped with a 2-symbol PDSCH</w:t>
      </w:r>
      <w:r>
        <w:rPr>
          <w:rFonts w:ascii="Times" w:eastAsia="Batang" w:hAnsi="Times"/>
          <w:i/>
          <w:lang w:val="en-GB" w:eastAsia="ja-JP"/>
        </w:rPr>
        <w:t xml:space="preserve">, the </w:t>
      </w:r>
      <w:r w:rsidRPr="00D958BD">
        <w:rPr>
          <w:rFonts w:ascii="Times" w:eastAsia="Batang" w:hAnsi="Times"/>
          <w:i/>
          <w:lang w:val="en-GB" w:eastAsia="ja-JP"/>
        </w:rPr>
        <w:t xml:space="preserve">N1 </w:t>
      </w:r>
      <w:r>
        <w:rPr>
          <w:rFonts w:ascii="Times" w:eastAsia="Batang" w:hAnsi="Times"/>
          <w:i/>
          <w:lang w:val="en-GB" w:eastAsia="ja-JP"/>
        </w:rPr>
        <w:t xml:space="preserve">processing time is increased by </w:t>
      </w:r>
      <w:r w:rsidRPr="00D958BD">
        <w:rPr>
          <w:rFonts w:ascii="Times" w:eastAsia="Batang" w:hAnsi="Times"/>
          <w:i/>
          <w:lang w:val="en-GB" w:eastAsia="ja-JP"/>
        </w:rPr>
        <w:t>‘d</w:t>
      </w:r>
      <w:r>
        <w:rPr>
          <w:rFonts w:ascii="Times" w:eastAsia="Batang" w:hAnsi="Times"/>
          <w:i/>
          <w:lang w:val="en-GB" w:eastAsia="ja-JP"/>
        </w:rPr>
        <w:t xml:space="preserve"> =3</w:t>
      </w:r>
      <w:r w:rsidRPr="00D958BD">
        <w:rPr>
          <w:rFonts w:ascii="Times" w:eastAsia="Batang" w:hAnsi="Times"/>
          <w:i/>
          <w:lang w:val="en-GB" w:eastAsia="ja-JP"/>
        </w:rPr>
        <w:t>’ symbols relative to the case of PDSCH with 7 symbols</w:t>
      </w:r>
      <w:r>
        <w:rPr>
          <w:rFonts w:ascii="Times" w:eastAsia="Batang" w:hAnsi="Times"/>
          <w:i/>
          <w:lang w:val="en-GB" w:eastAsia="ja-JP"/>
        </w:rPr>
        <w:t>.</w:t>
      </w:r>
    </w:p>
    <w:p w14:paraId="520370BA" w14:textId="77777777" w:rsidR="002D71A0" w:rsidRPr="00824FBF" w:rsidRDefault="002D71A0" w:rsidP="002D71A0">
      <w:pPr>
        <w:rPr>
          <w:b/>
          <w:lang w:eastAsia="zh-CN"/>
        </w:rPr>
      </w:pPr>
      <w:r w:rsidRPr="00824FBF">
        <w:rPr>
          <w:b/>
          <w:lang w:eastAsia="zh-CN"/>
        </w:rPr>
        <w:t>Proposal 2.3:</w:t>
      </w:r>
    </w:p>
    <w:p w14:paraId="690876D2" w14:textId="77777777" w:rsidR="002D71A0" w:rsidRPr="00824FBF" w:rsidRDefault="002D71A0" w:rsidP="00E51E1F">
      <w:pPr>
        <w:pStyle w:val="ListParagraph"/>
        <w:numPr>
          <w:ilvl w:val="0"/>
          <w:numId w:val="11"/>
        </w:numPr>
        <w:contextualSpacing w:val="0"/>
        <w:rPr>
          <w:lang w:eastAsia="zh-CN"/>
        </w:rPr>
      </w:pPr>
      <w:r>
        <w:rPr>
          <w:rFonts w:ascii="Times" w:eastAsia="Batang" w:hAnsi="Times"/>
          <w:i/>
          <w:lang w:val="en-GB" w:eastAsia="ja-JP"/>
        </w:rPr>
        <w:t xml:space="preserve">For a UE indicating Capability #2 N1 value constrained to maximum PDSCH allocation of 136 PRBs, in case of dynamic switching between Capabilities #1 and #2, the UE </w:t>
      </w:r>
      <w:r w:rsidRPr="00824FBF">
        <w:rPr>
          <w:rFonts w:ascii="Times" w:eastAsia="Batang" w:hAnsi="Times"/>
          <w:i/>
          <w:lang w:val="en-GB" w:eastAsia="ja-JP"/>
        </w:rPr>
        <w:t>may be allowed to drop the processing of a number of PDSCHs that may be scheduled to follow Capability #1 such that they are scheduled within a window ‘W_N1’ before the start of a PDSCH that is scheduled to follow Capability #2.</w:t>
      </w:r>
    </w:p>
    <w:p w14:paraId="04C33BAC" w14:textId="77777777" w:rsidR="002D71A0" w:rsidRPr="00F72AE3" w:rsidRDefault="002D71A0" w:rsidP="00E51E1F">
      <w:pPr>
        <w:pStyle w:val="ListParagraph"/>
        <w:numPr>
          <w:ilvl w:val="1"/>
          <w:numId w:val="11"/>
        </w:numPr>
        <w:contextualSpacing w:val="0"/>
        <w:rPr>
          <w:lang w:eastAsia="zh-CN"/>
        </w:rPr>
      </w:pPr>
      <w:r>
        <w:rPr>
          <w:rFonts w:ascii="Times" w:eastAsia="Batang" w:hAnsi="Times"/>
          <w:i/>
          <w:lang w:val="en-GB" w:eastAsia="ja-JP"/>
        </w:rPr>
        <w:t xml:space="preserve">The window W_N1 is defined as: </w:t>
      </w:r>
      <w:r w:rsidRPr="00824FBF">
        <w:rPr>
          <w:rFonts w:ascii="Times" w:eastAsia="Batang" w:hAnsi="Times"/>
          <w:i/>
          <w:lang w:val="en-GB" w:eastAsia="ja-JP"/>
        </w:rPr>
        <w:t>W_N1 = {1, 2, …, N1_cap1 (=10)}</w:t>
      </w:r>
      <w:r>
        <w:rPr>
          <w:rFonts w:ascii="Times" w:eastAsia="Batang" w:hAnsi="Times"/>
          <w:i/>
          <w:lang w:val="en-GB" w:eastAsia="ja-JP"/>
        </w:rPr>
        <w:t>,</w:t>
      </w:r>
      <w:r w:rsidRPr="00824FBF">
        <w:t xml:space="preserve"> </w:t>
      </w:r>
      <w:r w:rsidRPr="00824FBF">
        <w:rPr>
          <w:rFonts w:ascii="Times" w:eastAsia="Batang" w:hAnsi="Times"/>
          <w:i/>
          <w:lang w:val="en-GB" w:eastAsia="ja-JP"/>
        </w:rPr>
        <w:t>with the exact value of W_N1 indicated by the UE to the network as a UE capability.</w:t>
      </w:r>
    </w:p>
    <w:p w14:paraId="50D4DFBE" w14:textId="77777777" w:rsidR="002D71A0" w:rsidRPr="00966AD7" w:rsidRDefault="002D71A0" w:rsidP="00E51E1F">
      <w:pPr>
        <w:pStyle w:val="ListParagraph"/>
        <w:numPr>
          <w:ilvl w:val="1"/>
          <w:numId w:val="11"/>
        </w:numPr>
        <w:contextualSpacing w:val="0"/>
        <w:rPr>
          <w:lang w:eastAsia="zh-CN"/>
        </w:rPr>
      </w:pPr>
      <w:r>
        <w:rPr>
          <w:rFonts w:ascii="Times" w:eastAsia="Batang" w:hAnsi="Times"/>
          <w:i/>
          <w:lang w:val="en-GB" w:eastAsia="ja-JP"/>
        </w:rPr>
        <w:t>Additional margin to N1_cap1 considering special cases like short PDSCH durations with/without overlaps with scheduling PDCCH may be considered as well.</w:t>
      </w:r>
    </w:p>
    <w:p w14:paraId="119866F3" w14:textId="77777777" w:rsidR="002D71A0" w:rsidRPr="00CD18E2" w:rsidRDefault="002D71A0" w:rsidP="002D71A0">
      <w:pPr>
        <w:rPr>
          <w:b/>
        </w:rPr>
      </w:pPr>
      <w:r w:rsidRPr="00CD18E2">
        <w:rPr>
          <w:b/>
        </w:rPr>
        <w:t>Proposal 3.1:</w:t>
      </w:r>
    </w:p>
    <w:p w14:paraId="1EB23379" w14:textId="77777777" w:rsidR="002D71A0" w:rsidRDefault="002D71A0" w:rsidP="00E51E1F">
      <w:pPr>
        <w:pStyle w:val="ListParagraph"/>
        <w:numPr>
          <w:ilvl w:val="0"/>
          <w:numId w:val="12"/>
        </w:numPr>
        <w:contextualSpacing w:val="0"/>
      </w:pPr>
      <w:r>
        <w:rPr>
          <w:rFonts w:ascii="Times" w:eastAsia="Batang" w:hAnsi="Times"/>
          <w:i/>
          <w:lang w:val="en-GB" w:eastAsia="ja-JP"/>
        </w:rPr>
        <w:t>Adopt the following text proposal for TS 38.211, Section 4.3.2.</w:t>
      </w:r>
    </w:p>
    <w:tbl>
      <w:tblPr>
        <w:tblStyle w:val="TableGrid"/>
        <w:tblW w:w="0" w:type="auto"/>
        <w:tblLook w:val="04A0" w:firstRow="1" w:lastRow="0" w:firstColumn="1" w:lastColumn="0" w:noHBand="0" w:noVBand="1"/>
      </w:tblPr>
      <w:tblGrid>
        <w:gridCol w:w="9062"/>
      </w:tblGrid>
      <w:tr w:rsidR="002D71A0" w14:paraId="7C89D874" w14:textId="77777777" w:rsidTr="002D71A0">
        <w:tc>
          <w:tcPr>
            <w:tcW w:w="9350" w:type="dxa"/>
          </w:tcPr>
          <w:p w14:paraId="356D6F77" w14:textId="77777777" w:rsidR="002D71A0" w:rsidRPr="009B459E" w:rsidRDefault="002D71A0" w:rsidP="002D71A0">
            <w:pPr>
              <w:keepNext/>
              <w:keepLines/>
              <w:ind w:left="1134" w:hanging="1134"/>
              <w:outlineLvl w:val="2"/>
              <w:rPr>
                <w:rFonts w:ascii="Arial" w:hAnsi="Arial"/>
                <w:color w:val="FF0000"/>
                <w:sz w:val="28"/>
              </w:rPr>
            </w:pPr>
            <w:r w:rsidRPr="009B459E">
              <w:rPr>
                <w:rFonts w:ascii="Arial" w:hAnsi="Arial"/>
                <w:color w:val="FF0000"/>
                <w:sz w:val="28"/>
              </w:rPr>
              <w:lastRenderedPageBreak/>
              <w:t>-------------Start of changes</w:t>
            </w:r>
            <w:r>
              <w:rPr>
                <w:rFonts w:ascii="Arial" w:hAnsi="Arial"/>
                <w:color w:val="FF0000"/>
                <w:sz w:val="28"/>
              </w:rPr>
              <w:t xml:space="preserve"> for TS 38.211</w:t>
            </w:r>
            <w:r w:rsidRPr="009B459E">
              <w:rPr>
                <w:rFonts w:ascii="Arial" w:hAnsi="Arial"/>
                <w:color w:val="FF0000"/>
                <w:sz w:val="28"/>
              </w:rPr>
              <w:t>---------------</w:t>
            </w:r>
          </w:p>
          <w:p w14:paraId="4259FF26" w14:textId="77777777" w:rsidR="002D71A0" w:rsidRPr="002B203B" w:rsidRDefault="002D71A0" w:rsidP="002D71A0">
            <w:pPr>
              <w:keepNext/>
              <w:keepLines/>
              <w:ind w:left="1134" w:hanging="1134"/>
              <w:outlineLvl w:val="2"/>
              <w:rPr>
                <w:rFonts w:ascii="Arial" w:hAnsi="Arial"/>
                <w:sz w:val="28"/>
              </w:rPr>
            </w:pPr>
            <w:r w:rsidRPr="002B203B">
              <w:rPr>
                <w:rFonts w:ascii="Arial" w:hAnsi="Arial"/>
                <w:sz w:val="28"/>
              </w:rPr>
              <w:t>4.3.2</w:t>
            </w:r>
            <w:r w:rsidRPr="002B203B">
              <w:rPr>
                <w:rFonts w:ascii="Arial" w:hAnsi="Arial"/>
                <w:sz w:val="28"/>
              </w:rPr>
              <w:tab/>
              <w:t>Slots</w:t>
            </w:r>
          </w:p>
          <w:p w14:paraId="119E2342" w14:textId="77777777" w:rsidR="002D71A0" w:rsidRPr="002B203B" w:rsidRDefault="002D71A0" w:rsidP="002D71A0">
            <w:r w:rsidRPr="002B203B">
              <w:t xml:space="preserve">For subcarrier spacing configuration </w:t>
            </w:r>
            <w:r w:rsidRPr="002B203B">
              <w:rPr>
                <w:position w:val="-10"/>
              </w:rPr>
              <w:object w:dxaOrig="220" w:dyaOrig="240" w14:anchorId="7A180F1B">
                <v:shape id="_x0000_i1045" type="#_x0000_t75" style="width:11.5pt;height:13pt" o:ole="">
                  <v:imagedata r:id="rId44" o:title=""/>
                </v:shape>
                <o:OLEObject Type="Embed" ProgID="Equation.3" ShapeID="_x0000_i1045" DrawAspect="Content" ObjectID="_1596215525" r:id="rId45"/>
              </w:object>
            </w:r>
            <w:r w:rsidRPr="002B203B">
              <w:t xml:space="preserve">, slots are numbered </w:t>
            </w:r>
            <w:r w:rsidRPr="002B203B">
              <w:rPr>
                <w:position w:val="-12"/>
              </w:rPr>
              <w:object w:dxaOrig="2060" w:dyaOrig="360" w14:anchorId="080874AD">
                <v:shape id="_x0000_i1046" type="#_x0000_t75" style="width:108.45pt;height:17pt" o:ole="">
                  <v:imagedata r:id="rId46" o:title=""/>
                </v:shape>
                <o:OLEObject Type="Embed" ProgID="Equation.3" ShapeID="_x0000_i1046" DrawAspect="Content" ObjectID="_1596215526" r:id="rId47"/>
              </w:object>
            </w:r>
            <w:r w:rsidRPr="002B203B">
              <w:t xml:space="preserve"> in increasing order within a subframe and </w:t>
            </w:r>
            <w:r w:rsidRPr="002B203B">
              <w:rPr>
                <w:position w:val="-14"/>
              </w:rPr>
              <w:object w:dxaOrig="1920" w:dyaOrig="380" w14:anchorId="4770B9AF">
                <v:shape id="_x0000_i1047" type="#_x0000_t75" style="width:99pt;height:19pt" o:ole="">
                  <v:imagedata r:id="rId48" o:title=""/>
                </v:shape>
                <o:OLEObject Type="Embed" ProgID="Equation.3" ShapeID="_x0000_i1047" DrawAspect="Content" ObjectID="_1596215527" r:id="rId49"/>
              </w:object>
            </w:r>
            <w:r w:rsidRPr="002B203B">
              <w:t xml:space="preserve"> in increasing order within a frame. There are </w:t>
            </w:r>
            <w:r w:rsidRPr="002B203B">
              <w:rPr>
                <w:position w:val="-14"/>
              </w:rPr>
              <w:object w:dxaOrig="540" w:dyaOrig="380" w14:anchorId="4A904830">
                <v:shape id="_x0000_i1048" type="#_x0000_t75" style="width:27pt;height:20.5pt" o:ole="">
                  <v:imagedata r:id="rId50" o:title=""/>
                </v:shape>
                <o:OLEObject Type="Embed" ProgID="Equation.3" ShapeID="_x0000_i1048" DrawAspect="Content" ObjectID="_1596215528" r:id="rId51"/>
              </w:object>
            </w:r>
            <w:r w:rsidRPr="002B203B">
              <w:t xml:space="preserve"> consecutive OFDM symbols in a slot where </w:t>
            </w:r>
            <w:r w:rsidRPr="002B203B">
              <w:rPr>
                <w:position w:val="-14"/>
              </w:rPr>
              <w:object w:dxaOrig="540" w:dyaOrig="380" w14:anchorId="1C2E3C92">
                <v:shape id="_x0000_i1049" type="#_x0000_t75" style="width:27pt;height:20.5pt" o:ole="">
                  <v:imagedata r:id="rId52" o:title=""/>
                </v:shape>
                <o:OLEObject Type="Embed" ProgID="Equation.3" ShapeID="_x0000_i1049" DrawAspect="Content" ObjectID="_1596215529" r:id="rId53"/>
              </w:object>
            </w:r>
            <w:r w:rsidRPr="002B203B">
              <w:t xml:space="preserve"> depends on the cyclic prefix as given by Tables 4.3.2-1 and 4.3.2-2. The start of slot </w:t>
            </w:r>
            <w:r w:rsidRPr="002B203B">
              <w:rPr>
                <w:position w:val="-10"/>
              </w:rPr>
              <w:object w:dxaOrig="279" w:dyaOrig="340" w14:anchorId="34D66C6E">
                <v:shape id="_x0000_i1050" type="#_x0000_t75" style="width:14.5pt;height:17.5pt" o:ole="">
                  <v:imagedata r:id="rId54" o:title=""/>
                </v:shape>
                <o:OLEObject Type="Embed" ProgID="Equation.3" ShapeID="_x0000_i1050" DrawAspect="Content" ObjectID="_1596215530" r:id="rId55"/>
              </w:object>
            </w:r>
            <w:r w:rsidRPr="002B203B">
              <w:t xml:space="preserve"> in a subframe is aligned in time with the start of OFDM symbol </w:t>
            </w:r>
            <w:r w:rsidRPr="002B203B">
              <w:rPr>
                <w:position w:val="-14"/>
              </w:rPr>
              <w:object w:dxaOrig="760" w:dyaOrig="380" w14:anchorId="210A8510">
                <v:shape id="_x0000_i1051" type="#_x0000_t75" style="width:38.5pt;height:20.5pt" o:ole="">
                  <v:imagedata r:id="rId56" o:title=""/>
                </v:shape>
                <o:OLEObject Type="Embed" ProgID="Equation.3" ShapeID="_x0000_i1051" DrawAspect="Content" ObjectID="_1596215531" r:id="rId57"/>
              </w:object>
            </w:r>
            <w:r w:rsidRPr="002B203B">
              <w:t xml:space="preserve"> in the same subframe.</w:t>
            </w:r>
          </w:p>
          <w:p w14:paraId="7ABB5544" w14:textId="77777777" w:rsidR="002D71A0" w:rsidRPr="002B203B" w:rsidRDefault="002D71A0" w:rsidP="002D71A0">
            <w:r w:rsidRPr="002B203B">
              <w:t xml:space="preserve">OFDM symbols in a slot can be classified as 'downlink', 'flexible', or 'uplink'. Signaling of slot formats is described in subclause 11.1 of [5, TS 38.213]. </w:t>
            </w:r>
          </w:p>
          <w:p w14:paraId="7FC31E0A" w14:textId="77777777" w:rsidR="002D71A0" w:rsidRPr="002B203B" w:rsidRDefault="002D71A0" w:rsidP="002D71A0">
            <w:r w:rsidRPr="002B203B">
              <w:t>In a slot in a downlink frame, the UE shall assume that downlink transmissions only occur in 'downlink' or 'flexible' symbols.</w:t>
            </w:r>
          </w:p>
          <w:p w14:paraId="7B646E13" w14:textId="77777777" w:rsidR="002D71A0" w:rsidRPr="002B203B" w:rsidRDefault="002D71A0" w:rsidP="002D71A0">
            <w:r w:rsidRPr="002B203B">
              <w:t>In a slot in an uplink frame, the UE shall only transmit in 'uplink' or 'flexible' symbols.</w:t>
            </w:r>
          </w:p>
          <w:p w14:paraId="56DFC643" w14:textId="77777777" w:rsidR="002D71A0" w:rsidRPr="002B203B" w:rsidRDefault="002D71A0" w:rsidP="002D71A0">
            <w:r w:rsidRPr="002B203B">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2B203B">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2B203B">
              <w:t xml:space="preserve"> is given by </w:t>
            </w:r>
            <w:del w:id="11" w:author="Author">
              <w:r w:rsidRPr="002B203B" w:rsidDel="009B459E">
                <w:delText>[TS 38.101]</w:delText>
              </w:r>
            </w:del>
            <w:ins w:id="12" w:author="Author">
              <w:r>
                <w:t>Table 4.3.2-3</w:t>
              </w:r>
            </w:ins>
            <w:r w:rsidRPr="002B203B">
              <w:t>.</w:t>
            </w:r>
          </w:p>
          <w:p w14:paraId="61C5DFD0" w14:textId="77777777" w:rsidR="002D71A0" w:rsidRPr="002B203B" w:rsidRDefault="002D71A0" w:rsidP="002D71A0">
            <w:pPr>
              <w:keepNext/>
              <w:keepLines/>
              <w:spacing w:before="60"/>
              <w:jc w:val="center"/>
              <w:rPr>
                <w:rFonts w:ascii="Arial" w:hAnsi="Arial"/>
                <w:b/>
              </w:rPr>
            </w:pPr>
            <w:r w:rsidRPr="002B203B">
              <w:rPr>
                <w:rFonts w:ascii="Arial" w:hAnsi="Arial"/>
                <w:b/>
              </w:rPr>
              <w:t>Table 4.3.2-1: Number of OFDM symbols per slot, slots per frame, and slots per subframe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2D71A0" w:rsidRPr="002B203B" w14:paraId="18174C75" w14:textId="77777777" w:rsidTr="002D71A0">
              <w:trPr>
                <w:jc w:val="center"/>
              </w:trPr>
              <w:tc>
                <w:tcPr>
                  <w:tcW w:w="852" w:type="dxa"/>
                  <w:shd w:val="clear" w:color="auto" w:fill="auto"/>
                  <w:vAlign w:val="center"/>
                </w:tcPr>
                <w:p w14:paraId="7F2828D8" w14:textId="77777777" w:rsidR="002D71A0" w:rsidRPr="002B203B" w:rsidRDefault="002D71A0" w:rsidP="002D71A0">
                  <w:pPr>
                    <w:keepNext/>
                    <w:keepLines/>
                    <w:jc w:val="center"/>
                    <w:rPr>
                      <w:rFonts w:ascii="Arial" w:eastAsia="Batang" w:hAnsi="Arial"/>
                      <w:b/>
                      <w:position w:val="-14"/>
                      <w:sz w:val="18"/>
                    </w:rPr>
                  </w:pPr>
                  <w:r w:rsidRPr="002B203B">
                    <w:rPr>
                      <w:rFonts w:ascii="Arial" w:hAnsi="Arial"/>
                      <w:b/>
                      <w:position w:val="-14"/>
                      <w:sz w:val="18"/>
                    </w:rPr>
                    <w:object w:dxaOrig="220" w:dyaOrig="240" w14:anchorId="2B9F8D22">
                      <v:shape id="_x0000_i1052" type="#_x0000_t75" style="width:11.5pt;height:13pt" o:ole="">
                        <v:imagedata r:id="rId58" o:title=""/>
                      </v:shape>
                      <o:OLEObject Type="Embed" ProgID="Equation.3" ShapeID="_x0000_i1052" DrawAspect="Content" ObjectID="_1596215532" r:id="rId59"/>
                    </w:object>
                  </w:r>
                </w:p>
              </w:tc>
              <w:tc>
                <w:tcPr>
                  <w:tcW w:w="1416" w:type="dxa"/>
                  <w:shd w:val="clear" w:color="auto" w:fill="auto"/>
                  <w:vAlign w:val="center"/>
                </w:tcPr>
                <w:p w14:paraId="42B3D118" w14:textId="77777777" w:rsidR="002D71A0" w:rsidRPr="002B203B" w:rsidRDefault="002D71A0" w:rsidP="002D71A0">
                  <w:pPr>
                    <w:keepNext/>
                    <w:keepLines/>
                    <w:jc w:val="center"/>
                    <w:rPr>
                      <w:rFonts w:ascii="Arial" w:eastAsia="Batang" w:hAnsi="Arial"/>
                      <w:b/>
                      <w:position w:val="-14"/>
                      <w:sz w:val="18"/>
                    </w:rPr>
                  </w:pPr>
                  <w:r w:rsidRPr="002B203B">
                    <w:rPr>
                      <w:rFonts w:ascii="Arial" w:eastAsia="Batang" w:hAnsi="Arial"/>
                      <w:b/>
                      <w:position w:val="-14"/>
                      <w:sz w:val="18"/>
                    </w:rPr>
                    <w:object w:dxaOrig="540" w:dyaOrig="380" w14:anchorId="22F60E6C">
                      <v:shape id="_x0000_i1053" type="#_x0000_t75" style="width:27pt;height:20.5pt" o:ole="">
                        <v:imagedata r:id="rId60" o:title=""/>
                      </v:shape>
                      <o:OLEObject Type="Embed" ProgID="Equation.3" ShapeID="_x0000_i1053" DrawAspect="Content" ObjectID="_1596215533" r:id="rId61"/>
                    </w:object>
                  </w:r>
                </w:p>
              </w:tc>
              <w:tc>
                <w:tcPr>
                  <w:tcW w:w="1559" w:type="dxa"/>
                  <w:shd w:val="clear" w:color="auto" w:fill="auto"/>
                  <w:vAlign w:val="center"/>
                </w:tcPr>
                <w:p w14:paraId="07694B7B" w14:textId="77777777" w:rsidR="002D71A0" w:rsidRPr="002B203B" w:rsidRDefault="002D71A0" w:rsidP="002D71A0">
                  <w:pPr>
                    <w:keepNext/>
                    <w:keepLines/>
                    <w:jc w:val="center"/>
                    <w:rPr>
                      <w:rFonts w:ascii="Arial" w:eastAsia="Batang" w:hAnsi="Arial"/>
                      <w:b/>
                      <w:position w:val="-14"/>
                      <w:sz w:val="18"/>
                    </w:rPr>
                  </w:pPr>
                  <w:r w:rsidRPr="002B203B">
                    <w:rPr>
                      <w:rFonts w:ascii="Arial" w:hAnsi="Arial"/>
                      <w:b/>
                      <w:position w:val="-14"/>
                      <w:sz w:val="18"/>
                    </w:rPr>
                    <w:object w:dxaOrig="700" w:dyaOrig="360" w14:anchorId="5493FA22">
                      <v:shape id="_x0000_i1054" type="#_x0000_t75" style="width:35pt;height:19.5pt" o:ole="">
                        <v:imagedata r:id="rId62" o:title=""/>
                      </v:shape>
                      <o:OLEObject Type="Embed" ProgID="Equation.3" ShapeID="_x0000_i1054" DrawAspect="Content" ObjectID="_1596215534" r:id="rId63"/>
                    </w:object>
                  </w:r>
                </w:p>
              </w:tc>
              <w:tc>
                <w:tcPr>
                  <w:tcW w:w="1276" w:type="dxa"/>
                  <w:shd w:val="clear" w:color="auto" w:fill="auto"/>
                  <w:vAlign w:val="center"/>
                </w:tcPr>
                <w:p w14:paraId="6D816547" w14:textId="77777777" w:rsidR="002D71A0" w:rsidRPr="002B203B" w:rsidRDefault="002D71A0" w:rsidP="002D71A0">
                  <w:pPr>
                    <w:keepNext/>
                    <w:keepLines/>
                    <w:jc w:val="center"/>
                    <w:rPr>
                      <w:rFonts w:ascii="Arial" w:eastAsia="Batang" w:hAnsi="Arial"/>
                      <w:b/>
                      <w:position w:val="-14"/>
                      <w:sz w:val="18"/>
                    </w:rPr>
                  </w:pPr>
                  <w:r w:rsidRPr="002B203B">
                    <w:rPr>
                      <w:rFonts w:ascii="Arial" w:hAnsi="Arial"/>
                      <w:b/>
                      <w:position w:val="-14"/>
                      <w:sz w:val="18"/>
                    </w:rPr>
                    <w:object w:dxaOrig="900" w:dyaOrig="360" w14:anchorId="4BEFCD55">
                      <v:shape id="_x0000_i1055" type="#_x0000_t75" style="width:46.5pt;height:19.5pt" o:ole="">
                        <v:imagedata r:id="rId64" o:title=""/>
                      </v:shape>
                      <o:OLEObject Type="Embed" ProgID="Equation.3" ShapeID="_x0000_i1055" DrawAspect="Content" ObjectID="_1596215535" r:id="rId65"/>
                    </w:object>
                  </w:r>
                </w:p>
              </w:tc>
            </w:tr>
            <w:tr w:rsidR="002D71A0" w:rsidRPr="002B203B" w14:paraId="1AC9F51E" w14:textId="77777777" w:rsidTr="002D71A0">
              <w:trPr>
                <w:jc w:val="center"/>
              </w:trPr>
              <w:tc>
                <w:tcPr>
                  <w:tcW w:w="852" w:type="dxa"/>
                  <w:shd w:val="clear" w:color="auto" w:fill="auto"/>
                </w:tcPr>
                <w:p w14:paraId="50DCDB20"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0</w:t>
                  </w:r>
                </w:p>
              </w:tc>
              <w:tc>
                <w:tcPr>
                  <w:tcW w:w="1416" w:type="dxa"/>
                  <w:shd w:val="clear" w:color="auto" w:fill="auto"/>
                </w:tcPr>
                <w:p w14:paraId="43CF446D"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0180CF5C"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10</w:t>
                  </w:r>
                </w:p>
              </w:tc>
              <w:tc>
                <w:tcPr>
                  <w:tcW w:w="1276" w:type="dxa"/>
                  <w:shd w:val="clear" w:color="auto" w:fill="auto"/>
                </w:tcPr>
                <w:p w14:paraId="459FB405"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1</w:t>
                  </w:r>
                </w:p>
              </w:tc>
            </w:tr>
            <w:tr w:rsidR="002D71A0" w:rsidRPr="002B203B" w14:paraId="496CF587" w14:textId="77777777" w:rsidTr="002D71A0">
              <w:trPr>
                <w:jc w:val="center"/>
              </w:trPr>
              <w:tc>
                <w:tcPr>
                  <w:tcW w:w="852" w:type="dxa"/>
                  <w:shd w:val="clear" w:color="auto" w:fill="auto"/>
                </w:tcPr>
                <w:p w14:paraId="50CD41E9"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1</w:t>
                  </w:r>
                </w:p>
              </w:tc>
              <w:tc>
                <w:tcPr>
                  <w:tcW w:w="1416" w:type="dxa"/>
                  <w:shd w:val="clear" w:color="auto" w:fill="auto"/>
                </w:tcPr>
                <w:p w14:paraId="6D666275"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0BDC020A"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20</w:t>
                  </w:r>
                </w:p>
              </w:tc>
              <w:tc>
                <w:tcPr>
                  <w:tcW w:w="1276" w:type="dxa"/>
                  <w:shd w:val="clear" w:color="auto" w:fill="auto"/>
                </w:tcPr>
                <w:p w14:paraId="124703E4"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2</w:t>
                  </w:r>
                </w:p>
              </w:tc>
            </w:tr>
            <w:tr w:rsidR="002D71A0" w:rsidRPr="002B203B" w14:paraId="3D971EEF" w14:textId="77777777" w:rsidTr="002D71A0">
              <w:trPr>
                <w:jc w:val="center"/>
              </w:trPr>
              <w:tc>
                <w:tcPr>
                  <w:tcW w:w="852" w:type="dxa"/>
                  <w:shd w:val="clear" w:color="auto" w:fill="auto"/>
                </w:tcPr>
                <w:p w14:paraId="7414229E"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2</w:t>
                  </w:r>
                </w:p>
              </w:tc>
              <w:tc>
                <w:tcPr>
                  <w:tcW w:w="1416" w:type="dxa"/>
                  <w:shd w:val="clear" w:color="auto" w:fill="auto"/>
                </w:tcPr>
                <w:p w14:paraId="4380FACA"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4621E6BB"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40</w:t>
                  </w:r>
                </w:p>
              </w:tc>
              <w:tc>
                <w:tcPr>
                  <w:tcW w:w="1276" w:type="dxa"/>
                  <w:shd w:val="clear" w:color="auto" w:fill="auto"/>
                </w:tcPr>
                <w:p w14:paraId="1D9D7B7D"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4</w:t>
                  </w:r>
                </w:p>
              </w:tc>
            </w:tr>
            <w:tr w:rsidR="002D71A0" w:rsidRPr="002B203B" w14:paraId="4516FCD9" w14:textId="77777777" w:rsidTr="002D71A0">
              <w:trPr>
                <w:jc w:val="center"/>
              </w:trPr>
              <w:tc>
                <w:tcPr>
                  <w:tcW w:w="852" w:type="dxa"/>
                  <w:shd w:val="clear" w:color="auto" w:fill="auto"/>
                </w:tcPr>
                <w:p w14:paraId="698A9D53"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3</w:t>
                  </w:r>
                </w:p>
              </w:tc>
              <w:tc>
                <w:tcPr>
                  <w:tcW w:w="1416" w:type="dxa"/>
                  <w:shd w:val="clear" w:color="auto" w:fill="auto"/>
                </w:tcPr>
                <w:p w14:paraId="05C26594"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0DBF8BE0"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80</w:t>
                  </w:r>
                </w:p>
              </w:tc>
              <w:tc>
                <w:tcPr>
                  <w:tcW w:w="1276" w:type="dxa"/>
                  <w:shd w:val="clear" w:color="auto" w:fill="auto"/>
                </w:tcPr>
                <w:p w14:paraId="0865D131"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8</w:t>
                  </w:r>
                </w:p>
              </w:tc>
            </w:tr>
            <w:tr w:rsidR="002D71A0" w:rsidRPr="002B203B" w14:paraId="3996C3E6" w14:textId="77777777" w:rsidTr="002D71A0">
              <w:trPr>
                <w:jc w:val="center"/>
              </w:trPr>
              <w:tc>
                <w:tcPr>
                  <w:tcW w:w="852" w:type="dxa"/>
                  <w:shd w:val="clear" w:color="auto" w:fill="auto"/>
                </w:tcPr>
                <w:p w14:paraId="1DEEE594"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4</w:t>
                  </w:r>
                </w:p>
              </w:tc>
              <w:tc>
                <w:tcPr>
                  <w:tcW w:w="1416" w:type="dxa"/>
                  <w:shd w:val="clear" w:color="auto" w:fill="auto"/>
                </w:tcPr>
                <w:p w14:paraId="70EA22F3"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614BA95B"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160</w:t>
                  </w:r>
                </w:p>
              </w:tc>
              <w:tc>
                <w:tcPr>
                  <w:tcW w:w="1276" w:type="dxa"/>
                  <w:shd w:val="clear" w:color="auto" w:fill="auto"/>
                </w:tcPr>
                <w:p w14:paraId="2EACE33F"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16</w:t>
                  </w:r>
                </w:p>
              </w:tc>
            </w:tr>
          </w:tbl>
          <w:p w14:paraId="67E62A7D" w14:textId="77777777" w:rsidR="002D71A0" w:rsidRPr="002B203B" w:rsidRDefault="002D71A0" w:rsidP="002D71A0">
            <w:pPr>
              <w:keepNext/>
              <w:keepLines/>
              <w:spacing w:before="60"/>
              <w:jc w:val="center"/>
              <w:rPr>
                <w:rFonts w:ascii="Arial" w:hAnsi="Arial"/>
                <w:b/>
              </w:rPr>
            </w:pPr>
          </w:p>
          <w:p w14:paraId="03F8F8BF" w14:textId="77777777" w:rsidR="002D71A0" w:rsidRPr="002B203B" w:rsidRDefault="002D71A0" w:rsidP="002D71A0"/>
          <w:p w14:paraId="016B6A1E" w14:textId="77777777" w:rsidR="002D71A0" w:rsidRPr="002B203B" w:rsidRDefault="002D71A0" w:rsidP="002D71A0">
            <w:pPr>
              <w:keepNext/>
              <w:keepLines/>
              <w:spacing w:before="60"/>
              <w:jc w:val="center"/>
              <w:rPr>
                <w:rFonts w:ascii="Arial" w:hAnsi="Arial"/>
                <w:b/>
              </w:rPr>
            </w:pPr>
            <w:r w:rsidRPr="002B203B">
              <w:rPr>
                <w:rFonts w:ascii="Arial" w:hAnsi="Arial"/>
                <w:b/>
              </w:rPr>
              <w:t>Table 4.3.2-2: Number of OFDM symbols per slot, slots per frame, and slots per subframe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2D71A0" w:rsidRPr="002B203B" w14:paraId="1AB980B1" w14:textId="77777777" w:rsidTr="002D71A0">
              <w:trPr>
                <w:jc w:val="center"/>
              </w:trPr>
              <w:tc>
                <w:tcPr>
                  <w:tcW w:w="852" w:type="dxa"/>
                  <w:shd w:val="clear" w:color="auto" w:fill="auto"/>
                  <w:vAlign w:val="center"/>
                </w:tcPr>
                <w:p w14:paraId="10D2B341" w14:textId="77777777" w:rsidR="002D71A0" w:rsidRPr="002B203B" w:rsidRDefault="002D71A0" w:rsidP="002D71A0">
                  <w:pPr>
                    <w:keepNext/>
                    <w:keepLines/>
                    <w:jc w:val="center"/>
                    <w:rPr>
                      <w:rFonts w:ascii="Arial" w:eastAsia="Batang" w:hAnsi="Arial"/>
                      <w:b/>
                      <w:position w:val="-14"/>
                      <w:sz w:val="18"/>
                    </w:rPr>
                  </w:pPr>
                  <w:r w:rsidRPr="002B203B">
                    <w:rPr>
                      <w:rFonts w:ascii="Arial" w:hAnsi="Arial"/>
                      <w:b/>
                      <w:position w:val="-14"/>
                      <w:sz w:val="18"/>
                    </w:rPr>
                    <w:object w:dxaOrig="220" w:dyaOrig="240" w14:anchorId="49A50DB2">
                      <v:shape id="_x0000_i1056" type="#_x0000_t75" style="width:11.5pt;height:13pt" o:ole="">
                        <v:imagedata r:id="rId58" o:title=""/>
                      </v:shape>
                      <o:OLEObject Type="Embed" ProgID="Equation.3" ShapeID="_x0000_i1056" DrawAspect="Content" ObjectID="_1596215536" r:id="rId66"/>
                    </w:object>
                  </w:r>
                </w:p>
              </w:tc>
              <w:tc>
                <w:tcPr>
                  <w:tcW w:w="1416" w:type="dxa"/>
                  <w:shd w:val="clear" w:color="auto" w:fill="auto"/>
                  <w:vAlign w:val="center"/>
                </w:tcPr>
                <w:p w14:paraId="7E337A7C" w14:textId="77777777" w:rsidR="002D71A0" w:rsidRPr="002B203B" w:rsidRDefault="002D71A0" w:rsidP="002D71A0">
                  <w:pPr>
                    <w:keepNext/>
                    <w:keepLines/>
                    <w:jc w:val="center"/>
                    <w:rPr>
                      <w:rFonts w:ascii="Arial" w:eastAsia="Batang" w:hAnsi="Arial"/>
                      <w:b/>
                      <w:position w:val="-14"/>
                      <w:sz w:val="18"/>
                    </w:rPr>
                  </w:pPr>
                  <w:r w:rsidRPr="002B203B">
                    <w:rPr>
                      <w:rFonts w:ascii="Arial" w:eastAsia="Batang" w:hAnsi="Arial"/>
                      <w:b/>
                      <w:position w:val="-14"/>
                      <w:sz w:val="18"/>
                    </w:rPr>
                    <w:object w:dxaOrig="540" w:dyaOrig="380" w14:anchorId="5C0B3B02">
                      <v:shape id="_x0000_i1057" type="#_x0000_t75" style="width:27pt;height:20.5pt" o:ole="">
                        <v:imagedata r:id="rId60" o:title=""/>
                      </v:shape>
                      <o:OLEObject Type="Embed" ProgID="Equation.3" ShapeID="_x0000_i1057" DrawAspect="Content" ObjectID="_1596215537" r:id="rId67"/>
                    </w:object>
                  </w:r>
                </w:p>
              </w:tc>
              <w:tc>
                <w:tcPr>
                  <w:tcW w:w="1559" w:type="dxa"/>
                  <w:shd w:val="clear" w:color="auto" w:fill="auto"/>
                  <w:vAlign w:val="center"/>
                </w:tcPr>
                <w:p w14:paraId="17EEE365" w14:textId="77777777" w:rsidR="002D71A0" w:rsidRPr="002B203B" w:rsidRDefault="002D71A0" w:rsidP="002D71A0">
                  <w:pPr>
                    <w:keepNext/>
                    <w:keepLines/>
                    <w:jc w:val="center"/>
                    <w:rPr>
                      <w:rFonts w:ascii="Arial" w:eastAsia="Batang" w:hAnsi="Arial"/>
                      <w:b/>
                      <w:position w:val="-14"/>
                      <w:sz w:val="18"/>
                    </w:rPr>
                  </w:pPr>
                  <w:r w:rsidRPr="002B203B">
                    <w:rPr>
                      <w:rFonts w:ascii="Arial" w:hAnsi="Arial"/>
                      <w:b/>
                      <w:position w:val="-14"/>
                      <w:sz w:val="18"/>
                    </w:rPr>
                    <w:object w:dxaOrig="700" w:dyaOrig="360" w14:anchorId="35E3914C">
                      <v:shape id="_x0000_i1058" type="#_x0000_t75" style="width:35pt;height:19.5pt" o:ole="">
                        <v:imagedata r:id="rId62" o:title=""/>
                      </v:shape>
                      <o:OLEObject Type="Embed" ProgID="Equation.3" ShapeID="_x0000_i1058" DrawAspect="Content" ObjectID="_1596215538" r:id="rId68"/>
                    </w:object>
                  </w:r>
                </w:p>
              </w:tc>
              <w:tc>
                <w:tcPr>
                  <w:tcW w:w="1276" w:type="dxa"/>
                  <w:shd w:val="clear" w:color="auto" w:fill="auto"/>
                  <w:vAlign w:val="center"/>
                </w:tcPr>
                <w:p w14:paraId="42964A9F" w14:textId="77777777" w:rsidR="002D71A0" w:rsidRPr="002B203B" w:rsidRDefault="002D71A0" w:rsidP="002D71A0">
                  <w:pPr>
                    <w:keepNext/>
                    <w:keepLines/>
                    <w:jc w:val="center"/>
                    <w:rPr>
                      <w:rFonts w:ascii="Arial" w:eastAsia="Batang" w:hAnsi="Arial"/>
                      <w:b/>
                      <w:position w:val="-14"/>
                      <w:sz w:val="18"/>
                    </w:rPr>
                  </w:pPr>
                  <w:r w:rsidRPr="002B203B">
                    <w:rPr>
                      <w:rFonts w:ascii="Arial" w:hAnsi="Arial"/>
                      <w:b/>
                      <w:position w:val="-14"/>
                      <w:sz w:val="18"/>
                    </w:rPr>
                    <w:object w:dxaOrig="900" w:dyaOrig="360" w14:anchorId="7649D4B7">
                      <v:shape id="_x0000_i1059" type="#_x0000_t75" style="width:46.5pt;height:19.5pt" o:ole="">
                        <v:imagedata r:id="rId64" o:title=""/>
                      </v:shape>
                      <o:OLEObject Type="Embed" ProgID="Equation.3" ShapeID="_x0000_i1059" DrawAspect="Content" ObjectID="_1596215539" r:id="rId69"/>
                    </w:object>
                  </w:r>
                </w:p>
              </w:tc>
            </w:tr>
            <w:tr w:rsidR="002D71A0" w:rsidRPr="002B203B" w14:paraId="4DC8FC31" w14:textId="77777777" w:rsidTr="002D71A0">
              <w:trPr>
                <w:jc w:val="center"/>
              </w:trPr>
              <w:tc>
                <w:tcPr>
                  <w:tcW w:w="852" w:type="dxa"/>
                  <w:shd w:val="clear" w:color="auto" w:fill="auto"/>
                </w:tcPr>
                <w:p w14:paraId="598AD25A"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2</w:t>
                  </w:r>
                </w:p>
              </w:tc>
              <w:tc>
                <w:tcPr>
                  <w:tcW w:w="1416" w:type="dxa"/>
                  <w:shd w:val="clear" w:color="auto" w:fill="auto"/>
                </w:tcPr>
                <w:p w14:paraId="3DB4AE8C"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12</w:t>
                  </w:r>
                </w:p>
              </w:tc>
              <w:tc>
                <w:tcPr>
                  <w:tcW w:w="1559" w:type="dxa"/>
                  <w:shd w:val="clear" w:color="auto" w:fill="auto"/>
                </w:tcPr>
                <w:p w14:paraId="57990142"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40</w:t>
                  </w:r>
                </w:p>
              </w:tc>
              <w:tc>
                <w:tcPr>
                  <w:tcW w:w="1276" w:type="dxa"/>
                  <w:shd w:val="clear" w:color="auto" w:fill="auto"/>
                </w:tcPr>
                <w:p w14:paraId="23D216FF" w14:textId="77777777" w:rsidR="002D71A0" w:rsidRPr="002B203B" w:rsidRDefault="002D71A0" w:rsidP="002D71A0">
                  <w:pPr>
                    <w:keepNext/>
                    <w:keepLines/>
                    <w:jc w:val="center"/>
                    <w:rPr>
                      <w:rFonts w:ascii="Arial" w:eastAsia="Batang" w:hAnsi="Arial"/>
                      <w:sz w:val="18"/>
                    </w:rPr>
                  </w:pPr>
                  <w:r w:rsidRPr="002B203B">
                    <w:rPr>
                      <w:rFonts w:ascii="Arial" w:eastAsia="Batang" w:hAnsi="Arial"/>
                      <w:sz w:val="18"/>
                    </w:rPr>
                    <w:t>4</w:t>
                  </w:r>
                </w:p>
              </w:tc>
            </w:tr>
          </w:tbl>
          <w:p w14:paraId="327FCF8C" w14:textId="77777777" w:rsidR="002D71A0" w:rsidRDefault="002D71A0" w:rsidP="002D71A0"/>
          <w:p w14:paraId="6C4A0F57" w14:textId="77777777" w:rsidR="002D71A0" w:rsidRDefault="002D71A0" w:rsidP="002D71A0"/>
          <w:p w14:paraId="703B6281" w14:textId="77777777" w:rsidR="002D71A0" w:rsidRPr="002B203B" w:rsidRDefault="002D71A0" w:rsidP="002D71A0">
            <w:pPr>
              <w:keepNext/>
              <w:keepLines/>
              <w:spacing w:before="60"/>
              <w:jc w:val="center"/>
              <w:rPr>
                <w:ins w:id="13" w:author="Author"/>
                <w:rFonts w:ascii="Arial" w:hAnsi="Arial"/>
                <w:b/>
              </w:rPr>
            </w:pPr>
            <w:ins w:id="14" w:author="Author">
              <w:r w:rsidRPr="002B203B">
                <w:rPr>
                  <w:rFonts w:ascii="Arial" w:hAnsi="Arial"/>
                  <w:b/>
                </w:rPr>
                <w:t>Table 4.3.2</w:t>
              </w:r>
              <w:r>
                <w:rPr>
                  <w:rFonts w:ascii="Arial" w:hAnsi="Arial"/>
                  <w:b/>
                </w:rPr>
                <w:t>-3</w:t>
              </w:r>
              <w:r w:rsidRPr="002B203B">
                <w:rPr>
                  <w:rFonts w:ascii="Arial" w:hAnsi="Arial"/>
                  <w:b/>
                </w:rPr>
                <w:t xml:space="preserve">: </w:t>
              </w:r>
              <w:r>
                <w:rPr>
                  <w:rFonts w:ascii="Arial" w:hAnsi="Arial"/>
                  <w:b/>
                </w:rPr>
                <w:t xml:space="preserve">Transition time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2B203B">
                <w:rPr>
                  <w:rFonts w:ascii="Arial"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416"/>
              <w:gridCol w:w="1559"/>
            </w:tblGrid>
            <w:tr w:rsidR="002D71A0" w:rsidRPr="002B203B" w14:paraId="713B9C10" w14:textId="77777777" w:rsidTr="002D71A0">
              <w:trPr>
                <w:jc w:val="center"/>
                <w:ins w:id="15" w:author="Author"/>
              </w:trPr>
              <w:tc>
                <w:tcPr>
                  <w:tcW w:w="1087" w:type="dxa"/>
                  <w:shd w:val="clear" w:color="auto" w:fill="auto"/>
                  <w:vAlign w:val="center"/>
                </w:tcPr>
                <w:p w14:paraId="313EF044" w14:textId="77777777" w:rsidR="002D71A0" w:rsidRPr="002B203B" w:rsidRDefault="002D71A0" w:rsidP="002D71A0">
                  <w:pPr>
                    <w:keepNext/>
                    <w:keepLines/>
                    <w:jc w:val="center"/>
                    <w:rPr>
                      <w:ins w:id="16" w:author="Author"/>
                      <w:rFonts w:ascii="Arial" w:eastAsia="Batang" w:hAnsi="Arial"/>
                      <w:b/>
                      <w:position w:val="-14"/>
                      <w:sz w:val="18"/>
                    </w:rPr>
                  </w:pPr>
                  <w:ins w:id="17" w:author="Author">
                    <w:r>
                      <w:rPr>
                        <w:rFonts w:ascii="Arial" w:eastAsia="Batang" w:hAnsi="Arial"/>
                        <w:b/>
                        <w:position w:val="-14"/>
                        <w:sz w:val="18"/>
                      </w:rPr>
                      <w:t>Transition time</w:t>
                    </w:r>
                  </w:ins>
                </w:p>
              </w:tc>
              <w:tc>
                <w:tcPr>
                  <w:tcW w:w="1416" w:type="dxa"/>
                  <w:shd w:val="clear" w:color="auto" w:fill="auto"/>
                  <w:vAlign w:val="center"/>
                </w:tcPr>
                <w:p w14:paraId="56942EDA" w14:textId="77777777" w:rsidR="002D71A0" w:rsidRPr="002B203B" w:rsidRDefault="002D71A0" w:rsidP="002D71A0">
                  <w:pPr>
                    <w:keepNext/>
                    <w:keepLines/>
                    <w:jc w:val="center"/>
                    <w:rPr>
                      <w:ins w:id="18" w:author="Author"/>
                      <w:rFonts w:ascii="Arial" w:eastAsia="Batang" w:hAnsi="Arial"/>
                      <w:b/>
                      <w:position w:val="-14"/>
                      <w:sz w:val="18"/>
                    </w:rPr>
                  </w:pPr>
                  <w:ins w:id="19" w:author="Author">
                    <w:r>
                      <w:rPr>
                        <w:rFonts w:ascii="Arial" w:eastAsia="Batang" w:hAnsi="Arial"/>
                        <w:b/>
                        <w:position w:val="-14"/>
                        <w:sz w:val="18"/>
                      </w:rPr>
                      <w:t>FR1</w:t>
                    </w:r>
                  </w:ins>
                </w:p>
              </w:tc>
              <w:tc>
                <w:tcPr>
                  <w:tcW w:w="1559" w:type="dxa"/>
                  <w:shd w:val="clear" w:color="auto" w:fill="auto"/>
                  <w:vAlign w:val="center"/>
                </w:tcPr>
                <w:p w14:paraId="0DD64C59" w14:textId="77777777" w:rsidR="002D71A0" w:rsidRPr="002B203B" w:rsidRDefault="002D71A0" w:rsidP="002D71A0">
                  <w:pPr>
                    <w:keepNext/>
                    <w:keepLines/>
                    <w:jc w:val="center"/>
                    <w:rPr>
                      <w:ins w:id="20" w:author="Author"/>
                      <w:rFonts w:ascii="Arial" w:eastAsia="Batang" w:hAnsi="Arial"/>
                      <w:b/>
                      <w:position w:val="-14"/>
                      <w:sz w:val="18"/>
                    </w:rPr>
                  </w:pPr>
                  <w:ins w:id="21" w:author="Author">
                    <w:r>
                      <w:rPr>
                        <w:rFonts w:ascii="Arial" w:eastAsia="Batang" w:hAnsi="Arial"/>
                        <w:b/>
                        <w:position w:val="-14"/>
                        <w:sz w:val="18"/>
                      </w:rPr>
                      <w:t>FR2</w:t>
                    </w:r>
                  </w:ins>
                </w:p>
              </w:tc>
            </w:tr>
            <w:tr w:rsidR="002D71A0" w:rsidRPr="002B203B" w14:paraId="3D6F97BA" w14:textId="77777777" w:rsidTr="002D71A0">
              <w:trPr>
                <w:jc w:val="center"/>
                <w:ins w:id="22" w:author="Author"/>
              </w:trPr>
              <w:tc>
                <w:tcPr>
                  <w:tcW w:w="1087" w:type="dxa"/>
                  <w:shd w:val="clear" w:color="auto" w:fill="auto"/>
                </w:tcPr>
                <w:p w14:paraId="16DF18B0" w14:textId="77777777" w:rsidR="002D71A0" w:rsidRPr="002B203B" w:rsidRDefault="00A5442C" w:rsidP="002D71A0">
                  <w:pPr>
                    <w:keepNext/>
                    <w:keepLines/>
                    <w:jc w:val="center"/>
                    <w:rPr>
                      <w:ins w:id="23" w:author="Author"/>
                      <w:rFonts w:ascii="Arial" w:eastAsia="Batang" w:hAnsi="Arial"/>
                      <w:sz w:val="18"/>
                    </w:rPr>
                  </w:pPr>
                  <m:oMath>
                    <m:sSub>
                      <m:sSubPr>
                        <m:ctrlPr>
                          <w:ins w:id="24" w:author="Author">
                            <w:rPr>
                              <w:rFonts w:ascii="Cambria Math" w:hAnsi="Cambria Math"/>
                              <w:i/>
                            </w:rPr>
                          </w:ins>
                        </m:ctrlPr>
                      </m:sSubPr>
                      <m:e>
                        <m:r>
                          <w:ins w:id="25" w:author="Author">
                            <w:rPr>
                              <w:rFonts w:ascii="Cambria Math" w:hAnsi="Cambria Math"/>
                            </w:rPr>
                            <m:t>N</m:t>
                          </w:ins>
                        </m:r>
                      </m:e>
                      <m:sub>
                        <m:r>
                          <w:ins w:id="26" w:author="Author">
                            <m:rPr>
                              <m:nor/>
                            </m:rPr>
                            <w:rPr>
                              <w:rFonts w:ascii="Cambria Math" w:hAnsi="Cambria Math"/>
                            </w:rPr>
                            <m:t>Rx-Tx</m:t>
                          </w:ins>
                        </m:r>
                      </m:sub>
                    </m:sSub>
                  </m:oMath>
                  <w:ins w:id="27" w:author="Author">
                    <w:r w:rsidR="002D71A0">
                      <w:rPr>
                        <w:rFonts w:ascii="Arial" w:eastAsia="Batang" w:hAnsi="Arial"/>
                      </w:rPr>
                      <w:t xml:space="preserve"> </w:t>
                    </w:r>
                    <w:r w:rsidR="002D71A0" w:rsidRPr="009B459E">
                      <w:rPr>
                        <w:rFonts w:ascii="Arial" w:eastAsia="Batang" w:hAnsi="Arial" w:cs="Arial"/>
                      </w:rPr>
                      <w:t>(Unit: T</w:t>
                    </w:r>
                    <w:r w:rsidR="002D71A0" w:rsidRPr="009B459E">
                      <w:rPr>
                        <w:rFonts w:ascii="Arial" w:eastAsia="Batang" w:hAnsi="Arial" w:cs="Arial"/>
                        <w:vertAlign w:val="subscript"/>
                      </w:rPr>
                      <w:t>C</w:t>
                    </w:r>
                    <w:r w:rsidR="002D71A0" w:rsidRPr="009B459E">
                      <w:rPr>
                        <w:rFonts w:ascii="Arial" w:eastAsia="Batang" w:hAnsi="Arial" w:cs="Arial"/>
                      </w:rPr>
                      <w:t>)</w:t>
                    </w:r>
                  </w:ins>
                </w:p>
              </w:tc>
              <w:tc>
                <w:tcPr>
                  <w:tcW w:w="1416" w:type="dxa"/>
                  <w:shd w:val="clear" w:color="auto" w:fill="auto"/>
                </w:tcPr>
                <w:p w14:paraId="07C2C99E" w14:textId="77777777" w:rsidR="002D71A0" w:rsidRPr="002B203B" w:rsidRDefault="002D71A0" w:rsidP="002D71A0">
                  <w:pPr>
                    <w:keepNext/>
                    <w:keepLines/>
                    <w:jc w:val="center"/>
                    <w:rPr>
                      <w:ins w:id="28" w:author="Author"/>
                      <w:rFonts w:ascii="Arial" w:eastAsia="Batang" w:hAnsi="Arial"/>
                      <w:sz w:val="18"/>
                    </w:rPr>
                  </w:pPr>
                  <w:ins w:id="29" w:author="Author">
                    <w:r>
                      <w:rPr>
                        <w:rFonts w:ascii="Arial" w:eastAsia="Batang" w:hAnsi="Arial"/>
                        <w:sz w:val="18"/>
                      </w:rPr>
                      <w:t>25600</w:t>
                    </w:r>
                  </w:ins>
                </w:p>
              </w:tc>
              <w:tc>
                <w:tcPr>
                  <w:tcW w:w="1559" w:type="dxa"/>
                  <w:shd w:val="clear" w:color="auto" w:fill="auto"/>
                </w:tcPr>
                <w:p w14:paraId="56BD7648" w14:textId="77777777" w:rsidR="002D71A0" w:rsidRPr="002B203B" w:rsidRDefault="002D71A0" w:rsidP="002D71A0">
                  <w:pPr>
                    <w:keepNext/>
                    <w:keepLines/>
                    <w:jc w:val="center"/>
                    <w:rPr>
                      <w:ins w:id="30" w:author="Author"/>
                      <w:rFonts w:ascii="Arial" w:eastAsia="Batang" w:hAnsi="Arial"/>
                      <w:sz w:val="18"/>
                    </w:rPr>
                  </w:pPr>
                  <w:ins w:id="31" w:author="Author">
                    <w:r>
                      <w:rPr>
                        <w:rFonts w:ascii="Arial" w:eastAsia="Batang" w:hAnsi="Arial"/>
                        <w:sz w:val="18"/>
                      </w:rPr>
                      <w:t>13792</w:t>
                    </w:r>
                  </w:ins>
                </w:p>
              </w:tc>
            </w:tr>
          </w:tbl>
          <w:p w14:paraId="7D1C7FCD" w14:textId="77777777" w:rsidR="002D71A0" w:rsidRDefault="002D71A0" w:rsidP="002D71A0">
            <w:pPr>
              <w:keepNext/>
              <w:keepLines/>
              <w:ind w:left="1134" w:hanging="1134"/>
              <w:outlineLvl w:val="2"/>
              <w:rPr>
                <w:rFonts w:ascii="Arial" w:hAnsi="Arial"/>
                <w:sz w:val="28"/>
              </w:rPr>
            </w:pPr>
          </w:p>
          <w:p w14:paraId="495FD561" w14:textId="77777777" w:rsidR="002D71A0" w:rsidRPr="002B203B" w:rsidRDefault="002D71A0" w:rsidP="002D71A0">
            <w:pPr>
              <w:keepNext/>
              <w:keepLines/>
              <w:ind w:left="1134" w:hanging="1134"/>
              <w:outlineLvl w:val="2"/>
              <w:rPr>
                <w:rFonts w:ascii="Arial" w:hAnsi="Arial"/>
                <w:sz w:val="28"/>
              </w:rPr>
            </w:pPr>
            <w:r w:rsidRPr="009B459E">
              <w:rPr>
                <w:rFonts w:ascii="Arial" w:hAnsi="Arial"/>
                <w:color w:val="FF0000"/>
                <w:sz w:val="28"/>
              </w:rPr>
              <w:t>-------------End of changes</w:t>
            </w:r>
            <w:r>
              <w:rPr>
                <w:rFonts w:ascii="Arial" w:hAnsi="Arial"/>
                <w:color w:val="FF0000"/>
                <w:sz w:val="28"/>
              </w:rPr>
              <w:t xml:space="preserve"> for TS 38.211</w:t>
            </w:r>
            <w:r w:rsidRPr="009B459E">
              <w:rPr>
                <w:rFonts w:ascii="Arial" w:hAnsi="Arial"/>
                <w:color w:val="FF0000"/>
                <w:sz w:val="28"/>
              </w:rPr>
              <w:t>---------------</w:t>
            </w:r>
          </w:p>
        </w:tc>
      </w:tr>
    </w:tbl>
    <w:p w14:paraId="4F41E1C3" w14:textId="77777777" w:rsidR="002D71A0" w:rsidRPr="001C12C3" w:rsidRDefault="002D71A0" w:rsidP="002D71A0">
      <w:pPr>
        <w:rPr>
          <w:b/>
          <w:szCs w:val="22"/>
          <w:lang w:eastAsia="zh-CN"/>
        </w:rPr>
      </w:pPr>
      <w:r w:rsidRPr="001C12C3">
        <w:rPr>
          <w:b/>
          <w:szCs w:val="22"/>
          <w:lang w:eastAsia="zh-CN"/>
        </w:rPr>
        <w:t>Proposal 4.1:</w:t>
      </w:r>
    </w:p>
    <w:p w14:paraId="2D7EC6FD" w14:textId="77777777" w:rsidR="002D71A0" w:rsidRPr="001C12C3" w:rsidRDefault="002D71A0" w:rsidP="00E51E1F">
      <w:pPr>
        <w:pStyle w:val="ListParagraph"/>
        <w:numPr>
          <w:ilvl w:val="0"/>
          <w:numId w:val="9"/>
        </w:numPr>
        <w:contextualSpacing w:val="0"/>
        <w:rPr>
          <w:lang w:eastAsia="zh-CN"/>
        </w:rPr>
      </w:pPr>
      <w:r w:rsidRPr="001C12C3">
        <w:rPr>
          <w:i/>
          <w:szCs w:val="20"/>
        </w:rPr>
        <w:t>Add the following text to TS38.214 section 5.1.3.2 and 6.1.4.2.</w:t>
      </w:r>
    </w:p>
    <w:p w14:paraId="73A4A6E2" w14:textId="77777777" w:rsidR="002D71A0" w:rsidRPr="001C12C3" w:rsidRDefault="002D71A0" w:rsidP="00E51E1F">
      <w:pPr>
        <w:pStyle w:val="ListParagraph"/>
        <w:numPr>
          <w:ilvl w:val="0"/>
          <w:numId w:val="10"/>
        </w:numPr>
        <w:contextualSpacing w:val="0"/>
        <w:rPr>
          <w:lang w:eastAsia="zh-CN"/>
        </w:rPr>
      </w:pPr>
      <w:r w:rsidRPr="001C12C3">
        <w:rPr>
          <w:lang w:eastAsia="zh-CN"/>
        </w:rPr>
        <w:t xml:space="preserve">UE is not expected to be configured with TBS of PDSCH/PUSCH that exceeds the maximum aggregate data rate of overlapping or partially overlapping PDSCH transmission of all configured cells within the a band, where the maximum aggregate data rate of all configured cells within a band is computed by the approximate date rate given by </w:t>
      </w:r>
      <w:proofErr w:type="spellStart"/>
      <w:r w:rsidRPr="001C12C3">
        <w:rPr>
          <w:lang w:eastAsia="zh-CN"/>
        </w:rPr>
        <w:t>Subcluase</w:t>
      </w:r>
      <w:proofErr w:type="spellEnd"/>
      <w:r w:rsidRPr="001C12C3">
        <w:rPr>
          <w:lang w:eastAsia="zh-CN"/>
        </w:rPr>
        <w:t xml:space="preserve"> 4.1.2 in [13, TS 38.306] and the data rate of PDSCH/PUSCH of a cell is given as </w:t>
      </w:r>
      <w:r w:rsidRPr="001C12C3">
        <w:rPr>
          <w:position w:val="-24"/>
          <w:lang w:eastAsia="zh-CN"/>
        </w:rPr>
        <w:object w:dxaOrig="3600" w:dyaOrig="660" w14:anchorId="097274F5">
          <v:shape id="_x0000_i1060" type="#_x0000_t75" style="width:180pt;height:33pt" o:ole="">
            <v:imagedata r:id="rId70" o:title=""/>
          </v:shape>
          <o:OLEObject Type="Embed" ProgID="Equation.DSMT4" ShapeID="_x0000_i1060" DrawAspect="Content" ObjectID="_1596215540" r:id="rId71"/>
        </w:object>
      </w:r>
      <w:r w:rsidRPr="001C12C3">
        <w:rPr>
          <w:lang w:eastAsia="zh-CN"/>
        </w:rPr>
        <w:t>.</w:t>
      </w:r>
    </w:p>
    <w:p w14:paraId="0EA3172D" w14:textId="77777777" w:rsidR="002D71A0" w:rsidRPr="001C12C3" w:rsidRDefault="002D71A0" w:rsidP="002D71A0">
      <w:pPr>
        <w:rPr>
          <w:b/>
          <w:szCs w:val="22"/>
          <w:lang w:eastAsia="zh-CN"/>
        </w:rPr>
      </w:pPr>
      <w:r w:rsidRPr="001C12C3">
        <w:rPr>
          <w:b/>
          <w:szCs w:val="22"/>
          <w:lang w:eastAsia="zh-CN"/>
        </w:rPr>
        <w:t>Proposal 4.2:</w:t>
      </w:r>
    </w:p>
    <w:p w14:paraId="21BCE28E" w14:textId="77777777" w:rsidR="002D71A0" w:rsidRPr="001C12C3" w:rsidRDefault="002D71A0" w:rsidP="00E51E1F">
      <w:pPr>
        <w:pStyle w:val="ListParagraph"/>
        <w:numPr>
          <w:ilvl w:val="0"/>
          <w:numId w:val="9"/>
        </w:numPr>
        <w:contextualSpacing w:val="0"/>
        <w:rPr>
          <w:lang w:eastAsia="zh-CN"/>
        </w:rPr>
      </w:pPr>
      <w:r w:rsidRPr="001C12C3">
        <w:rPr>
          <w:i/>
          <w:szCs w:val="20"/>
        </w:rPr>
        <w:t xml:space="preserve">Send </w:t>
      </w:r>
      <w:proofErr w:type="gramStart"/>
      <w:r w:rsidRPr="001C12C3">
        <w:rPr>
          <w:i/>
          <w:szCs w:val="20"/>
        </w:rPr>
        <w:t>an</w:t>
      </w:r>
      <w:proofErr w:type="gramEnd"/>
      <w:r w:rsidRPr="001C12C3">
        <w:rPr>
          <w:i/>
          <w:szCs w:val="20"/>
        </w:rPr>
        <w:t xml:space="preserve"> LS to RAN2 and ask RAN2 to adopt the following text proposal to TS38.306.</w:t>
      </w:r>
    </w:p>
    <w:p w14:paraId="664C26D1" w14:textId="77777777" w:rsidR="002D71A0" w:rsidRDefault="002D71A0" w:rsidP="002D71A0">
      <w:pPr>
        <w:rPr>
          <w:sz w:val="22"/>
          <w:szCs w:val="22"/>
          <w:lang w:eastAsia="zh-CN"/>
        </w:rPr>
      </w:pPr>
    </w:p>
    <w:p w14:paraId="127A19D6" w14:textId="77777777" w:rsidR="002D71A0" w:rsidRDefault="002D71A0" w:rsidP="002D71A0">
      <w:pPr>
        <w:rPr>
          <w:sz w:val="22"/>
          <w:szCs w:val="22"/>
          <w:lang w:eastAsia="zh-CN"/>
        </w:rPr>
      </w:pPr>
      <w:r>
        <w:rPr>
          <w:sz w:val="22"/>
          <w:szCs w:val="22"/>
          <w:lang w:eastAsia="zh-CN"/>
        </w:rPr>
        <w:t>================ Start of Text Proposal for TS38.306 ================</w:t>
      </w:r>
    </w:p>
    <w:p w14:paraId="713DEE85" w14:textId="77777777" w:rsidR="002D71A0" w:rsidRPr="00044E41" w:rsidRDefault="002D71A0" w:rsidP="002D71A0">
      <w:pPr>
        <w:pStyle w:val="Heading3"/>
        <w:rPr>
          <w:i/>
        </w:rPr>
      </w:pPr>
      <w:r w:rsidRPr="00044E41">
        <w:lastRenderedPageBreak/>
        <w:t>4.1.2</w:t>
      </w:r>
      <w:r w:rsidRPr="00044E41">
        <w:tab/>
        <w:t xml:space="preserve">Max data rate without </w:t>
      </w:r>
      <w:proofErr w:type="spellStart"/>
      <w:r w:rsidRPr="00044E41">
        <w:rPr>
          <w:i/>
        </w:rPr>
        <w:t>ue-CategoryDL</w:t>
      </w:r>
      <w:proofErr w:type="spellEnd"/>
      <w:r w:rsidRPr="00044E41">
        <w:t xml:space="preserve"> and </w:t>
      </w:r>
      <w:proofErr w:type="spellStart"/>
      <w:r w:rsidRPr="00044E41">
        <w:rPr>
          <w:i/>
        </w:rPr>
        <w:t>ue-CategoryUL</w:t>
      </w:r>
      <w:proofErr w:type="spellEnd"/>
    </w:p>
    <w:p w14:paraId="6FF464F7" w14:textId="77777777" w:rsidR="002D71A0" w:rsidRPr="00044E41" w:rsidRDefault="002D71A0" w:rsidP="002D71A0">
      <w:r w:rsidRPr="00044E41">
        <w:t>For NR, the approximate data rate for a given number of aggregated carriers in a band or band combination is computed as follows.</w:t>
      </w:r>
    </w:p>
    <w:p w14:paraId="0DD2534A" w14:textId="77777777" w:rsidR="002D71A0" w:rsidRPr="00044E41" w:rsidRDefault="002D71A0" w:rsidP="002D71A0">
      <w:pPr>
        <w:pStyle w:val="EQ"/>
        <w:jc w:val="center"/>
        <w:rPr>
          <w:rFonts w:eastAsia="Times New Roman"/>
        </w:rPr>
      </w:pPr>
      <w:r>
        <w:rPr>
          <w:rFonts w:eastAsia="MS Mincho"/>
        </w:rPr>
        <w:t>data rate (in Mbps)</w:t>
      </w:r>
      <w:r w:rsidRPr="002A6286">
        <w:rPr>
          <w:rFonts w:eastAsia="MS Mincho"/>
          <w:color w:val="FF0000"/>
          <w:position w:val="-34"/>
        </w:rPr>
        <w:object w:dxaOrig="5740" w:dyaOrig="800" w14:anchorId="06FD93E1">
          <v:shape id="_x0000_i1061" type="#_x0000_t75" style="width:245.95pt;height:34pt" o:ole="">
            <v:imagedata r:id="rId72" o:title=""/>
          </v:shape>
          <o:OLEObject Type="Embed" ProgID="Equation.DSMT4" ShapeID="_x0000_i1061" DrawAspect="Content" ObjectID="_1596215541" r:id="rId73"/>
        </w:object>
      </w:r>
      <w:r w:rsidRPr="00044E41">
        <w:rPr>
          <w:rFonts w:eastAsia="Times New Roman"/>
        </w:rPr>
        <w:t xml:space="preserve"> </w:t>
      </w:r>
    </w:p>
    <w:p w14:paraId="58D20597" w14:textId="77777777" w:rsidR="002D71A0" w:rsidRPr="00044E41" w:rsidRDefault="002D71A0" w:rsidP="002D71A0">
      <w:r w:rsidRPr="00044E41">
        <w:t>wherein</w:t>
      </w:r>
    </w:p>
    <w:p w14:paraId="0C2D452E" w14:textId="77777777" w:rsidR="002D71A0" w:rsidRPr="00044E41" w:rsidRDefault="002D71A0" w:rsidP="002D71A0">
      <w:pPr>
        <w:ind w:firstLine="720"/>
        <w:contextualSpacing/>
        <w:rPr>
          <w:rFonts w:ascii="Times" w:eastAsia="Batang" w:hAnsi="Times"/>
        </w:rPr>
      </w:pPr>
      <w:r w:rsidRPr="00044E41">
        <w:rPr>
          <w:rFonts w:ascii="Times" w:eastAsia="Batang" w:hAnsi="Times"/>
        </w:rPr>
        <w:t>J is the number of aggregated component carriers in a band or band combination</w:t>
      </w:r>
    </w:p>
    <w:p w14:paraId="3FC3A896" w14:textId="77777777" w:rsidR="002D71A0" w:rsidRPr="00044E41" w:rsidRDefault="002D71A0" w:rsidP="002D71A0">
      <w:pPr>
        <w:ind w:firstLine="720"/>
        <w:contextualSpacing/>
        <w:rPr>
          <w:rFonts w:ascii="Times" w:eastAsia="Batang" w:hAnsi="Times"/>
        </w:rPr>
      </w:pPr>
      <w:proofErr w:type="spellStart"/>
      <w:r w:rsidRPr="00044E41">
        <w:rPr>
          <w:rFonts w:ascii="Times" w:eastAsia="Batang" w:hAnsi="Times"/>
        </w:rPr>
        <w:t>R</w:t>
      </w:r>
      <w:r w:rsidRPr="00044E41">
        <w:rPr>
          <w:rFonts w:ascii="Times" w:eastAsia="Batang" w:hAnsi="Times"/>
          <w:vertAlign w:val="subscript"/>
        </w:rPr>
        <w:t>max</w:t>
      </w:r>
      <w:proofErr w:type="spellEnd"/>
      <w:r w:rsidRPr="00044E41">
        <w:rPr>
          <w:rFonts w:ascii="Times" w:eastAsia="Batang" w:hAnsi="Times"/>
        </w:rPr>
        <w:t xml:space="preserve"> = 948/1024</w:t>
      </w:r>
    </w:p>
    <w:p w14:paraId="50276925" w14:textId="77777777" w:rsidR="002D71A0" w:rsidRPr="00044E41" w:rsidRDefault="002D71A0" w:rsidP="002D71A0">
      <w:pPr>
        <w:ind w:firstLine="720"/>
        <w:contextualSpacing/>
        <w:rPr>
          <w:rFonts w:ascii="Times" w:eastAsia="Batang" w:hAnsi="Times"/>
        </w:rPr>
      </w:pPr>
      <w:r w:rsidRPr="00044E41">
        <w:rPr>
          <w:rFonts w:ascii="Times" w:eastAsia="Batang" w:hAnsi="Times"/>
        </w:rPr>
        <w:t>For the j-</w:t>
      </w:r>
      <w:proofErr w:type="spellStart"/>
      <w:r w:rsidRPr="00044E41">
        <w:rPr>
          <w:rFonts w:ascii="Times" w:eastAsia="Batang" w:hAnsi="Times"/>
        </w:rPr>
        <w:t>th</w:t>
      </w:r>
      <w:proofErr w:type="spellEnd"/>
      <w:r w:rsidRPr="00044E41">
        <w:rPr>
          <w:rFonts w:ascii="Times" w:eastAsia="Batang" w:hAnsi="Times"/>
        </w:rPr>
        <w:t xml:space="preserve"> CC,</w:t>
      </w:r>
    </w:p>
    <w:p w14:paraId="12F98470" w14:textId="77777777" w:rsidR="002D71A0" w:rsidRPr="00F31066" w:rsidRDefault="002D71A0" w:rsidP="002D71A0">
      <w:pPr>
        <w:ind w:left="720" w:firstLine="720"/>
        <w:contextualSpacing/>
        <w:rPr>
          <w:rFonts w:ascii="Times" w:eastAsia="Batang" w:hAnsi="Times"/>
        </w:rPr>
      </w:pPr>
      <w:r w:rsidRPr="00584ACB">
        <w:rPr>
          <w:rFonts w:eastAsia="MS Mincho"/>
          <w:color w:val="FF0000"/>
          <w:position w:val="-14"/>
        </w:rPr>
        <w:object w:dxaOrig="560" w:dyaOrig="400" w14:anchorId="491ECD0B">
          <v:shape id="_x0000_i1062" type="#_x0000_t75" style="width:24pt;height:17pt" o:ole="">
            <v:imagedata r:id="rId74" o:title=""/>
          </v:shape>
          <o:OLEObject Type="Embed" ProgID="Equation.DSMT4" ShapeID="_x0000_i1062" DrawAspect="Content" ObjectID="_1596215542" r:id="rId75"/>
        </w:object>
      </w:r>
      <w:r w:rsidRPr="00044E41">
        <w:rPr>
          <w:rFonts w:ascii="Times" w:eastAsia="Batang" w:hAnsi="Times"/>
        </w:rPr>
        <w:t xml:space="preserve"> is the maximum number of </w:t>
      </w:r>
      <w:r w:rsidRPr="00F31066">
        <w:rPr>
          <w:rFonts w:ascii="Times" w:eastAsia="Batang" w:hAnsi="Times"/>
          <w:color w:val="FF0000"/>
          <w:u w:val="single"/>
        </w:rPr>
        <w:t xml:space="preserve">supported </w:t>
      </w:r>
      <w:r w:rsidRPr="00044E41">
        <w:rPr>
          <w:rFonts w:ascii="Times" w:eastAsia="Batang" w:hAnsi="Times"/>
        </w:rPr>
        <w:t>layers</w:t>
      </w:r>
      <w:r>
        <w:rPr>
          <w:rFonts w:ascii="Times" w:eastAsia="Batang" w:hAnsi="Times"/>
        </w:rPr>
        <w:t xml:space="preserve"> </w:t>
      </w:r>
      <w:r w:rsidRPr="00F31066">
        <w:rPr>
          <w:rFonts w:ascii="Times" w:eastAsia="Batang" w:hAnsi="Times"/>
          <w:color w:val="FF0000"/>
          <w:u w:val="single"/>
        </w:rPr>
        <w:t>given</w:t>
      </w:r>
      <w:r>
        <w:rPr>
          <w:rFonts w:ascii="Times" w:eastAsia="Batang" w:hAnsi="Times"/>
          <w:color w:val="FF0000"/>
          <w:u w:val="single"/>
        </w:rPr>
        <w:t xml:space="preserve"> by higher layer parameter </w:t>
      </w:r>
      <w:proofErr w:type="spellStart"/>
      <w:r w:rsidRPr="00F31066">
        <w:rPr>
          <w:rFonts w:ascii="Times" w:eastAsia="Batang" w:hAnsi="Times"/>
          <w:i/>
          <w:color w:val="FF0000"/>
          <w:u w:val="single"/>
        </w:rPr>
        <w:t>maxNumberMIMO-LayersPDSCH</w:t>
      </w:r>
      <w:proofErr w:type="spellEnd"/>
      <w:r>
        <w:rPr>
          <w:rFonts w:ascii="Times" w:eastAsia="Batang" w:hAnsi="Times"/>
          <w:i/>
          <w:color w:val="FF0000"/>
          <w:u w:val="single"/>
        </w:rPr>
        <w:t xml:space="preserve"> </w:t>
      </w:r>
      <w:r>
        <w:rPr>
          <w:rFonts w:ascii="Times" w:eastAsia="Batang" w:hAnsi="Times"/>
          <w:color w:val="FF0000"/>
          <w:u w:val="single"/>
        </w:rPr>
        <w:t xml:space="preserve">for downlink and higher layer parameter </w:t>
      </w:r>
      <w:proofErr w:type="spellStart"/>
      <w:r w:rsidRPr="00F31066">
        <w:rPr>
          <w:rFonts w:ascii="Times" w:eastAsia="Batang" w:hAnsi="Times"/>
          <w:i/>
          <w:color w:val="FF0000"/>
          <w:u w:val="single"/>
        </w:rPr>
        <w:t>maxNumberMIMO</w:t>
      </w:r>
      <w:proofErr w:type="spellEnd"/>
      <w:r w:rsidRPr="00F31066">
        <w:rPr>
          <w:rFonts w:ascii="Times" w:eastAsia="Batang" w:hAnsi="Times"/>
          <w:i/>
          <w:color w:val="FF0000"/>
          <w:u w:val="single"/>
        </w:rPr>
        <w:t>-</w:t>
      </w:r>
      <w:proofErr w:type="spellStart"/>
      <w:r w:rsidRPr="00F31066">
        <w:rPr>
          <w:rFonts w:ascii="Times" w:eastAsia="Batang" w:hAnsi="Times"/>
          <w:i/>
          <w:color w:val="FF0000"/>
          <w:u w:val="single"/>
        </w:rPr>
        <w:t>LayersCB</w:t>
      </w:r>
      <w:proofErr w:type="spellEnd"/>
      <w:r w:rsidRPr="00F31066">
        <w:rPr>
          <w:rFonts w:ascii="Times" w:eastAsia="Batang" w:hAnsi="Times"/>
          <w:i/>
          <w:color w:val="FF0000"/>
          <w:u w:val="single"/>
        </w:rPr>
        <w:t>-PUSCH</w:t>
      </w:r>
      <w:r>
        <w:rPr>
          <w:rFonts w:ascii="Times" w:eastAsia="Batang" w:hAnsi="Times"/>
          <w:color w:val="FF0000"/>
          <w:u w:val="single"/>
        </w:rPr>
        <w:t xml:space="preserve"> or </w:t>
      </w:r>
      <w:proofErr w:type="spellStart"/>
      <w:r w:rsidRPr="00F31066">
        <w:rPr>
          <w:rFonts w:ascii="Times" w:eastAsia="Batang" w:hAnsi="Times"/>
          <w:i/>
          <w:color w:val="FF0000"/>
          <w:u w:val="single"/>
        </w:rPr>
        <w:t>maxNumberMIMO</w:t>
      </w:r>
      <w:proofErr w:type="spellEnd"/>
      <w:r w:rsidRPr="00F31066">
        <w:rPr>
          <w:rFonts w:ascii="Times" w:eastAsia="Batang" w:hAnsi="Times"/>
          <w:i/>
          <w:color w:val="FF0000"/>
          <w:u w:val="single"/>
        </w:rPr>
        <w:t>-</w:t>
      </w:r>
      <w:proofErr w:type="spellStart"/>
      <w:r w:rsidRPr="00F31066">
        <w:rPr>
          <w:rFonts w:ascii="Times" w:eastAsia="Batang" w:hAnsi="Times"/>
          <w:i/>
          <w:color w:val="FF0000"/>
          <w:u w:val="single"/>
        </w:rPr>
        <w:t>LayersNonCB</w:t>
      </w:r>
      <w:proofErr w:type="spellEnd"/>
      <w:r w:rsidRPr="00F31066">
        <w:rPr>
          <w:rFonts w:ascii="Times" w:eastAsia="Batang" w:hAnsi="Times"/>
          <w:i/>
          <w:color w:val="FF0000"/>
          <w:u w:val="single"/>
        </w:rPr>
        <w:t>-PUSCH</w:t>
      </w:r>
      <w:r>
        <w:rPr>
          <w:rFonts w:ascii="Times" w:eastAsia="Batang" w:hAnsi="Times"/>
          <w:color w:val="FF0000"/>
          <w:u w:val="single"/>
        </w:rPr>
        <w:t xml:space="preserve"> depending on transmission with codebook or non-codebook precoding.</w:t>
      </w:r>
    </w:p>
    <w:p w14:paraId="095A87EB" w14:textId="77777777" w:rsidR="002D71A0" w:rsidRPr="00D47EFA" w:rsidRDefault="002D71A0" w:rsidP="002D71A0">
      <w:pPr>
        <w:ind w:left="720" w:firstLine="720"/>
        <w:contextualSpacing/>
        <w:rPr>
          <w:rFonts w:ascii="Times" w:eastAsia="Batang" w:hAnsi="Times"/>
        </w:rPr>
      </w:pPr>
      <w:r w:rsidRPr="00584ACB">
        <w:rPr>
          <w:rFonts w:eastAsia="MS Mincho"/>
          <w:color w:val="FF0000"/>
          <w:position w:val="-12"/>
        </w:rPr>
        <w:object w:dxaOrig="440" w:dyaOrig="380" w14:anchorId="3DAD0294">
          <v:shape id="_x0000_i1063" type="#_x0000_t75" style="width:18.5pt;height:16pt" o:ole="">
            <v:imagedata r:id="rId76" o:title=""/>
          </v:shape>
          <o:OLEObject Type="Embed" ProgID="Equation.DSMT4" ShapeID="_x0000_i1063" DrawAspect="Content" ObjectID="_1596215543" r:id="rId77"/>
        </w:object>
      </w:r>
      <w:r w:rsidRPr="00044E41">
        <w:rPr>
          <w:rFonts w:ascii="Times" w:eastAsia="Batang" w:hAnsi="Times"/>
        </w:rPr>
        <w:t xml:space="preserve"> is the maximum </w:t>
      </w:r>
      <w:r w:rsidRPr="00F31066">
        <w:rPr>
          <w:rFonts w:ascii="Times" w:eastAsia="Batang" w:hAnsi="Times"/>
          <w:color w:val="FF0000"/>
          <w:u w:val="single"/>
        </w:rPr>
        <w:t xml:space="preserve">supported </w:t>
      </w:r>
      <w:r w:rsidRPr="00044E41">
        <w:rPr>
          <w:rFonts w:ascii="Times" w:eastAsia="Batang" w:hAnsi="Times"/>
        </w:rPr>
        <w:t>modulation order</w:t>
      </w:r>
      <w:r>
        <w:rPr>
          <w:rFonts w:ascii="Times" w:eastAsia="Batang" w:hAnsi="Times"/>
        </w:rPr>
        <w:t xml:space="preserve"> </w:t>
      </w:r>
      <w:r w:rsidRPr="00D47EFA">
        <w:rPr>
          <w:rFonts w:ascii="Times" w:eastAsia="Batang" w:hAnsi="Times"/>
          <w:color w:val="FF0000"/>
          <w:u w:val="single"/>
        </w:rPr>
        <w:t>give</w:t>
      </w:r>
      <w:r>
        <w:rPr>
          <w:rFonts w:ascii="Times" w:eastAsia="Batang" w:hAnsi="Times"/>
          <w:color w:val="FF0000"/>
          <w:u w:val="single"/>
        </w:rPr>
        <w:t xml:space="preserve">n by higher layer parameter </w:t>
      </w:r>
      <w:proofErr w:type="spellStart"/>
      <w:r>
        <w:rPr>
          <w:rFonts w:ascii="Times" w:eastAsia="Batang" w:hAnsi="Times"/>
          <w:i/>
          <w:color w:val="FF0000"/>
          <w:u w:val="single"/>
        </w:rPr>
        <w:t>supportedModulationOrderD</w:t>
      </w:r>
      <w:r w:rsidRPr="00D47EFA">
        <w:rPr>
          <w:rFonts w:ascii="Times" w:eastAsia="Batang" w:hAnsi="Times"/>
          <w:i/>
          <w:color w:val="FF0000"/>
          <w:u w:val="single"/>
        </w:rPr>
        <w:t>L</w:t>
      </w:r>
      <w:proofErr w:type="spellEnd"/>
      <w:r>
        <w:rPr>
          <w:rFonts w:ascii="Times" w:eastAsia="Batang" w:hAnsi="Times"/>
          <w:i/>
          <w:color w:val="FF0000"/>
          <w:u w:val="single"/>
        </w:rPr>
        <w:t xml:space="preserve"> </w:t>
      </w:r>
      <w:r>
        <w:rPr>
          <w:rFonts w:ascii="Times" w:eastAsia="Batang" w:hAnsi="Times"/>
          <w:color w:val="FF0000"/>
          <w:u w:val="single"/>
        </w:rPr>
        <w:t xml:space="preserve">for downlink and higher layer parameter </w:t>
      </w:r>
      <w:proofErr w:type="spellStart"/>
      <w:r>
        <w:rPr>
          <w:rFonts w:ascii="Times" w:eastAsia="Batang" w:hAnsi="Times"/>
          <w:i/>
          <w:color w:val="FF0000"/>
          <w:u w:val="single"/>
        </w:rPr>
        <w:t>supportedModulationOrderU</w:t>
      </w:r>
      <w:r w:rsidRPr="00D47EFA">
        <w:rPr>
          <w:rFonts w:ascii="Times" w:eastAsia="Batang" w:hAnsi="Times"/>
          <w:i/>
          <w:color w:val="FF0000"/>
          <w:u w:val="single"/>
        </w:rPr>
        <w:t>L</w:t>
      </w:r>
      <w:proofErr w:type="spellEnd"/>
      <w:r w:rsidRPr="00D47EFA">
        <w:rPr>
          <w:rFonts w:ascii="Times" w:eastAsia="Batang" w:hAnsi="Times"/>
          <w:color w:val="FF0000"/>
          <w:u w:val="single"/>
        </w:rPr>
        <w:t>.</w:t>
      </w:r>
    </w:p>
    <w:p w14:paraId="711D03EE" w14:textId="77777777" w:rsidR="002D71A0" w:rsidRPr="00044E41" w:rsidRDefault="002D71A0" w:rsidP="002D71A0">
      <w:pPr>
        <w:ind w:left="720" w:firstLine="720"/>
        <w:contextualSpacing/>
        <w:rPr>
          <w:rFonts w:ascii="Times" w:eastAsia="Batang" w:hAnsi="Times"/>
        </w:rPr>
      </w:pPr>
      <w:r w:rsidRPr="00584ACB">
        <w:rPr>
          <w:rFonts w:eastAsia="MS Mincho"/>
          <w:color w:val="FF0000"/>
          <w:position w:val="-10"/>
        </w:rPr>
        <w:object w:dxaOrig="440" w:dyaOrig="360" w14:anchorId="3148AA9A">
          <v:shape id="_x0000_i1064" type="#_x0000_t75" style="width:18.5pt;height:15.5pt" o:ole="">
            <v:imagedata r:id="rId78" o:title=""/>
          </v:shape>
          <o:OLEObject Type="Embed" ProgID="Equation.DSMT4" ShapeID="_x0000_i1064" DrawAspect="Content" ObjectID="_1596215544" r:id="rId79"/>
        </w:object>
      </w:r>
      <w:r w:rsidRPr="00044E41">
        <w:rPr>
          <w:rFonts w:ascii="Times" w:eastAsia="Batang" w:hAnsi="Times"/>
        </w:rPr>
        <w:t>is the scaling factor</w:t>
      </w:r>
      <w:r w:rsidRPr="00CA3C05">
        <w:rPr>
          <w:color w:val="FF0000"/>
          <w:u w:val="single"/>
        </w:rPr>
        <w:t xml:space="preserve"> </w:t>
      </w:r>
      <w:r>
        <w:rPr>
          <w:color w:val="FF0000"/>
          <w:u w:val="single"/>
        </w:rPr>
        <w:t xml:space="preserve">given by higher layer parameter </w:t>
      </w:r>
      <w:proofErr w:type="spellStart"/>
      <w:proofErr w:type="gramStart"/>
      <w:r w:rsidRPr="005B4CF9">
        <w:rPr>
          <w:i/>
          <w:color w:val="FF0000"/>
          <w:u w:val="single"/>
        </w:rPr>
        <w:t>scalingFactor</w:t>
      </w:r>
      <w:proofErr w:type="spellEnd"/>
      <w:r>
        <w:rPr>
          <w:color w:val="FF0000"/>
          <w:u w:val="single"/>
        </w:rPr>
        <w:t>.</w:t>
      </w:r>
      <w:proofErr w:type="gramEnd"/>
    </w:p>
    <w:p w14:paraId="012CBF32" w14:textId="77777777" w:rsidR="002D71A0" w:rsidRPr="00584ACB" w:rsidRDefault="002D71A0" w:rsidP="002D71A0">
      <w:pPr>
        <w:ind w:left="1440" w:firstLine="720"/>
        <w:rPr>
          <w:strike/>
          <w:color w:val="FF0000"/>
        </w:rPr>
      </w:pPr>
      <w:r w:rsidRPr="00584ACB">
        <w:rPr>
          <w:strike/>
          <w:color w:val="FF0000"/>
        </w:rPr>
        <w:t>The scaling factor can take the values 1, 0.8, 0.75, and 0.4.</w:t>
      </w:r>
    </w:p>
    <w:p w14:paraId="2CAF8CD9" w14:textId="77777777" w:rsidR="002D71A0" w:rsidRPr="00CA3C05" w:rsidRDefault="002D71A0" w:rsidP="002D71A0">
      <w:pPr>
        <w:ind w:left="1440" w:firstLine="720"/>
        <w:rPr>
          <w:color w:val="FF0000"/>
        </w:rPr>
      </w:pPr>
      <w:r w:rsidRPr="00584ACB">
        <w:rPr>
          <w:rFonts w:eastAsia="MS Mincho"/>
          <w:color w:val="FF0000"/>
          <w:position w:val="-10"/>
        </w:rPr>
        <w:object w:dxaOrig="440" w:dyaOrig="360" w14:anchorId="4BC5B0AF">
          <v:shape id="_x0000_i1065" type="#_x0000_t75" style="width:18.5pt;height:15.5pt" o:ole="">
            <v:imagedata r:id="rId78" o:title=""/>
          </v:shape>
          <o:OLEObject Type="Embed" ProgID="Equation.DSMT4" ShapeID="_x0000_i1065" DrawAspect="Content" ObjectID="_1596215545" r:id="rId80"/>
        </w:object>
      </w:r>
      <w:r w:rsidRPr="00584ACB">
        <w:rPr>
          <w:strike/>
          <w:color w:val="FF0000"/>
        </w:rPr>
        <w:t xml:space="preserve">is </w:t>
      </w:r>
      <w:proofErr w:type="spellStart"/>
      <w:r w:rsidRPr="00584ACB">
        <w:rPr>
          <w:strike/>
          <w:color w:val="FF0000"/>
        </w:rPr>
        <w:t>signalled</w:t>
      </w:r>
      <w:proofErr w:type="spellEnd"/>
      <w:r w:rsidRPr="00584ACB">
        <w:rPr>
          <w:strike/>
          <w:color w:val="FF0000"/>
        </w:rPr>
        <w:t xml:space="preserve"> per band and per band per band combination</w:t>
      </w:r>
      <w:r w:rsidRPr="00CA3C05">
        <w:rPr>
          <w:color w:val="FF0000"/>
        </w:rPr>
        <w:t xml:space="preserve"> </w:t>
      </w:r>
    </w:p>
    <w:p w14:paraId="65BB36B3" w14:textId="77777777" w:rsidR="002D71A0" w:rsidRPr="00044E41" w:rsidRDefault="002D71A0" w:rsidP="002D71A0">
      <w:pPr>
        <w:ind w:left="1418"/>
      </w:pPr>
      <w:r w:rsidRPr="00584ACB">
        <w:rPr>
          <w:rFonts w:eastAsia="MS Mincho"/>
          <w:color w:val="FF0000"/>
          <w:position w:val="-10"/>
        </w:rPr>
        <w:object w:dxaOrig="240" w:dyaOrig="260" w14:anchorId="7A180223">
          <v:shape id="_x0000_i1066" type="#_x0000_t75" style="width:10pt;height:11pt" o:ole="">
            <v:imagedata r:id="rId81" o:title=""/>
          </v:shape>
          <o:OLEObject Type="Embed" ProgID="Equation.DSMT4" ShapeID="_x0000_i1066" DrawAspect="Content" ObjectID="_1596215546" r:id="rId82"/>
        </w:object>
      </w:r>
      <w:r w:rsidRPr="00044E41">
        <w:t xml:space="preserve"> is the numerology (as defined in TS 38.211 [6])</w:t>
      </w:r>
    </w:p>
    <w:p w14:paraId="5A2E5C83" w14:textId="77777777" w:rsidR="002D71A0" w:rsidRPr="00044E41" w:rsidRDefault="002D71A0" w:rsidP="002D71A0">
      <w:pPr>
        <w:ind w:left="1418"/>
      </w:pPr>
      <w:r w:rsidRPr="005E004D">
        <w:rPr>
          <w:rFonts w:eastAsia="MS Mincho"/>
          <w:color w:val="FF0000"/>
          <w:position w:val="-12"/>
        </w:rPr>
        <w:object w:dxaOrig="320" w:dyaOrig="380" w14:anchorId="0616ED62">
          <v:shape id="_x0000_i1067" type="#_x0000_t75" style="width:13.5pt;height:16.5pt" o:ole="">
            <v:imagedata r:id="rId83" o:title=""/>
          </v:shape>
          <o:OLEObject Type="Embed" ProgID="Equation.DSMT4" ShapeID="_x0000_i1067" DrawAspect="Content" ObjectID="_1596215547" r:id="rId84"/>
        </w:object>
      </w:r>
      <w:r w:rsidRPr="00044E41">
        <w:t xml:space="preserve"> is the average OFDM symbol duration in a subframe for numerology</w:t>
      </w:r>
      <w:r>
        <w:t xml:space="preserve"> </w:t>
      </w:r>
      <w:r w:rsidRPr="00584ACB">
        <w:rPr>
          <w:rFonts w:eastAsia="MS Mincho"/>
          <w:color w:val="FF0000"/>
          <w:position w:val="-10"/>
        </w:rPr>
        <w:object w:dxaOrig="240" w:dyaOrig="260" w14:anchorId="389D7509">
          <v:shape id="_x0000_i1068" type="#_x0000_t75" style="width:10pt;height:11pt" o:ole="">
            <v:imagedata r:id="rId81" o:title=""/>
          </v:shape>
          <o:OLEObject Type="Embed" ProgID="Equation.DSMT4" ShapeID="_x0000_i1068" DrawAspect="Content" ObjectID="_1596215548" r:id="rId85"/>
        </w:object>
      </w:r>
      <w:r w:rsidRPr="00044E41">
        <w:t xml:space="preserve">, i.e. </w:t>
      </w:r>
      <w:r w:rsidRPr="005E004D">
        <w:rPr>
          <w:rFonts w:eastAsia="MS Mincho"/>
          <w:color w:val="FF0000"/>
          <w:position w:val="-24"/>
        </w:rPr>
        <w:object w:dxaOrig="1200" w:dyaOrig="660" w14:anchorId="0B9FA919">
          <v:shape id="_x0000_i1069" type="#_x0000_t75" style="width:50.5pt;height:28pt" o:ole="">
            <v:imagedata r:id="rId86" o:title=""/>
          </v:shape>
          <o:OLEObject Type="Embed" ProgID="Equation.DSMT4" ShapeID="_x0000_i1069" DrawAspect="Content" ObjectID="_1596215549" r:id="rId87"/>
        </w:object>
      </w:r>
      <w:r w:rsidRPr="00044E41">
        <w:t>. Note that normal cyclic prefix is assumed.</w:t>
      </w:r>
    </w:p>
    <w:p w14:paraId="3F9FE9E7" w14:textId="77777777" w:rsidR="002D71A0" w:rsidRPr="00044E41" w:rsidRDefault="002D71A0" w:rsidP="002D71A0">
      <w:pPr>
        <w:ind w:left="1418"/>
      </w:pPr>
      <w:r w:rsidRPr="005E004D">
        <w:rPr>
          <w:rFonts w:eastAsia="MS Mincho"/>
          <w:color w:val="FF0000"/>
          <w:position w:val="-12"/>
        </w:rPr>
        <w:object w:dxaOrig="800" w:dyaOrig="440" w14:anchorId="0726DADC">
          <v:shape id="_x0000_i1070" type="#_x0000_t75" style="width:33.5pt;height:19pt" o:ole="">
            <v:imagedata r:id="rId88" o:title=""/>
          </v:shape>
          <o:OLEObject Type="Embed" ProgID="Equation.DSMT4" ShapeID="_x0000_i1070" DrawAspect="Content" ObjectID="_1596215550" r:id="rId89"/>
        </w:object>
      </w:r>
      <w:r w:rsidRPr="00044E41">
        <w:t xml:space="preserve"> is the maximum RB allocation in bandwidth </w:t>
      </w:r>
      <w:r w:rsidRPr="005E004D">
        <w:rPr>
          <w:rFonts w:eastAsia="MS Mincho"/>
          <w:color w:val="FF0000"/>
          <w:position w:val="-6"/>
        </w:rPr>
        <w:object w:dxaOrig="660" w:dyaOrig="320" w14:anchorId="78A6D4ED">
          <v:shape id="_x0000_i1071" type="#_x0000_t75" style="width:28pt;height:14pt" o:ole="">
            <v:imagedata r:id="rId90" o:title=""/>
          </v:shape>
          <o:OLEObject Type="Embed" ProgID="Equation.DSMT4" ShapeID="_x0000_i1071" DrawAspect="Content" ObjectID="_1596215551" r:id="rId91"/>
        </w:object>
      </w:r>
      <w:r w:rsidRPr="00044E41">
        <w:t xml:space="preserve"> with numerology</w:t>
      </w:r>
      <w:r>
        <w:t xml:space="preserve"> </w:t>
      </w:r>
      <w:r w:rsidRPr="00584ACB">
        <w:rPr>
          <w:rFonts w:eastAsia="MS Mincho"/>
          <w:color w:val="FF0000"/>
          <w:position w:val="-10"/>
        </w:rPr>
        <w:object w:dxaOrig="240" w:dyaOrig="260" w14:anchorId="33439257">
          <v:shape id="_x0000_i1072" type="#_x0000_t75" style="width:10pt;height:11pt" o:ole="">
            <v:imagedata r:id="rId81" o:title=""/>
          </v:shape>
          <o:OLEObject Type="Embed" ProgID="Equation.DSMT4" ShapeID="_x0000_i1072" DrawAspect="Content" ObjectID="_1596215552" r:id="rId92"/>
        </w:object>
      </w:r>
      <w:r w:rsidRPr="00044E41">
        <w:t xml:space="preserve">, as defined in 5.3 TS 38.101-1 [2] and 5.3 TS 38.101-2 [3], where </w:t>
      </w:r>
      <w:r w:rsidRPr="005E004D">
        <w:rPr>
          <w:rFonts w:eastAsia="MS Mincho"/>
          <w:color w:val="FF0000"/>
          <w:position w:val="-6"/>
        </w:rPr>
        <w:object w:dxaOrig="660" w:dyaOrig="320" w14:anchorId="4251F264">
          <v:shape id="_x0000_i1073" type="#_x0000_t75" style="width:28pt;height:14pt" o:ole="">
            <v:imagedata r:id="rId90" o:title=""/>
          </v:shape>
          <o:OLEObject Type="Embed" ProgID="Equation.DSMT4" ShapeID="_x0000_i1073" DrawAspect="Content" ObjectID="_1596215553" r:id="rId93"/>
        </w:object>
      </w:r>
      <w:r w:rsidRPr="00044E41">
        <w:t xml:space="preserve"> is the UE supported maximum bandwidth in the given band or band combination.</w:t>
      </w:r>
    </w:p>
    <w:p w14:paraId="74DD145D" w14:textId="77777777" w:rsidR="002D71A0" w:rsidRPr="00044E41" w:rsidRDefault="002D71A0" w:rsidP="002D71A0">
      <w:pPr>
        <w:ind w:left="720" w:firstLine="720"/>
        <w:contextualSpacing/>
        <w:rPr>
          <w:rFonts w:ascii="Times" w:eastAsia="Batang" w:hAnsi="Times"/>
        </w:rPr>
      </w:pPr>
      <w:r w:rsidRPr="005E004D">
        <w:rPr>
          <w:rFonts w:eastAsia="MS Mincho"/>
          <w:color w:val="FF0000"/>
          <w:position w:val="-6"/>
        </w:rPr>
        <w:object w:dxaOrig="639" w:dyaOrig="320" w14:anchorId="5CCCB78D">
          <v:shape id="_x0000_i1074" type="#_x0000_t75" style="width:27pt;height:14pt" o:ole="">
            <v:imagedata r:id="rId94" o:title=""/>
          </v:shape>
          <o:OLEObject Type="Embed" ProgID="Equation.DSMT4" ShapeID="_x0000_i1074" DrawAspect="Content" ObjectID="_1596215554" r:id="rId95"/>
        </w:object>
      </w:r>
      <w:r w:rsidRPr="00044E41">
        <w:rPr>
          <w:rFonts w:ascii="Times" w:eastAsia="Batang" w:hAnsi="Times"/>
        </w:rPr>
        <w:t xml:space="preserve">is the overhead and takes the following </w:t>
      </w:r>
      <w:proofErr w:type="gramStart"/>
      <w:r w:rsidRPr="00044E41">
        <w:rPr>
          <w:rFonts w:ascii="Times" w:eastAsia="Batang" w:hAnsi="Times"/>
        </w:rPr>
        <w:t>values</w:t>
      </w:r>
      <w:proofErr w:type="gramEnd"/>
    </w:p>
    <w:p w14:paraId="60631EA2" w14:textId="77777777" w:rsidR="002D71A0" w:rsidRPr="00044E41" w:rsidRDefault="002D71A0" w:rsidP="002D71A0">
      <w:pPr>
        <w:ind w:left="1440" w:firstLine="720"/>
        <w:rPr>
          <w:rFonts w:ascii="Times" w:eastAsia="Batang" w:hAnsi="Times"/>
        </w:rPr>
      </w:pPr>
      <w:r w:rsidRPr="005B4CF9">
        <w:rPr>
          <w:rFonts w:ascii="Times" w:eastAsia="Batang" w:hAnsi="Times"/>
          <w:strike/>
          <w:color w:val="FF0000"/>
        </w:rPr>
        <w:t>[</w:t>
      </w:r>
      <w:r w:rsidRPr="00044E41">
        <w:rPr>
          <w:rFonts w:ascii="Times" w:eastAsia="Batang" w:hAnsi="Times"/>
        </w:rPr>
        <w:t>0.14</w:t>
      </w:r>
      <w:r w:rsidRPr="005B4CF9">
        <w:rPr>
          <w:rFonts w:ascii="Times" w:eastAsia="Batang" w:hAnsi="Times"/>
          <w:strike/>
          <w:color w:val="FF0000"/>
        </w:rPr>
        <w:t>]</w:t>
      </w:r>
      <w:r w:rsidRPr="00044E41">
        <w:rPr>
          <w:rFonts w:ascii="Times" w:eastAsia="Batang" w:hAnsi="Times"/>
        </w:rPr>
        <w:t>, for frequency range FR1 for DL</w:t>
      </w:r>
    </w:p>
    <w:p w14:paraId="559B0797" w14:textId="77777777" w:rsidR="002D71A0" w:rsidRPr="00044E41" w:rsidRDefault="002D71A0" w:rsidP="002D71A0">
      <w:pPr>
        <w:ind w:left="1440" w:firstLine="720"/>
      </w:pPr>
      <w:r w:rsidRPr="005B4CF9">
        <w:rPr>
          <w:rFonts w:ascii="Times" w:eastAsia="Batang" w:hAnsi="Times"/>
          <w:strike/>
          <w:color w:val="FF0000"/>
        </w:rPr>
        <w:t>[</w:t>
      </w:r>
      <w:r w:rsidRPr="00044E41">
        <w:t>0.18</w:t>
      </w:r>
      <w:r w:rsidRPr="005B4CF9">
        <w:rPr>
          <w:rFonts w:ascii="Times" w:eastAsia="Batang" w:hAnsi="Times"/>
          <w:strike/>
          <w:color w:val="FF0000"/>
        </w:rPr>
        <w:t>]</w:t>
      </w:r>
      <w:r w:rsidRPr="00044E41">
        <w:t>, for frequency range FR2 for DL</w:t>
      </w:r>
    </w:p>
    <w:p w14:paraId="377F046C" w14:textId="77777777" w:rsidR="002D71A0" w:rsidRPr="00044E41" w:rsidRDefault="002D71A0" w:rsidP="002D71A0">
      <w:pPr>
        <w:ind w:left="1440" w:firstLine="720"/>
        <w:rPr>
          <w:rFonts w:ascii="Times" w:eastAsia="Batang" w:hAnsi="Times"/>
        </w:rPr>
      </w:pPr>
      <w:r w:rsidRPr="005B4CF9">
        <w:rPr>
          <w:rFonts w:ascii="Times" w:eastAsia="Batang" w:hAnsi="Times"/>
          <w:strike/>
          <w:color w:val="FF0000"/>
        </w:rPr>
        <w:t>[</w:t>
      </w:r>
      <w:r w:rsidRPr="00044E41">
        <w:rPr>
          <w:rFonts w:ascii="Times" w:eastAsia="Batang" w:hAnsi="Times"/>
        </w:rPr>
        <w:t>0.08</w:t>
      </w:r>
      <w:r w:rsidRPr="005B4CF9">
        <w:rPr>
          <w:rFonts w:ascii="Times" w:eastAsia="Batang" w:hAnsi="Times"/>
          <w:strike/>
          <w:color w:val="FF0000"/>
        </w:rPr>
        <w:t>]</w:t>
      </w:r>
      <w:r w:rsidRPr="00044E41">
        <w:rPr>
          <w:rFonts w:ascii="Times" w:eastAsia="Batang" w:hAnsi="Times"/>
        </w:rPr>
        <w:t>, for frequency range FR1 for UL</w:t>
      </w:r>
    </w:p>
    <w:p w14:paraId="1ED97189" w14:textId="77777777" w:rsidR="002D71A0" w:rsidRPr="00044E41" w:rsidRDefault="002D71A0" w:rsidP="002D71A0">
      <w:pPr>
        <w:ind w:left="1440" w:firstLine="720"/>
      </w:pPr>
      <w:r w:rsidRPr="005B4CF9">
        <w:rPr>
          <w:rFonts w:ascii="Times" w:eastAsia="Batang" w:hAnsi="Times"/>
          <w:strike/>
          <w:color w:val="FF0000"/>
        </w:rPr>
        <w:t>[</w:t>
      </w:r>
      <w:r w:rsidRPr="00044E41">
        <w:t>0.10</w:t>
      </w:r>
      <w:r w:rsidRPr="005B4CF9">
        <w:rPr>
          <w:rFonts w:ascii="Times" w:eastAsia="Batang" w:hAnsi="Times"/>
          <w:strike/>
          <w:color w:val="FF0000"/>
        </w:rPr>
        <w:t>]</w:t>
      </w:r>
      <w:r w:rsidRPr="00044E41">
        <w:t>, for frequency range FR2 for UL</w:t>
      </w:r>
    </w:p>
    <w:p w14:paraId="16E5677E" w14:textId="77777777" w:rsidR="002D71A0" w:rsidRPr="00044E41" w:rsidRDefault="002D71A0" w:rsidP="002D71A0">
      <w:pPr>
        <w:pStyle w:val="NO"/>
      </w:pPr>
      <w:r w:rsidRPr="00044E41">
        <w:t>NOTE:</w:t>
      </w:r>
      <w:r w:rsidRPr="00044E41">
        <w:tab/>
        <w:t>Only one of the UL or SUL carriers (the one with the higher data rate) is counted for a cell operating SUL.</w:t>
      </w:r>
    </w:p>
    <w:p w14:paraId="79C014A0" w14:textId="77777777" w:rsidR="002D71A0" w:rsidRPr="00044E41" w:rsidRDefault="002D71A0" w:rsidP="002D71A0">
      <w:r w:rsidRPr="00044E41">
        <w:t>The approximate maximum data rate can be computed as the maximum of the approximate data rates computed using the above formula for each of the supported band or band combinations.</w:t>
      </w:r>
    </w:p>
    <w:p w14:paraId="58E445BE" w14:textId="77777777" w:rsidR="002D71A0" w:rsidRPr="00044E41" w:rsidRDefault="002D71A0" w:rsidP="002D71A0">
      <w:r w:rsidRPr="00044E41">
        <w:t>For EUTRA in case of MR-DC, the approximate data rate for a given number of aggregated carriers in a band or band combination is computed as follows.</w:t>
      </w:r>
    </w:p>
    <w:p w14:paraId="48548189" w14:textId="77777777" w:rsidR="002D71A0" w:rsidRPr="00044E41" w:rsidRDefault="002D71A0" w:rsidP="002D71A0">
      <w:pPr>
        <w:pStyle w:val="EQ"/>
        <w:ind w:left="567"/>
        <w:rPr>
          <w:color w:val="0033CC"/>
        </w:rPr>
      </w:pPr>
      <w:r w:rsidRPr="00044E41">
        <w:t>Data rate (in Mbps) =</w:t>
      </w:r>
      <w:r>
        <w:t xml:space="preserve"> </w:t>
      </w:r>
      <w:r w:rsidRPr="000963E0">
        <w:rPr>
          <w:position w:val="-18"/>
        </w:rPr>
        <w:object w:dxaOrig="1579" w:dyaOrig="480" w14:anchorId="34AA722B">
          <v:shape id="_x0000_i1075" type="#_x0000_t75" style="width:79.05pt;height:24pt" o:ole="">
            <v:imagedata r:id="rId96" o:title=""/>
          </v:shape>
          <o:OLEObject Type="Embed" ProgID="Equation.DSMT4" ShapeID="_x0000_i1075" DrawAspect="Content" ObjectID="_1596215555" r:id="rId97"/>
        </w:object>
      </w:r>
      <w:r w:rsidRPr="00044E41">
        <w:t xml:space="preserve"> </w:t>
      </w:r>
    </w:p>
    <w:p w14:paraId="6CFA33BE" w14:textId="77777777" w:rsidR="002D71A0" w:rsidRPr="00044E41" w:rsidRDefault="002D71A0" w:rsidP="002D71A0">
      <w:r w:rsidRPr="00044E41">
        <w:t>wherein</w:t>
      </w:r>
    </w:p>
    <w:p w14:paraId="559FEB18" w14:textId="77777777" w:rsidR="002D71A0" w:rsidRPr="00044E41" w:rsidRDefault="002D71A0" w:rsidP="002D71A0">
      <w:pPr>
        <w:pStyle w:val="B2"/>
        <w:rPr>
          <w:lang w:val="en-GB"/>
        </w:rPr>
      </w:pPr>
      <w:r w:rsidRPr="00044E41">
        <w:rPr>
          <w:lang w:val="en-GB"/>
        </w:rPr>
        <w:t>J is the number of aggregated EUTRA component carriers in MR-DC band combination</w:t>
      </w:r>
    </w:p>
    <w:p w14:paraId="730AE749" w14:textId="77777777" w:rsidR="002D71A0" w:rsidRPr="00044E41" w:rsidRDefault="002D71A0" w:rsidP="002D71A0">
      <w:pPr>
        <w:pStyle w:val="B2"/>
        <w:ind w:left="567" w:firstLine="0"/>
        <w:rPr>
          <w:lang w:val="en-GB"/>
        </w:rPr>
      </w:pPr>
      <w:r w:rsidRPr="000963E0">
        <w:rPr>
          <w:position w:val="-14"/>
          <w:lang w:val="en-GB"/>
        </w:rPr>
        <w:object w:dxaOrig="540" w:dyaOrig="380" w14:anchorId="09EA9C37">
          <v:shape id="_x0000_i1076" type="#_x0000_t75" style="width:27pt;height:19pt" o:ole="">
            <v:imagedata r:id="rId98" o:title=""/>
          </v:shape>
          <o:OLEObject Type="Embed" ProgID="Equation.DSMT4" ShapeID="_x0000_i1076" DrawAspect="Content" ObjectID="_1596215556" r:id="rId99"/>
        </w:object>
      </w:r>
      <w:r w:rsidRPr="00044E41">
        <w:rPr>
          <w:lang w:val="en-GB"/>
        </w:rPr>
        <w:t>is the total maximum number of DL-SCH transport block bits received within a 1ms TTI for j-</w:t>
      </w:r>
      <w:proofErr w:type="spellStart"/>
      <w:r w:rsidRPr="00044E41">
        <w:rPr>
          <w:lang w:val="en-GB"/>
        </w:rPr>
        <w:t>th</w:t>
      </w:r>
      <w:proofErr w:type="spellEnd"/>
      <w:r w:rsidRPr="00044E41">
        <w:rPr>
          <w:lang w:val="en-GB"/>
        </w:rPr>
        <w:t xml:space="preserve"> CC, as derived from TS36.213 [22] based on the UE supported maximum MIMO layers for the j-</w:t>
      </w:r>
      <w:proofErr w:type="spellStart"/>
      <w:r w:rsidRPr="00044E41">
        <w:rPr>
          <w:lang w:val="en-GB"/>
        </w:rPr>
        <w:t>th</w:t>
      </w:r>
      <w:proofErr w:type="spellEnd"/>
      <w:r w:rsidRPr="00044E41">
        <w:rPr>
          <w:lang w:val="en-GB"/>
        </w:rPr>
        <w:t xml:space="preserve"> </w:t>
      </w:r>
      <w:proofErr w:type="gramStart"/>
      <w:r w:rsidRPr="00044E41">
        <w:rPr>
          <w:lang w:val="en-GB"/>
        </w:rPr>
        <w:t>carrier, and</w:t>
      </w:r>
      <w:proofErr w:type="gramEnd"/>
      <w:r w:rsidRPr="00044E41">
        <w:rPr>
          <w:lang w:val="en-GB"/>
        </w:rPr>
        <w:t xml:space="preserve"> based on the modulation order and number of PRBs based on the bandwidth of the j-</w:t>
      </w:r>
      <w:proofErr w:type="spellStart"/>
      <w:r w:rsidRPr="00044E41">
        <w:rPr>
          <w:lang w:val="en-GB"/>
        </w:rPr>
        <w:t>th</w:t>
      </w:r>
      <w:proofErr w:type="spellEnd"/>
      <w:r w:rsidRPr="00044E41">
        <w:rPr>
          <w:lang w:val="en-GB"/>
        </w:rPr>
        <w:t xml:space="preserve"> carrier.</w:t>
      </w:r>
    </w:p>
    <w:p w14:paraId="0457C71F" w14:textId="77777777" w:rsidR="002D71A0" w:rsidRPr="00044E41" w:rsidRDefault="002D71A0" w:rsidP="002D71A0">
      <w:r w:rsidRPr="00044E41">
        <w:t>The approximate maximum data rate can be computed as the maximum of the approximate data rates computed using the above formula for each of the supported band or band combinations.</w:t>
      </w:r>
    </w:p>
    <w:p w14:paraId="367E9D72" w14:textId="77777777" w:rsidR="002D71A0" w:rsidRPr="00044E41" w:rsidRDefault="002D71A0" w:rsidP="002D71A0">
      <w:r w:rsidRPr="00044E41">
        <w:t>For MR-DC, the approximate maximum data rate is computed as the sum of the approximate maximum data rates from NR and EUTRA.</w:t>
      </w:r>
    </w:p>
    <w:p w14:paraId="326AE632" w14:textId="77777777" w:rsidR="002D71A0" w:rsidRDefault="002D71A0" w:rsidP="002D71A0">
      <w:pPr>
        <w:rPr>
          <w:sz w:val="22"/>
          <w:szCs w:val="22"/>
          <w:lang w:eastAsia="zh-CN"/>
        </w:rPr>
      </w:pPr>
      <w:r>
        <w:rPr>
          <w:sz w:val="22"/>
          <w:szCs w:val="22"/>
          <w:lang w:eastAsia="zh-CN"/>
        </w:rPr>
        <w:t>================ End of Text Proposal for TS38.306 ================</w:t>
      </w:r>
    </w:p>
    <w:p w14:paraId="4A0DE674" w14:textId="77777777" w:rsidR="002D71A0" w:rsidRPr="001C12C3" w:rsidRDefault="002D71A0" w:rsidP="002D71A0">
      <w:pPr>
        <w:rPr>
          <w:b/>
          <w:szCs w:val="22"/>
          <w:lang w:eastAsia="zh-CN"/>
        </w:rPr>
      </w:pPr>
      <w:r w:rsidRPr="001C12C3">
        <w:rPr>
          <w:b/>
          <w:szCs w:val="22"/>
          <w:lang w:eastAsia="zh-CN"/>
        </w:rPr>
        <w:lastRenderedPageBreak/>
        <w:t>Proposal 5.</w:t>
      </w:r>
      <w:r>
        <w:rPr>
          <w:b/>
          <w:szCs w:val="22"/>
          <w:lang w:eastAsia="zh-CN"/>
        </w:rPr>
        <w:t>1</w:t>
      </w:r>
      <w:r w:rsidRPr="001C12C3">
        <w:rPr>
          <w:b/>
          <w:szCs w:val="22"/>
          <w:lang w:eastAsia="zh-CN"/>
        </w:rPr>
        <w:t>:</w:t>
      </w:r>
    </w:p>
    <w:p w14:paraId="124EC543" w14:textId="77777777" w:rsidR="002D71A0" w:rsidRPr="001C12C3" w:rsidRDefault="002D71A0" w:rsidP="00E51E1F">
      <w:pPr>
        <w:pStyle w:val="ListParagraph"/>
        <w:numPr>
          <w:ilvl w:val="0"/>
          <w:numId w:val="9"/>
        </w:numPr>
        <w:contextualSpacing w:val="0"/>
        <w:rPr>
          <w:lang w:eastAsia="zh-CN"/>
        </w:rPr>
      </w:pPr>
      <w:r w:rsidRPr="001C12C3">
        <w:rPr>
          <w:i/>
          <w:szCs w:val="20"/>
        </w:rPr>
        <w:t>Adopt the following text change to TS38.212 section 5.4.2.1</w:t>
      </w:r>
    </w:p>
    <w:p w14:paraId="72F25C00" w14:textId="77777777" w:rsidR="002D71A0" w:rsidRPr="001C12C3" w:rsidRDefault="002D71A0" w:rsidP="00E51E1F">
      <w:pPr>
        <w:pStyle w:val="ListParagraph"/>
        <w:numPr>
          <w:ilvl w:val="0"/>
          <w:numId w:val="9"/>
        </w:numPr>
        <w:contextualSpacing w:val="0"/>
        <w:rPr>
          <w:lang w:eastAsia="zh-CN"/>
        </w:rPr>
      </w:pPr>
      <w:r w:rsidRPr="001C12C3">
        <w:rPr>
          <w:lang w:eastAsia="zh-CN"/>
        </w:rPr>
        <w:t>F</w:t>
      </w:r>
      <w:r w:rsidRPr="001C12C3">
        <w:t xml:space="preserve">or the </w:t>
      </w:r>
      <w:r w:rsidRPr="001C12C3">
        <w:rPr>
          <w:position w:val="-4"/>
        </w:rPr>
        <w:object w:dxaOrig="180" w:dyaOrig="200" w14:anchorId="08778D20">
          <v:shape id="_x0000_i1077" type="#_x0000_t75" style="width:8.5pt;height:8.5pt" o:ole="">
            <v:imagedata r:id="rId100" o:title=""/>
          </v:shape>
          <o:OLEObject Type="Embed" ProgID="Equation.3" ShapeID="_x0000_i1077" DrawAspect="Content" ObjectID="_1596215557" r:id="rId101"/>
        </w:object>
      </w:r>
      <w:r w:rsidRPr="001C12C3">
        <w:t>-</w:t>
      </w:r>
      <w:proofErr w:type="spellStart"/>
      <w:r w:rsidRPr="001C12C3">
        <w:t>th</w:t>
      </w:r>
      <w:proofErr w:type="spellEnd"/>
      <w:r w:rsidRPr="001C12C3">
        <w:t xml:space="preserve"> code block</w:t>
      </w:r>
      <w:r w:rsidRPr="001C12C3">
        <w:rPr>
          <w:lang w:eastAsia="zh-CN"/>
        </w:rPr>
        <w:t xml:space="preserve">, let </w:t>
      </w:r>
      <w:r w:rsidRPr="001C12C3">
        <w:rPr>
          <w:position w:val="-12"/>
        </w:rPr>
        <w:object w:dxaOrig="859" w:dyaOrig="360" w14:anchorId="6D6DBF5E">
          <v:shape id="_x0000_i1078" type="#_x0000_t75" style="width:38.5pt;height:15.5pt" o:ole="">
            <v:imagedata r:id="rId102" o:title=""/>
          </v:shape>
          <o:OLEObject Type="Embed" ProgID="Equation.3" ShapeID="_x0000_i1078" DrawAspect="Content" ObjectID="_1596215558" r:id="rId103"/>
        </w:object>
      </w:r>
      <w:r w:rsidRPr="001C12C3">
        <w:rPr>
          <w:lang w:eastAsia="zh-CN"/>
        </w:rPr>
        <w:t xml:space="preserve"> if </w:t>
      </w:r>
      <w:r w:rsidRPr="001C12C3">
        <w:rPr>
          <w:position w:val="-10"/>
        </w:rPr>
        <w:object w:dxaOrig="960" w:dyaOrig="340" w14:anchorId="26536293">
          <v:shape id="_x0000_i1079" type="#_x0000_t75" style="width:43pt;height:15pt" o:ole="">
            <v:imagedata r:id="rId104" o:title=""/>
          </v:shape>
          <o:OLEObject Type="Embed" ProgID="Equation.3" ShapeID="_x0000_i1079" DrawAspect="Content" ObjectID="_1596215559" r:id="rId105"/>
        </w:object>
      </w:r>
      <w:r w:rsidRPr="001C12C3">
        <w:rPr>
          <w:lang w:eastAsia="zh-CN"/>
        </w:rPr>
        <w:t xml:space="preserve"> and </w:t>
      </w:r>
      <w:r w:rsidRPr="001C12C3">
        <w:rPr>
          <w:position w:val="-14"/>
        </w:rPr>
        <w:object w:dxaOrig="1900" w:dyaOrig="380" w14:anchorId="67F96AC1">
          <v:shape id="_x0000_i1080" type="#_x0000_t75" style="width:84pt;height:15.5pt" o:ole="">
            <v:imagedata r:id="rId106" o:title=""/>
          </v:shape>
          <o:OLEObject Type="Embed" ProgID="Equation.3" ShapeID="_x0000_i1080" DrawAspect="Content" ObjectID="_1596215560" r:id="rId107"/>
        </w:object>
      </w:r>
      <w:r w:rsidRPr="001C12C3">
        <w:rPr>
          <w:lang w:eastAsia="zh-CN"/>
        </w:rPr>
        <w:t xml:space="preserve"> otherwise, where</w:t>
      </w:r>
      <w:r w:rsidRPr="001C12C3">
        <w:rPr>
          <w:position w:val="-32"/>
        </w:rPr>
        <w:object w:dxaOrig="1880" w:dyaOrig="760" w14:anchorId="668167A5">
          <v:shape id="_x0000_i1081" type="#_x0000_t75" style="width:75pt;height:30.5pt" o:ole="">
            <v:imagedata r:id="rId108" o:title=""/>
          </v:shape>
          <o:OLEObject Type="Embed" ProgID="Equation.3" ShapeID="_x0000_i1081" DrawAspect="Content" ObjectID="_1596215561" r:id="rId109"/>
        </w:object>
      </w:r>
      <w:r w:rsidRPr="001C12C3">
        <w:rPr>
          <w:lang w:eastAsia="zh-CN"/>
        </w:rPr>
        <w:t xml:space="preserve">, </w:t>
      </w:r>
      <w:r w:rsidRPr="001C12C3">
        <w:rPr>
          <w:position w:val="-10"/>
        </w:rPr>
        <w:object w:dxaOrig="1280" w:dyaOrig="340" w14:anchorId="0D72169C">
          <v:shape id="_x0000_i1082" type="#_x0000_t75" style="width:56.5pt;height:15pt" o:ole="">
            <v:imagedata r:id="rId110" o:title=""/>
          </v:shape>
          <o:OLEObject Type="Embed" ProgID="Equation.3" ShapeID="_x0000_i1082" DrawAspect="Content" ObjectID="_1596215562" r:id="rId111"/>
        </w:object>
      </w:r>
      <w:r w:rsidRPr="001C12C3">
        <w:rPr>
          <w:lang w:eastAsia="zh-CN"/>
        </w:rPr>
        <w:t xml:space="preserve">, </w:t>
      </w:r>
      <w:r w:rsidRPr="001C12C3">
        <w:rPr>
          <w:position w:val="-10"/>
        </w:rPr>
        <w:object w:dxaOrig="880" w:dyaOrig="340" w14:anchorId="6CDA2733">
          <v:shape id="_x0000_i1083" type="#_x0000_t75" style="width:36pt;height:13.5pt" o:ole="">
            <v:imagedata r:id="rId112" o:title=""/>
          </v:shape>
          <o:OLEObject Type="Embed" ProgID="Equation.3" ShapeID="_x0000_i1083" DrawAspect="Content" ObjectID="_1596215563" r:id="rId113"/>
        </w:object>
      </w:r>
      <w:r w:rsidRPr="001C12C3">
        <w:rPr>
          <w:lang w:eastAsia="zh-CN"/>
        </w:rPr>
        <w:t xml:space="preserve"> is determined according to Subclause 6.1.4.2 in [6, TS 38.214] for UL-SCH and Subclause 5.1.3.2 in [6, TS 38.214] for DL-SCH/PCH </w:t>
      </w:r>
      <w:r w:rsidRPr="001C12C3">
        <w:rPr>
          <w:color w:val="FF0000"/>
          <w:u w:val="single"/>
          <w:lang w:eastAsia="zh-CN"/>
        </w:rPr>
        <w:t>and subject to TBS limitations determined by approximate data rate given by Subclause 4.1.2 in [XX, TS38.306]</w:t>
      </w:r>
      <w:r w:rsidRPr="001C12C3">
        <w:rPr>
          <w:lang w:eastAsia="zh-CN"/>
        </w:rPr>
        <w:t>, assuming the following:</w:t>
      </w:r>
    </w:p>
    <w:p w14:paraId="56C062D6" w14:textId="77777777" w:rsidR="002D71A0" w:rsidRDefault="002D71A0" w:rsidP="002D71A0">
      <w:pPr>
        <w:rPr>
          <w:sz w:val="22"/>
        </w:rPr>
      </w:pPr>
    </w:p>
    <w:p w14:paraId="11C9B2B2" w14:textId="56B38F7C" w:rsidR="002D71A0" w:rsidRDefault="002D71A0" w:rsidP="002D71A0">
      <w:pPr>
        <w:pStyle w:val="Heading2"/>
      </w:pPr>
      <w:r w:rsidRPr="002D71A0">
        <w:t>R1-1808755</w:t>
      </w:r>
      <w:r>
        <w:t xml:space="preserve"> (Samsung)</w:t>
      </w:r>
    </w:p>
    <w:p w14:paraId="2B162E3E" w14:textId="77777777" w:rsidR="002D71A0" w:rsidRDefault="002D71A0" w:rsidP="00E51E1F">
      <w:pPr>
        <w:pStyle w:val="BodyText"/>
        <w:numPr>
          <w:ilvl w:val="0"/>
          <w:numId w:val="13"/>
        </w:numPr>
      </w:pPr>
      <w:r>
        <w:t>Proposal 1: The text proposal in section 2.1 should be considered for Section 5.3 of TS 38.214.</w:t>
      </w:r>
    </w:p>
    <w:p w14:paraId="0CF8C2FD" w14:textId="77777777" w:rsidR="002D71A0" w:rsidRDefault="002D71A0" w:rsidP="00E51E1F">
      <w:pPr>
        <w:pStyle w:val="BodyText"/>
        <w:numPr>
          <w:ilvl w:val="0"/>
          <w:numId w:val="13"/>
        </w:numPr>
      </w:pPr>
      <w:r>
        <w:t>Proposal 2: The text proposal in section 2.2 should be considered for Section 10.2 of TS 38.213.</w:t>
      </w:r>
    </w:p>
    <w:p w14:paraId="3E5D1BCF" w14:textId="77777777" w:rsidR="002D71A0" w:rsidRDefault="002D71A0" w:rsidP="00E51E1F">
      <w:pPr>
        <w:pStyle w:val="BodyText"/>
        <w:numPr>
          <w:ilvl w:val="0"/>
          <w:numId w:val="13"/>
        </w:numPr>
      </w:pPr>
      <w:r>
        <w:t>Proposal 3: The text proposal in section 2.3 should be considered for Section 11.2 of TS 38.213.</w:t>
      </w:r>
    </w:p>
    <w:p w14:paraId="15009B02" w14:textId="77777777" w:rsidR="002D71A0" w:rsidRDefault="002D71A0" w:rsidP="00E51E1F">
      <w:pPr>
        <w:pStyle w:val="BodyText"/>
        <w:numPr>
          <w:ilvl w:val="0"/>
          <w:numId w:val="13"/>
        </w:numPr>
      </w:pPr>
      <w:r>
        <w:t>Proposal 4: The text proposal in section 2.4 should be considered for Section 5.4 of TS 38.214</w:t>
      </w:r>
    </w:p>
    <w:p w14:paraId="53476827" w14:textId="77777777" w:rsidR="002D71A0" w:rsidRDefault="002D71A0" w:rsidP="00E51E1F">
      <w:pPr>
        <w:pStyle w:val="BodyText"/>
        <w:numPr>
          <w:ilvl w:val="0"/>
          <w:numId w:val="13"/>
        </w:numPr>
      </w:pPr>
      <w:r>
        <w:t>Proposal 5: The text proposal in section 3.1 should be considered for Section 6.1 of TS 38.214.</w:t>
      </w:r>
    </w:p>
    <w:p w14:paraId="7573847E" w14:textId="77777777" w:rsidR="002D71A0" w:rsidRDefault="002D71A0" w:rsidP="00E51E1F">
      <w:pPr>
        <w:pStyle w:val="BodyText"/>
        <w:numPr>
          <w:ilvl w:val="0"/>
          <w:numId w:val="13"/>
        </w:numPr>
      </w:pPr>
      <w:r>
        <w:t>Proposal 6: The text proposal in section 3.2 should be considered for Section 6.1.3 of TS 38.214.</w:t>
      </w:r>
    </w:p>
    <w:p w14:paraId="6BAEDE4A" w14:textId="77777777" w:rsidR="002D71A0" w:rsidRDefault="002D71A0" w:rsidP="00E51E1F">
      <w:pPr>
        <w:pStyle w:val="BodyText"/>
        <w:numPr>
          <w:ilvl w:val="0"/>
          <w:numId w:val="13"/>
        </w:numPr>
      </w:pPr>
      <w:r>
        <w:t xml:space="preserve">Proposal 7: The text proposal in section </w:t>
      </w:r>
      <w:proofErr w:type="gramStart"/>
      <w:r>
        <w:t>3.3  should</w:t>
      </w:r>
      <w:proofErr w:type="gramEnd"/>
      <w:r>
        <w:t xml:space="preserve"> be considered for Section 6.3 of TS 38.214.</w:t>
      </w:r>
    </w:p>
    <w:p w14:paraId="2E92BB4A" w14:textId="77777777" w:rsidR="002D71A0" w:rsidRDefault="002D71A0" w:rsidP="00E51E1F">
      <w:pPr>
        <w:pStyle w:val="BodyText"/>
        <w:numPr>
          <w:ilvl w:val="0"/>
          <w:numId w:val="13"/>
        </w:numPr>
      </w:pPr>
      <w:r>
        <w:t>Proposal 8: The text proposal in section 3.4 should be considered for Section 6.4 of TS 38.214.</w:t>
      </w:r>
    </w:p>
    <w:p w14:paraId="4E27C9D8" w14:textId="77777777" w:rsidR="002D71A0" w:rsidRDefault="002D71A0" w:rsidP="00E51E1F">
      <w:pPr>
        <w:pStyle w:val="BodyText"/>
        <w:numPr>
          <w:ilvl w:val="0"/>
          <w:numId w:val="13"/>
        </w:numPr>
      </w:pPr>
      <w:r>
        <w:t>Proposal 9: Modify OH value in peak data rate formula as 0.5 for all cases.</w:t>
      </w:r>
    </w:p>
    <w:p w14:paraId="677733A4" w14:textId="77777777" w:rsidR="002D71A0" w:rsidRDefault="002D71A0" w:rsidP="00E51E1F">
      <w:pPr>
        <w:pStyle w:val="BodyText"/>
        <w:numPr>
          <w:ilvl w:val="0"/>
          <w:numId w:val="13"/>
        </w:numPr>
      </w:pPr>
      <w:r>
        <w:t>Proposal 10: Allow UE to skip decoding in case that TBS divided by TTI length is larger than its peak data rate.</w:t>
      </w:r>
    </w:p>
    <w:p w14:paraId="6305020D" w14:textId="77777777" w:rsidR="002D71A0" w:rsidRDefault="002D71A0" w:rsidP="00E51E1F">
      <w:pPr>
        <w:pStyle w:val="BodyText"/>
        <w:numPr>
          <w:ilvl w:val="0"/>
          <w:numId w:val="13"/>
        </w:numPr>
      </w:pPr>
      <w:r>
        <w:t>Proposal 11: The text proposals in section 5 should be considered for Section 5.3 and Section 6.4 of TS 38.214.</w:t>
      </w:r>
    </w:p>
    <w:p w14:paraId="522CA701" w14:textId="77777777" w:rsidR="002D71A0" w:rsidRDefault="002D71A0" w:rsidP="00E51E1F">
      <w:pPr>
        <w:pStyle w:val="BodyText"/>
        <w:numPr>
          <w:ilvl w:val="0"/>
          <w:numId w:val="13"/>
        </w:numPr>
      </w:pPr>
      <w:r>
        <w:t>Proposal 12: Discuss how many PDCCH can be transmitted per slot.</w:t>
      </w:r>
    </w:p>
    <w:p w14:paraId="41947EF5" w14:textId="24B37907" w:rsidR="002D71A0" w:rsidRDefault="002D71A0" w:rsidP="00E51E1F">
      <w:pPr>
        <w:pStyle w:val="BodyText"/>
        <w:numPr>
          <w:ilvl w:val="0"/>
          <w:numId w:val="13"/>
        </w:numPr>
      </w:pPr>
      <w:r>
        <w:t>Proposal 13: “D2, PDSCH” needs to be added in Table 6.2-1 of TS 38.202. Or, for reception type B, C1, D0, and D1, “PDCCH+PDSCH” is modified as “PDCCH and/or PDSCH”.</w:t>
      </w:r>
    </w:p>
    <w:p w14:paraId="1436BCE4" w14:textId="0A3E57A0" w:rsidR="002D71A0" w:rsidRDefault="002D71A0" w:rsidP="002D71A0">
      <w:pPr>
        <w:pStyle w:val="Heading2"/>
      </w:pPr>
      <w:r>
        <w:t>R1-1808808 (</w:t>
      </w:r>
      <w:proofErr w:type="spellStart"/>
      <w:r>
        <w:t>Spreadtrum</w:t>
      </w:r>
      <w:proofErr w:type="spellEnd"/>
      <w:r>
        <w:t>)</w:t>
      </w:r>
    </w:p>
    <w:p w14:paraId="58C453E1" w14:textId="77777777" w:rsidR="002D71A0" w:rsidRDefault="002D71A0" w:rsidP="00E51E1F">
      <w:pPr>
        <w:pStyle w:val="BodyText"/>
        <w:numPr>
          <w:ilvl w:val="0"/>
          <w:numId w:val="14"/>
        </w:numPr>
      </w:pPr>
      <w:r>
        <w:t>Proposal 1. Remove the constraint of CORESET 0 on DCI 1_0 in 38.214 5.1.2.2.2.</w:t>
      </w:r>
    </w:p>
    <w:p w14:paraId="7ED2CBE8" w14:textId="77777777" w:rsidR="002D71A0" w:rsidRDefault="002D71A0" w:rsidP="00E51E1F">
      <w:pPr>
        <w:pStyle w:val="BodyText"/>
        <w:numPr>
          <w:ilvl w:val="0"/>
          <w:numId w:val="14"/>
        </w:numPr>
      </w:pPr>
      <w:r>
        <w:t>Proposal 2. The interleaved VRB-to-PRB mapping process for the case that DCI 1-0 in a common search space should be clarified.</w:t>
      </w:r>
    </w:p>
    <w:p w14:paraId="77E57611" w14:textId="77777777" w:rsidR="002D71A0" w:rsidRDefault="002D71A0" w:rsidP="00E51E1F">
      <w:pPr>
        <w:pStyle w:val="BodyText"/>
        <w:numPr>
          <w:ilvl w:val="0"/>
          <w:numId w:val="14"/>
        </w:numPr>
      </w:pPr>
      <w:r>
        <w:t>Proposal 3. Remove the constraint of Type0-PDCCH common search space in CORESET 0 on DCI 1_0 in 38.214 6.1.2.2.2.</w:t>
      </w:r>
    </w:p>
    <w:p w14:paraId="38EF74DE" w14:textId="77777777" w:rsidR="002D71A0" w:rsidRDefault="002D71A0" w:rsidP="00E51E1F">
      <w:pPr>
        <w:pStyle w:val="BodyText"/>
        <w:numPr>
          <w:ilvl w:val="0"/>
          <w:numId w:val="14"/>
        </w:numPr>
      </w:pPr>
      <w:r>
        <w:t>Proposal 4. How to determine RB indexing should be discussed when DCI 0-0 is in a common search space.</w:t>
      </w:r>
    </w:p>
    <w:p w14:paraId="14B43B0B" w14:textId="69C7943F" w:rsidR="002D71A0" w:rsidRDefault="002D71A0" w:rsidP="00E51E1F">
      <w:pPr>
        <w:pStyle w:val="BodyText"/>
        <w:numPr>
          <w:ilvl w:val="0"/>
          <w:numId w:val="14"/>
        </w:numPr>
      </w:pPr>
      <w:r>
        <w:t>Proposal 5. Whether transform precoding is enabled or disabled should be clarified when the UL waveform is not configured for configured grant type1&amp;2.</w:t>
      </w:r>
    </w:p>
    <w:p w14:paraId="288F27E7" w14:textId="0FCE4623" w:rsidR="002D71A0" w:rsidRDefault="002D71A0" w:rsidP="002D71A0">
      <w:pPr>
        <w:pStyle w:val="Heading2"/>
      </w:pPr>
      <w:r w:rsidRPr="002D71A0">
        <w:t>R1-1808870</w:t>
      </w:r>
      <w:r>
        <w:t xml:space="preserve"> (Panasonic)</w:t>
      </w:r>
    </w:p>
    <w:p w14:paraId="7F14A300" w14:textId="77777777" w:rsidR="002D71A0" w:rsidRDefault="002D71A0" w:rsidP="00E51E1F">
      <w:pPr>
        <w:pStyle w:val="BodyText"/>
        <w:numPr>
          <w:ilvl w:val="0"/>
          <w:numId w:val="15"/>
        </w:numPr>
      </w:pPr>
      <w:r>
        <w:t xml:space="preserve">Proposal 1: The PDSCH reception up to two is applied also to RRC_INACTIVE </w:t>
      </w:r>
      <w:proofErr w:type="gramStart"/>
      <w:r>
        <w:t>similar to</w:t>
      </w:r>
      <w:proofErr w:type="gramEnd"/>
      <w:r>
        <w:t xml:space="preserve"> RRC_IDLE.</w:t>
      </w:r>
    </w:p>
    <w:p w14:paraId="55BE401E" w14:textId="77777777" w:rsidR="002D71A0" w:rsidRDefault="002D71A0" w:rsidP="00E51E1F">
      <w:pPr>
        <w:pStyle w:val="BodyText"/>
        <w:numPr>
          <w:ilvl w:val="0"/>
          <w:numId w:val="15"/>
        </w:numPr>
      </w:pPr>
      <w:r>
        <w:t>Proposal 2: The condition to prioritize SI-RNTI is described in RRC instead of to describe autonomous SI acquisition. If RAN1 specification is better, it should be described as "upon receiving an indication that the system information has changed or upon receiving a PWS notification".</w:t>
      </w:r>
    </w:p>
    <w:p w14:paraId="7EAEA852" w14:textId="77777777" w:rsidR="002D71A0" w:rsidRDefault="002D71A0" w:rsidP="00E51E1F">
      <w:pPr>
        <w:pStyle w:val="BodyText"/>
        <w:numPr>
          <w:ilvl w:val="0"/>
          <w:numId w:val="15"/>
        </w:numPr>
      </w:pPr>
      <w:r>
        <w:t>Proposal 3: To remove the description of TBS &gt; 2976 bits in FR1.</w:t>
      </w:r>
    </w:p>
    <w:p w14:paraId="0D7C4170" w14:textId="77777777" w:rsidR="002D71A0" w:rsidRDefault="002D71A0" w:rsidP="00E51E1F">
      <w:pPr>
        <w:pStyle w:val="BodyText"/>
        <w:numPr>
          <w:ilvl w:val="0"/>
          <w:numId w:val="15"/>
        </w:numPr>
      </w:pPr>
      <w:r>
        <w:t xml:space="preserve">Proposal 4: To clarify "in other than </w:t>
      </w:r>
      <w:proofErr w:type="spellStart"/>
      <w:r>
        <w:t>PCell</w:t>
      </w:r>
      <w:proofErr w:type="spellEnd"/>
      <w:r>
        <w:t xml:space="preserve">, UE is not required to decode more than one PDSCH", which include </w:t>
      </w:r>
      <w:proofErr w:type="spellStart"/>
      <w:r>
        <w:t>PSCell</w:t>
      </w:r>
      <w:proofErr w:type="spellEnd"/>
      <w:r>
        <w:t>.</w:t>
      </w:r>
    </w:p>
    <w:p w14:paraId="72E70BAC" w14:textId="77777777" w:rsidR="002D71A0" w:rsidRDefault="002D71A0" w:rsidP="00E51E1F">
      <w:pPr>
        <w:pStyle w:val="BodyText"/>
        <w:numPr>
          <w:ilvl w:val="0"/>
          <w:numId w:val="15"/>
        </w:numPr>
      </w:pPr>
      <w:r>
        <w:lastRenderedPageBreak/>
        <w:t xml:space="preserve">Proposal 5: To modify from "not expected" to "not </w:t>
      </w:r>
      <w:proofErr w:type="gramStart"/>
      <w:r>
        <w:t>required</w:t>
      </w:r>
      <w:proofErr w:type="gramEnd"/>
      <w:r>
        <w:t xml:space="preserve">" as the network needs to configure the case to transmit both C-RNTI PDSCH and SI-RNTI PDSCH but UE is not required to receive both. </w:t>
      </w:r>
    </w:p>
    <w:p w14:paraId="24B7C936" w14:textId="77777777" w:rsidR="002D71A0" w:rsidRDefault="002D71A0" w:rsidP="00E51E1F">
      <w:pPr>
        <w:pStyle w:val="BodyText"/>
        <w:numPr>
          <w:ilvl w:val="0"/>
          <w:numId w:val="15"/>
        </w:numPr>
      </w:pPr>
      <w:r>
        <w:t>Proposal 6: To clarify "PDSCH with SPS" is same handling with "PDSCH scheduled with C-RNTI or CS-RNTI".</w:t>
      </w:r>
    </w:p>
    <w:p w14:paraId="39AEDCAE" w14:textId="77777777" w:rsidR="002D71A0" w:rsidRDefault="002D71A0" w:rsidP="00E51E1F">
      <w:pPr>
        <w:pStyle w:val="BodyText"/>
        <w:numPr>
          <w:ilvl w:val="0"/>
          <w:numId w:val="15"/>
        </w:numPr>
      </w:pPr>
      <w:r>
        <w:t>Proposal 7:  Aggressive capability #2 is supported when one CC in FR1 and one CC in FR2 case.</w:t>
      </w:r>
    </w:p>
    <w:p w14:paraId="0454E4AB" w14:textId="77777777" w:rsidR="002D71A0" w:rsidRDefault="002D71A0" w:rsidP="00E51E1F">
      <w:pPr>
        <w:pStyle w:val="BodyText"/>
        <w:numPr>
          <w:ilvl w:val="0"/>
          <w:numId w:val="15"/>
        </w:numPr>
      </w:pPr>
      <w:r>
        <w:t xml:space="preserve">Proposal 8:  In aggressive capability #2, when new-RNTI or new MCS for URLLC is used, no UCI multiplexing is operated. When other RNTI is used, </w:t>
      </w:r>
      <w:proofErr w:type="gramStart"/>
      <w:r>
        <w:t>similar to</w:t>
      </w:r>
      <w:proofErr w:type="gramEnd"/>
      <w:r>
        <w:t xml:space="preserve"> capability #1, to extend the processing time should be supported.</w:t>
      </w:r>
    </w:p>
    <w:p w14:paraId="47D52559" w14:textId="77777777" w:rsidR="002D71A0" w:rsidRDefault="002D71A0" w:rsidP="00E51E1F">
      <w:pPr>
        <w:pStyle w:val="BodyText"/>
        <w:numPr>
          <w:ilvl w:val="0"/>
          <w:numId w:val="15"/>
        </w:numPr>
      </w:pPr>
      <w:r>
        <w:t xml:space="preserve">Proposal 9:  Simultaneous reception with broadcast PDSCH is supported for aggressive capability #2 for FR1. </w:t>
      </w:r>
    </w:p>
    <w:p w14:paraId="5706AE22" w14:textId="77777777" w:rsidR="002D71A0" w:rsidRDefault="002D71A0" w:rsidP="00E51E1F">
      <w:pPr>
        <w:pStyle w:val="BodyText"/>
        <w:numPr>
          <w:ilvl w:val="0"/>
          <w:numId w:val="15"/>
        </w:numPr>
      </w:pPr>
      <w:r>
        <w:t>Proposal 10:  DL/UL collision case text should be clarified on the following points.</w:t>
      </w:r>
    </w:p>
    <w:p w14:paraId="36533049" w14:textId="4E072930" w:rsidR="002D71A0" w:rsidRDefault="002D71A0" w:rsidP="00E51E1F">
      <w:pPr>
        <w:pStyle w:val="BodyText"/>
        <w:numPr>
          <w:ilvl w:val="2"/>
          <w:numId w:val="6"/>
        </w:numPr>
      </w:pPr>
      <w:r>
        <w:t>To clarify "not required" is only Rx or both Rx/Tx</w:t>
      </w:r>
    </w:p>
    <w:p w14:paraId="30702382" w14:textId="03C3F05B" w:rsidR="002D71A0" w:rsidRDefault="002D71A0" w:rsidP="00E51E1F">
      <w:pPr>
        <w:pStyle w:val="BodyText"/>
        <w:numPr>
          <w:ilvl w:val="2"/>
          <w:numId w:val="6"/>
        </w:numPr>
      </w:pPr>
      <w:r>
        <w:t>The whole channel is not required to handle properly.</w:t>
      </w:r>
    </w:p>
    <w:p w14:paraId="590EF489" w14:textId="0EE88557" w:rsidR="002D71A0" w:rsidRDefault="002D71A0" w:rsidP="00E51E1F">
      <w:pPr>
        <w:pStyle w:val="BodyText"/>
        <w:numPr>
          <w:ilvl w:val="2"/>
          <w:numId w:val="6"/>
        </w:numPr>
      </w:pPr>
      <w:r>
        <w:t>CA/DC within the band or adjacent bands case should be addressed.</w:t>
      </w:r>
    </w:p>
    <w:p w14:paraId="77655EB0" w14:textId="09500984" w:rsidR="002D71A0" w:rsidRDefault="002D71A0" w:rsidP="00E51E1F">
      <w:pPr>
        <w:pStyle w:val="BodyText"/>
        <w:numPr>
          <w:ilvl w:val="0"/>
          <w:numId w:val="15"/>
        </w:numPr>
      </w:pPr>
      <w:r>
        <w:t>Proposal 11:  When cross-carrier scheduling with mixed numerology with CIF is used, µPDSCH and µPUSCH are the lowest subcarrier spacing among the scheduled cells indicatable by CIF.</w:t>
      </w:r>
    </w:p>
    <w:p w14:paraId="5E89B530" w14:textId="7F015FB7" w:rsidR="002D71A0" w:rsidRDefault="002D71A0" w:rsidP="002D71A0">
      <w:pPr>
        <w:pStyle w:val="Heading2"/>
      </w:pPr>
      <w:r w:rsidRPr="002D71A0">
        <w:t>R1-1808887</w:t>
      </w:r>
      <w:r>
        <w:t xml:space="preserve"> (OPPO)</w:t>
      </w:r>
    </w:p>
    <w:p w14:paraId="72C1F17A" w14:textId="21640EC8" w:rsidR="002D71A0" w:rsidRDefault="00E51E1F" w:rsidP="00E51E1F">
      <w:pPr>
        <w:pStyle w:val="BodyText"/>
        <w:numPr>
          <w:ilvl w:val="0"/>
          <w:numId w:val="15"/>
        </w:numPr>
      </w:pPr>
      <w:r w:rsidRPr="00E51E1F">
        <w:t>Clarifications on slot indication</w:t>
      </w:r>
    </w:p>
    <w:p w14:paraId="1697CA3A" w14:textId="7D4C973F" w:rsidR="00E51E1F" w:rsidRDefault="00E51E1F" w:rsidP="00E51E1F">
      <w:pPr>
        <w:pStyle w:val="BodyText"/>
        <w:numPr>
          <w:ilvl w:val="0"/>
          <w:numId w:val="15"/>
        </w:numPr>
      </w:pPr>
      <w:r w:rsidRPr="00E51E1F">
        <w:t>Clarification on slot/symbol indexing during BWP switching</w:t>
      </w:r>
    </w:p>
    <w:p w14:paraId="7E5355D4" w14:textId="18E004E8" w:rsidR="00E51E1F" w:rsidRDefault="00E51E1F" w:rsidP="00E51E1F">
      <w:pPr>
        <w:pStyle w:val="Heading2"/>
      </w:pPr>
      <w:r w:rsidRPr="00E51E1F">
        <w:t>R1-1809051</w:t>
      </w:r>
      <w:r>
        <w:t xml:space="preserve"> (Sprint, Nokia)</w:t>
      </w:r>
    </w:p>
    <w:p w14:paraId="6528F3D9" w14:textId="73810C9B" w:rsidR="00E51E1F" w:rsidRDefault="00E51E1F" w:rsidP="00E51E1F">
      <w:pPr>
        <w:pStyle w:val="BodyText"/>
      </w:pPr>
      <w:r>
        <w:t>(Editorial changes to match 38.214 with RRC parameter names)</w:t>
      </w:r>
    </w:p>
    <w:p w14:paraId="38CD9CBB" w14:textId="239F84A5" w:rsidR="00E51E1F" w:rsidRDefault="00E51E1F" w:rsidP="00E51E1F">
      <w:pPr>
        <w:pStyle w:val="Heading2"/>
      </w:pPr>
      <w:r w:rsidRPr="00E51E1F">
        <w:t>R1-1809060</w:t>
      </w:r>
      <w:r>
        <w:t xml:space="preserve"> (AT&amp;T)</w:t>
      </w:r>
    </w:p>
    <w:p w14:paraId="6B86EC44" w14:textId="77777777" w:rsidR="00E51E1F" w:rsidRDefault="00E51E1F" w:rsidP="00E51E1F">
      <w:pPr>
        <w:pStyle w:val="maintext"/>
        <w:ind w:firstLineChars="90" w:firstLine="180"/>
        <w:rPr>
          <w:rFonts w:ascii="Calibri" w:hAnsi="Calibri" w:cs="Arial"/>
        </w:rPr>
      </w:pPr>
      <w:r>
        <w:rPr>
          <w:rFonts w:ascii="Calibri" w:hAnsi="Calibri" w:cs="Arial"/>
          <w:b/>
        </w:rPr>
        <w:t>Proposal 1: A</w:t>
      </w:r>
      <w:r>
        <w:rPr>
          <w:rFonts w:ascii="Calibri" w:hAnsi="Calibri" w:cs="Arial"/>
        </w:rPr>
        <w:t xml:space="preserve">pply the agreement for common search space type 1 also to types 0A and 2, i.e., to use </w:t>
      </w:r>
      <w:r w:rsidRPr="00A962D4">
        <w:rPr>
          <w:rFonts w:ascii="Calibri" w:hAnsi="Calibri" w:cs="Arial"/>
        </w:rPr>
        <w:t>PDSCH time domain resource allocation A for normal CP</w:t>
      </w:r>
      <w:r>
        <w:rPr>
          <w:rFonts w:ascii="Calibri" w:hAnsi="Calibri" w:cs="Arial"/>
        </w:rPr>
        <w:t xml:space="preserve"> as the default</w:t>
      </w:r>
    </w:p>
    <w:p w14:paraId="3222E3EA" w14:textId="77777777" w:rsidR="00E51E1F" w:rsidRPr="007B7645" w:rsidRDefault="00E51E1F" w:rsidP="00E51E1F">
      <w:pPr>
        <w:pStyle w:val="maintext"/>
        <w:numPr>
          <w:ilvl w:val="0"/>
          <w:numId w:val="16"/>
        </w:numPr>
        <w:ind w:firstLineChars="0"/>
        <w:rPr>
          <w:rFonts w:ascii="Calibri" w:hAnsi="Calibri" w:cs="Arial"/>
        </w:rPr>
      </w:pPr>
      <w:r w:rsidRPr="007B7645">
        <w:rPr>
          <w:rFonts w:ascii="Calibri" w:hAnsi="Calibri" w:cs="Arial"/>
        </w:rPr>
        <w:t xml:space="preserve">For </w:t>
      </w:r>
      <w:r>
        <w:rPr>
          <w:rFonts w:ascii="Calibri" w:hAnsi="Calibri" w:cs="Arial"/>
        </w:rPr>
        <w:t>OSI and paging</w:t>
      </w:r>
      <w:r w:rsidRPr="007B7645">
        <w:rPr>
          <w:rFonts w:ascii="Calibri" w:hAnsi="Calibri" w:cs="Arial"/>
        </w:rPr>
        <w:t>:</w:t>
      </w:r>
    </w:p>
    <w:p w14:paraId="7F8E618B" w14:textId="77777777" w:rsidR="00E51E1F" w:rsidRPr="007B7645" w:rsidRDefault="00E51E1F" w:rsidP="00E51E1F">
      <w:pPr>
        <w:pStyle w:val="maintext"/>
        <w:numPr>
          <w:ilvl w:val="1"/>
          <w:numId w:val="16"/>
        </w:numPr>
        <w:ind w:firstLineChars="0"/>
        <w:rPr>
          <w:rFonts w:ascii="Calibri" w:hAnsi="Calibri" w:cs="Arial"/>
        </w:rPr>
      </w:pPr>
      <w:r w:rsidRPr="007B7645">
        <w:rPr>
          <w:rFonts w:ascii="Calibri" w:hAnsi="Calibri" w:cs="Arial"/>
        </w:rPr>
        <w:t>if PDSCH-</w:t>
      </w:r>
      <w:proofErr w:type="spellStart"/>
      <w:r w:rsidRPr="007B7645">
        <w:rPr>
          <w:rFonts w:ascii="Calibri" w:hAnsi="Calibri" w:cs="Arial"/>
        </w:rPr>
        <w:t>ConfigCommon</w:t>
      </w:r>
      <w:proofErr w:type="spellEnd"/>
      <w:r w:rsidRPr="007B7645">
        <w:rPr>
          <w:rFonts w:ascii="Calibri" w:hAnsi="Calibri" w:cs="Arial"/>
        </w:rPr>
        <w:t xml:space="preserve"> has provided a table</w:t>
      </w:r>
    </w:p>
    <w:p w14:paraId="14411406" w14:textId="77777777" w:rsidR="00E51E1F" w:rsidRPr="007B7645" w:rsidRDefault="00E51E1F" w:rsidP="00E51E1F">
      <w:pPr>
        <w:pStyle w:val="maintext"/>
        <w:numPr>
          <w:ilvl w:val="2"/>
          <w:numId w:val="16"/>
        </w:numPr>
        <w:ind w:firstLineChars="0"/>
        <w:rPr>
          <w:rFonts w:ascii="Calibri" w:hAnsi="Calibri" w:cs="Arial"/>
        </w:rPr>
      </w:pPr>
      <w:r w:rsidRPr="007B7645">
        <w:rPr>
          <w:rFonts w:ascii="Calibri" w:hAnsi="Calibri" w:cs="Arial"/>
        </w:rPr>
        <w:t>Use this table</w:t>
      </w:r>
    </w:p>
    <w:p w14:paraId="1FA9EDD8" w14:textId="77777777" w:rsidR="00E51E1F" w:rsidRPr="007B7645" w:rsidRDefault="00E51E1F" w:rsidP="00E51E1F">
      <w:pPr>
        <w:pStyle w:val="maintext"/>
        <w:numPr>
          <w:ilvl w:val="1"/>
          <w:numId w:val="16"/>
        </w:numPr>
        <w:ind w:firstLineChars="0"/>
        <w:rPr>
          <w:rFonts w:ascii="Calibri" w:hAnsi="Calibri" w:cs="Arial"/>
        </w:rPr>
      </w:pPr>
      <w:r w:rsidRPr="007B7645">
        <w:rPr>
          <w:rFonts w:ascii="Calibri" w:hAnsi="Calibri" w:cs="Arial"/>
        </w:rPr>
        <w:t>else</w:t>
      </w:r>
    </w:p>
    <w:p w14:paraId="55162BC5" w14:textId="77777777" w:rsidR="00E51E1F" w:rsidRPr="007B7645" w:rsidRDefault="00E51E1F" w:rsidP="00E51E1F">
      <w:pPr>
        <w:pStyle w:val="maintext"/>
        <w:numPr>
          <w:ilvl w:val="2"/>
          <w:numId w:val="16"/>
        </w:numPr>
        <w:ind w:firstLineChars="0"/>
        <w:rPr>
          <w:rFonts w:ascii="Calibri" w:hAnsi="Calibri" w:cs="Arial"/>
        </w:rPr>
      </w:pPr>
      <w:r w:rsidRPr="007B7645">
        <w:rPr>
          <w:rFonts w:ascii="Calibri" w:hAnsi="Calibri" w:cs="Arial"/>
        </w:rPr>
        <w:t>Use the default PDSCH table A</w:t>
      </w:r>
    </w:p>
    <w:p w14:paraId="39B077E5" w14:textId="6414E73A" w:rsidR="00E51E1F" w:rsidRDefault="00E51E1F" w:rsidP="00E51E1F">
      <w:pPr>
        <w:pStyle w:val="Heading2"/>
        <w:rPr>
          <w:lang w:val="en-GB"/>
        </w:rPr>
      </w:pPr>
      <w:r>
        <w:rPr>
          <w:lang w:val="en-GB"/>
        </w:rPr>
        <w:t>R1-1809110 (Sharp)</w:t>
      </w:r>
    </w:p>
    <w:p w14:paraId="03E8957D" w14:textId="77777777" w:rsidR="00E51E1F" w:rsidRPr="00E51E1F" w:rsidRDefault="00E51E1F" w:rsidP="00E51E1F">
      <w:pPr>
        <w:pStyle w:val="ListParagraph"/>
        <w:numPr>
          <w:ilvl w:val="0"/>
          <w:numId w:val="17"/>
        </w:numPr>
        <w:rPr>
          <w:b/>
          <w:color w:val="000000" w:themeColor="text1"/>
          <w:sz w:val="24"/>
        </w:rPr>
      </w:pPr>
      <w:r w:rsidRPr="00E51E1F">
        <w:rPr>
          <w:b/>
          <w:color w:val="000000" w:themeColor="text1"/>
          <w:sz w:val="24"/>
        </w:rPr>
        <w:t>Proposal 1</w:t>
      </w:r>
    </w:p>
    <w:p w14:paraId="0CBB8C25" w14:textId="77777777" w:rsidR="00E51E1F" w:rsidRPr="00D40438" w:rsidRDefault="00E51E1F" w:rsidP="00E51E1F">
      <w:pPr>
        <w:pStyle w:val="ListParagraph"/>
        <w:numPr>
          <w:ilvl w:val="0"/>
          <w:numId w:val="17"/>
        </w:numPr>
        <w:snapToGrid w:val="0"/>
        <w:spacing w:after="100" w:afterAutospacing="1"/>
        <w:contextualSpacing w:val="0"/>
        <w:jc w:val="both"/>
        <w:rPr>
          <w:rFonts w:eastAsiaTheme="minorEastAsia"/>
          <w:color w:val="000000" w:themeColor="text1"/>
        </w:rPr>
      </w:pPr>
      <w:r w:rsidRPr="00D40438">
        <w:rPr>
          <w:color w:val="000000" w:themeColor="text1"/>
        </w:rPr>
        <w:t>A reference number used to determine the truncation or insertion of Msg3 PUSCH frequency resource allocation field can be set to 180 resource blocks.</w:t>
      </w:r>
    </w:p>
    <w:p w14:paraId="11FC0F9B" w14:textId="77777777" w:rsidR="00E51E1F" w:rsidRPr="00D40438" w:rsidRDefault="00E51E1F" w:rsidP="00E51E1F">
      <w:pPr>
        <w:pStyle w:val="ListParagraph"/>
        <w:numPr>
          <w:ilvl w:val="1"/>
          <w:numId w:val="17"/>
        </w:numPr>
        <w:snapToGrid w:val="0"/>
        <w:spacing w:after="100" w:afterAutospacing="1"/>
        <w:contextualSpacing w:val="0"/>
        <w:jc w:val="both"/>
        <w:rPr>
          <w:rFonts w:eastAsiaTheme="minorEastAsia"/>
          <w:color w:val="000000" w:themeColor="text1"/>
        </w:rPr>
      </w:pPr>
      <w:r w:rsidRPr="00D40438">
        <w:rPr>
          <w:rFonts w:eastAsiaTheme="minorEastAsia"/>
          <w:color w:val="000000" w:themeColor="text1"/>
        </w:rPr>
        <w:t xml:space="preserve">Text proposal </w:t>
      </w:r>
      <w:r>
        <w:rPr>
          <w:color w:val="000000" w:themeColor="text1"/>
        </w:rPr>
        <w:t>(with red</w:t>
      </w:r>
      <w:r w:rsidRPr="00D40438">
        <w:rPr>
          <w:color w:val="000000" w:themeColor="text1"/>
        </w:rPr>
        <w:t xml:space="preserve"> wording and revised mark) as a candidate is provided in Annex</w:t>
      </w:r>
      <w:r w:rsidRPr="00D40438">
        <w:rPr>
          <w:rFonts w:eastAsiaTheme="minorEastAsia"/>
          <w:color w:val="000000" w:themeColor="text1"/>
        </w:rPr>
        <w:t>.</w:t>
      </w:r>
    </w:p>
    <w:p w14:paraId="0DEF6E93" w14:textId="77777777" w:rsidR="00E51E1F" w:rsidRPr="00E51E1F" w:rsidRDefault="00E51E1F" w:rsidP="00E51E1F">
      <w:pPr>
        <w:pStyle w:val="ListParagraph"/>
        <w:numPr>
          <w:ilvl w:val="0"/>
          <w:numId w:val="17"/>
        </w:numPr>
        <w:rPr>
          <w:b/>
          <w:color w:val="000000" w:themeColor="text1"/>
          <w:sz w:val="24"/>
        </w:rPr>
      </w:pPr>
      <w:r w:rsidRPr="00E51E1F">
        <w:rPr>
          <w:b/>
          <w:color w:val="000000" w:themeColor="text1"/>
          <w:sz w:val="24"/>
        </w:rPr>
        <w:t>Proposal 2:</w:t>
      </w:r>
    </w:p>
    <w:p w14:paraId="3571B8E5" w14:textId="77777777" w:rsidR="00E51E1F" w:rsidRPr="00D40438" w:rsidRDefault="00E51E1F" w:rsidP="00E51E1F">
      <w:pPr>
        <w:pStyle w:val="ListParagraph"/>
        <w:numPr>
          <w:ilvl w:val="0"/>
          <w:numId w:val="17"/>
        </w:numPr>
        <w:snapToGrid w:val="0"/>
        <w:spacing w:after="100" w:afterAutospacing="1"/>
        <w:contextualSpacing w:val="0"/>
        <w:jc w:val="both"/>
        <w:rPr>
          <w:rFonts w:eastAsiaTheme="minorEastAsia"/>
          <w:color w:val="000000" w:themeColor="text1"/>
        </w:rPr>
      </w:pPr>
      <w:r w:rsidRPr="00D40438">
        <w:rPr>
          <w:color w:val="000000" w:themeColor="text1"/>
        </w:rPr>
        <w:t xml:space="preserve">In non-contention based random access procedure, </w:t>
      </w:r>
      <w:r w:rsidRPr="00D40438">
        <w:t xml:space="preserve">the bandwidth of </w:t>
      </w:r>
      <w:proofErr w:type="spellStart"/>
      <w:r w:rsidRPr="00793B0C">
        <w:rPr>
          <w:i/>
        </w:rPr>
        <w:t>N</w:t>
      </w:r>
      <w:r w:rsidRPr="00793B0C">
        <w:rPr>
          <w:vertAlign w:val="superscript"/>
        </w:rPr>
        <w:t>size</w:t>
      </w:r>
      <w:r w:rsidRPr="00793B0C">
        <w:rPr>
          <w:vertAlign w:val="subscript"/>
        </w:rPr>
        <w:t>BWP</w:t>
      </w:r>
      <w:proofErr w:type="spellEnd"/>
      <w:r w:rsidRPr="00D40438">
        <w:t xml:space="preserve"> used for Msg3 PUSCH frequency resource allocation field is the size of active UL BWP.</w:t>
      </w:r>
    </w:p>
    <w:p w14:paraId="66CF0B92" w14:textId="77777777" w:rsidR="00E51E1F" w:rsidRPr="00E51E1F" w:rsidRDefault="00E51E1F" w:rsidP="00E51E1F">
      <w:pPr>
        <w:pStyle w:val="ListParagraph"/>
        <w:numPr>
          <w:ilvl w:val="0"/>
          <w:numId w:val="17"/>
        </w:numPr>
        <w:rPr>
          <w:b/>
          <w:color w:val="000000" w:themeColor="text1"/>
          <w:sz w:val="24"/>
        </w:rPr>
      </w:pPr>
      <w:r w:rsidRPr="00E51E1F">
        <w:rPr>
          <w:b/>
          <w:color w:val="000000" w:themeColor="text1"/>
          <w:sz w:val="24"/>
        </w:rPr>
        <w:t>Proposal 3</w:t>
      </w:r>
    </w:p>
    <w:p w14:paraId="2FFBCCD6" w14:textId="77777777" w:rsidR="00E51E1F" w:rsidRPr="00CB1818" w:rsidRDefault="00E51E1F" w:rsidP="00E51E1F">
      <w:pPr>
        <w:pStyle w:val="ListParagraph"/>
        <w:numPr>
          <w:ilvl w:val="0"/>
          <w:numId w:val="17"/>
        </w:numPr>
        <w:snapToGrid w:val="0"/>
        <w:spacing w:after="100" w:afterAutospacing="1"/>
        <w:contextualSpacing w:val="0"/>
        <w:jc w:val="both"/>
        <w:rPr>
          <w:rFonts w:eastAsiaTheme="minorEastAsia"/>
          <w:color w:val="000000" w:themeColor="text1"/>
        </w:rPr>
      </w:pPr>
      <w:r w:rsidRPr="00D40438">
        <w:rPr>
          <w:color w:val="000000" w:themeColor="text1"/>
        </w:rPr>
        <w:t>In contention based random access procedure,</w:t>
      </w:r>
      <w:r w:rsidRPr="00D40438">
        <w:t xml:space="preserve"> the bandwidth of </w:t>
      </w:r>
      <w:proofErr w:type="spellStart"/>
      <w:r w:rsidRPr="00793B0C">
        <w:rPr>
          <w:i/>
        </w:rPr>
        <w:t>N</w:t>
      </w:r>
      <w:r w:rsidRPr="00793B0C">
        <w:rPr>
          <w:vertAlign w:val="superscript"/>
        </w:rPr>
        <w:t>size</w:t>
      </w:r>
      <w:r w:rsidRPr="00793B0C">
        <w:rPr>
          <w:vertAlign w:val="subscript"/>
        </w:rPr>
        <w:t>BWP</w:t>
      </w:r>
      <w:proofErr w:type="spellEnd"/>
      <w:r w:rsidRPr="00D40438">
        <w:t xml:space="preserve"> used for Msg3 PUSCH frequency resource allocation field is the size of initial UL BWP.</w:t>
      </w:r>
    </w:p>
    <w:p w14:paraId="10F78CFE" w14:textId="62A910C3" w:rsidR="00E51E1F" w:rsidRDefault="00E51E1F" w:rsidP="00E51E1F">
      <w:pPr>
        <w:pStyle w:val="Heading2"/>
      </w:pPr>
      <w:r>
        <w:t>R1-1809143 (DOCOMO)</w:t>
      </w:r>
    </w:p>
    <w:p w14:paraId="11FD284E" w14:textId="77777777" w:rsidR="00E51E1F" w:rsidRPr="00B946E5" w:rsidRDefault="00E51E1F" w:rsidP="00E51E1F">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SimSun"/>
          <w:b/>
          <w:sz w:val="22"/>
          <w:szCs w:val="22"/>
          <w:u w:val="single"/>
          <w:lang w:eastAsia="zh-CN"/>
        </w:rPr>
        <w:t>1</w:t>
      </w:r>
      <w:r w:rsidRPr="00B946E5">
        <w:rPr>
          <w:rFonts w:eastAsia="SimSun"/>
          <w:b/>
          <w:sz w:val="22"/>
          <w:szCs w:val="22"/>
          <w:u w:val="single"/>
          <w:lang w:eastAsia="zh-CN"/>
        </w:rPr>
        <w:t xml:space="preserve">: </w:t>
      </w:r>
    </w:p>
    <w:p w14:paraId="38000224" w14:textId="77777777" w:rsidR="00E51E1F" w:rsidRPr="00B946E5" w:rsidRDefault="00E51E1F" w:rsidP="00E51E1F">
      <w:pPr>
        <w:pStyle w:val="ListParagraph"/>
        <w:numPr>
          <w:ilvl w:val="0"/>
          <w:numId w:val="18"/>
        </w:numPr>
        <w:spacing w:afterLines="50" w:after="120"/>
        <w:contextualSpacing w:val="0"/>
        <w:jc w:val="both"/>
        <w:rPr>
          <w:rFonts w:eastAsiaTheme="minorEastAsia"/>
          <w:i/>
          <w:sz w:val="22"/>
        </w:rPr>
      </w:pPr>
      <w:r>
        <w:rPr>
          <w:rFonts w:eastAsiaTheme="minorEastAsia"/>
          <w:i/>
          <w:sz w:val="22"/>
        </w:rPr>
        <w:t xml:space="preserve">Adopt </w:t>
      </w:r>
      <w:r>
        <w:rPr>
          <w:rFonts w:eastAsiaTheme="minorEastAsia" w:hint="eastAsia"/>
          <w:i/>
          <w:sz w:val="22"/>
        </w:rPr>
        <w:t>following TP for TS38.214 Subclause 5.3 and 6.4</w:t>
      </w:r>
      <w:r w:rsidRPr="00B946E5">
        <w:rPr>
          <w:rFonts w:eastAsiaTheme="minorEastAsia"/>
          <w:i/>
          <w:sz w:val="22"/>
        </w:rPr>
        <w:t>.</w:t>
      </w:r>
    </w:p>
    <w:tbl>
      <w:tblPr>
        <w:tblW w:w="0" w:type="auto"/>
        <w:tblInd w:w="240" w:type="dxa"/>
        <w:tblCellMar>
          <w:left w:w="0" w:type="dxa"/>
          <w:right w:w="0" w:type="dxa"/>
        </w:tblCellMar>
        <w:tblLook w:val="04A0" w:firstRow="1" w:lastRow="0" w:firstColumn="1" w:lastColumn="0" w:noHBand="0" w:noVBand="1"/>
      </w:tblPr>
      <w:tblGrid>
        <w:gridCol w:w="8812"/>
      </w:tblGrid>
      <w:tr w:rsidR="00E51E1F" w:rsidRPr="0050497D" w14:paraId="2D954610" w14:textId="77777777" w:rsidTr="00A555EA">
        <w:tc>
          <w:tcPr>
            <w:tcW w:w="9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5EF5B1" w14:textId="77777777" w:rsidR="00E51E1F" w:rsidRPr="0050497D" w:rsidRDefault="00E51E1F" w:rsidP="00A555EA">
            <w:pPr>
              <w:keepNext/>
              <w:spacing w:before="180" w:after="180"/>
              <w:ind w:left="1134" w:hanging="1134"/>
              <w:rPr>
                <w:rFonts w:ascii="Arial" w:eastAsia="SimSun" w:hAnsi="Arial" w:cs="Arial"/>
                <w:color w:val="000000"/>
                <w:sz w:val="32"/>
                <w:szCs w:val="32"/>
                <w:lang w:val="x-none"/>
              </w:rPr>
            </w:pPr>
            <w:r w:rsidRPr="0050497D">
              <w:rPr>
                <w:rFonts w:ascii="Arial" w:eastAsia="SimSun" w:hAnsi="Arial" w:cs="Arial"/>
                <w:color w:val="000000"/>
                <w:sz w:val="32"/>
                <w:szCs w:val="32"/>
                <w:lang w:val="x-none"/>
              </w:rPr>
              <w:lastRenderedPageBreak/>
              <w:t>5.3        UE PDSCH processing procedure time</w:t>
            </w:r>
          </w:p>
          <w:p w14:paraId="1D04869B" w14:textId="77777777" w:rsidR="00E51E1F" w:rsidRPr="0050497D" w:rsidRDefault="00E51E1F" w:rsidP="00A555EA">
            <w:pPr>
              <w:spacing w:after="180"/>
              <w:rPr>
                <w:rFonts w:eastAsia="SimSun"/>
                <w:color w:val="000000"/>
              </w:rPr>
            </w:pPr>
            <w:r w:rsidRPr="0050497D">
              <w:rPr>
                <w:rFonts w:eastAsia="SimSun"/>
                <w:color w:val="000000"/>
                <w:lang w:val="en-AU"/>
              </w:rPr>
              <w:t xml:space="preserve">If the first uplink symbol of the physical channel which carries the HARQ-ACK information, as defined by the assigned HARQ-ACK timing </w:t>
            </w:r>
            <w:r w:rsidRPr="0050497D">
              <w:rPr>
                <w:rFonts w:eastAsia="SimSun"/>
                <w:i/>
                <w:iCs/>
                <w:color w:val="000000"/>
                <w:lang w:val="en-AU"/>
              </w:rPr>
              <w:t>K</w:t>
            </w:r>
            <w:r w:rsidRPr="0050497D">
              <w:rPr>
                <w:rFonts w:eastAsia="SimSun"/>
                <w:i/>
                <w:iCs/>
                <w:color w:val="000000"/>
                <w:vertAlign w:val="subscript"/>
                <w:lang w:val="en-AU"/>
              </w:rPr>
              <w:t xml:space="preserve">1 </w:t>
            </w:r>
            <w:r w:rsidRPr="0050497D">
              <w:rPr>
                <w:rFonts w:eastAsia="SimSun"/>
                <w:color w:val="000000"/>
                <w:lang w:val="en-AU"/>
              </w:rPr>
              <w:t xml:space="preserve">and the PUSCH or PUCCH resource to be used and including the effect of the timing advance, starts no earlier than at symbol </w:t>
            </w:r>
            <w:r w:rsidRPr="0050497D">
              <w:rPr>
                <w:rFonts w:eastAsia="SimSun"/>
                <w:i/>
                <w:iCs/>
                <w:color w:val="000000"/>
                <w:lang w:val="en-AU"/>
              </w:rPr>
              <w:t>L</w:t>
            </w:r>
            <w:r w:rsidRPr="0050497D">
              <w:rPr>
                <w:rFonts w:eastAsia="SimSun"/>
                <w:i/>
                <w:iCs/>
                <w:color w:val="000000"/>
                <w:vertAlign w:val="subscript"/>
                <w:lang w:val="en-AU"/>
              </w:rPr>
              <w:t>1</w:t>
            </w:r>
            <w:r w:rsidRPr="0050497D">
              <w:rPr>
                <w:rFonts w:eastAsia="SimSun"/>
                <w:color w:val="000000"/>
                <w:lang w:val="en-AU"/>
              </w:rPr>
              <w:t xml:space="preserve"> then the UE shall provide a valid HARQ-ACK message, where </w:t>
            </w:r>
            <w:r w:rsidRPr="0050497D">
              <w:rPr>
                <w:rFonts w:eastAsia="SimSun"/>
                <w:i/>
                <w:iCs/>
                <w:color w:val="000000"/>
                <w:lang w:val="en-AU"/>
              </w:rPr>
              <w:t>L</w:t>
            </w:r>
            <w:r w:rsidRPr="0050497D">
              <w:rPr>
                <w:rFonts w:eastAsia="SimSun"/>
                <w:i/>
                <w:iCs/>
                <w:color w:val="000000"/>
                <w:vertAlign w:val="subscript"/>
                <w:lang w:val="en-AU"/>
              </w:rPr>
              <w:t>1</w:t>
            </w:r>
            <w:r w:rsidRPr="0050497D">
              <w:rPr>
                <w:rFonts w:eastAsia="SimSun"/>
                <w:color w:val="000000"/>
                <w:lang w:val="en-AU"/>
              </w:rPr>
              <w:t xml:space="preserve"> is defined as the next uplink symbol with its CP starting after </w:t>
            </w:r>
            <w:r w:rsidRPr="006F3211">
              <w:rPr>
                <w:color w:val="000000"/>
                <w:position w:val="-14"/>
              </w:rPr>
              <w:object w:dxaOrig="3920" w:dyaOrig="400" w14:anchorId="71DF4567">
                <v:shape id="_x0000_i1084" type="#_x0000_t75" style="width:194.05pt;height:21.5pt" o:ole="">
                  <v:imagedata r:id="rId114" o:title=""/>
                </v:shape>
                <o:OLEObject Type="Embed" ProgID="Equation.DSMT4" ShapeID="_x0000_i1084" DrawAspect="Content" ObjectID="_1596215564" r:id="rId115"/>
              </w:object>
            </w:r>
            <w:r w:rsidRPr="0050497D">
              <w:rPr>
                <w:rFonts w:eastAsia="SimSun"/>
                <w:color w:val="000000"/>
              </w:rPr>
              <w:t xml:space="preserve"> after the end of the last symbol of the PDSCH carrying the TB being acknowledged. </w:t>
            </w:r>
          </w:p>
          <w:p w14:paraId="51ACB329" w14:textId="77777777" w:rsidR="00E51E1F" w:rsidRPr="002328AA" w:rsidRDefault="00E51E1F" w:rsidP="00A555EA">
            <w:pPr>
              <w:spacing w:after="180"/>
              <w:ind w:left="568" w:hanging="284"/>
              <w:rPr>
                <w:rFonts w:eastAsia="SimSun"/>
                <w:lang w:val="en-AU"/>
              </w:rPr>
            </w:pPr>
            <w:r w:rsidRPr="002328AA">
              <w:rPr>
                <w:rFonts w:eastAsia="SimSun"/>
                <w:i/>
                <w:iCs/>
                <w:lang w:val="x-none"/>
              </w:rPr>
              <w:t>-     N</w:t>
            </w:r>
            <w:r w:rsidRPr="002328AA">
              <w:rPr>
                <w:rFonts w:eastAsia="SimSun"/>
                <w:i/>
                <w:iCs/>
                <w:vertAlign w:val="subscript"/>
                <w:lang w:val="x-none"/>
              </w:rPr>
              <w:t>1</w:t>
            </w:r>
            <w:r w:rsidRPr="002328AA">
              <w:rPr>
                <w:rFonts w:eastAsia="SimSun"/>
                <w:lang w:val="x-none"/>
              </w:rPr>
              <w:t xml:space="preserve"> is based on </w:t>
            </w:r>
            <w:r w:rsidRPr="002328AA">
              <w:rPr>
                <w:rFonts w:eastAsia="SimSun"/>
                <w:i/>
                <w:iCs/>
                <w:lang w:val="en-AU"/>
              </w:rPr>
              <w:t>µ</w:t>
            </w:r>
            <w:r w:rsidRPr="002328AA">
              <w:rPr>
                <w:rFonts w:eastAsia="SimSun"/>
                <w:lang w:val="en-AU"/>
              </w:rPr>
              <w:t xml:space="preserve"> of table 5.3-1 and table 5.3-2 for UE processing capability 1 and 2 respectively, where </w:t>
            </w:r>
            <w:r w:rsidRPr="002328AA">
              <w:rPr>
                <w:rFonts w:eastAsia="SimSun"/>
                <w:i/>
                <w:iCs/>
                <w:lang w:val="en-AU"/>
              </w:rPr>
              <w:t xml:space="preserve">µ </w:t>
            </w:r>
            <w:r w:rsidRPr="002328AA">
              <w:rPr>
                <w:rFonts w:eastAsia="SimSun"/>
                <w:lang w:val="en-AU"/>
              </w:rPr>
              <w:t>corresponds to the one of (</w:t>
            </w:r>
            <w:r w:rsidRPr="002328AA">
              <w:rPr>
                <w:rFonts w:eastAsia="SimSun"/>
                <w:i/>
                <w:iCs/>
                <w:lang w:val="en-AU"/>
              </w:rPr>
              <w:t>µ</w:t>
            </w:r>
            <w:r w:rsidRPr="002328AA">
              <w:rPr>
                <w:rFonts w:eastAsia="SimSun"/>
                <w:i/>
                <w:iCs/>
                <w:vertAlign w:val="subscript"/>
                <w:lang w:val="en-AU"/>
              </w:rPr>
              <w:t>PDCCH</w:t>
            </w:r>
            <w:r w:rsidRPr="002328AA">
              <w:rPr>
                <w:rFonts w:eastAsia="SimSun"/>
                <w:lang w:val="en-AU"/>
              </w:rPr>
              <w:t xml:space="preserve">, </w:t>
            </w:r>
            <w:r w:rsidRPr="002328AA">
              <w:rPr>
                <w:rFonts w:eastAsia="SimSun"/>
                <w:i/>
                <w:iCs/>
                <w:lang w:val="en-AU"/>
              </w:rPr>
              <w:t>µ</w:t>
            </w:r>
            <w:r w:rsidRPr="002328AA">
              <w:rPr>
                <w:rFonts w:eastAsia="SimSun"/>
                <w:i/>
                <w:iCs/>
                <w:vertAlign w:val="subscript"/>
                <w:lang w:val="en-AU"/>
              </w:rPr>
              <w:t>PDSCH</w:t>
            </w:r>
            <w:r w:rsidRPr="002328AA">
              <w:rPr>
                <w:rFonts w:eastAsia="SimSun"/>
                <w:lang w:val="en-AU"/>
              </w:rPr>
              <w:t xml:space="preserve">, </w:t>
            </w:r>
            <w:r w:rsidRPr="002328AA">
              <w:rPr>
                <w:rFonts w:eastAsia="SimSun"/>
                <w:i/>
                <w:iCs/>
                <w:lang w:val="en-AU"/>
              </w:rPr>
              <w:t>µ</w:t>
            </w:r>
            <w:r w:rsidRPr="002328AA">
              <w:rPr>
                <w:rFonts w:eastAsia="SimSun"/>
                <w:i/>
                <w:iCs/>
                <w:vertAlign w:val="subscript"/>
                <w:lang w:val="en-AU"/>
              </w:rPr>
              <w:t>UL</w:t>
            </w:r>
            <w:r w:rsidRPr="002328AA">
              <w:rPr>
                <w:rFonts w:eastAsia="SimSun"/>
                <w:lang w:val="en-AU"/>
              </w:rPr>
              <w:t xml:space="preserve">) resulting with the largest </w:t>
            </w:r>
            <w:r w:rsidRPr="002328AA">
              <w:rPr>
                <w:rFonts w:eastAsia="SimSun"/>
                <w:i/>
                <w:iCs/>
                <w:lang w:val="en-AU"/>
              </w:rPr>
              <w:t>T</w:t>
            </w:r>
            <w:r w:rsidRPr="002328AA">
              <w:rPr>
                <w:rFonts w:eastAsia="SimSun"/>
                <w:i/>
                <w:iCs/>
                <w:vertAlign w:val="subscript"/>
                <w:lang w:val="en-AU"/>
              </w:rPr>
              <w:t>proc,1</w:t>
            </w:r>
            <w:r w:rsidRPr="002328AA">
              <w:rPr>
                <w:rFonts w:eastAsia="SimSun"/>
                <w:lang w:val="en-AU"/>
              </w:rPr>
              <w:t xml:space="preserve">, where the </w:t>
            </w:r>
            <w:r w:rsidRPr="002328AA">
              <w:rPr>
                <w:rFonts w:eastAsia="SimSun"/>
                <w:i/>
                <w:iCs/>
                <w:lang w:val="en-AU"/>
              </w:rPr>
              <w:t>µ</w:t>
            </w:r>
            <w:r w:rsidRPr="002328AA">
              <w:rPr>
                <w:rFonts w:eastAsia="SimSun"/>
                <w:i/>
                <w:iCs/>
                <w:vertAlign w:val="subscript"/>
                <w:lang w:val="en-AU"/>
              </w:rPr>
              <w:t>PDCCH</w:t>
            </w:r>
            <w:r w:rsidRPr="002328AA">
              <w:rPr>
                <w:rFonts w:eastAsia="SimSun"/>
                <w:i/>
                <w:iCs/>
                <w:lang w:val="en-AU"/>
              </w:rPr>
              <w:t xml:space="preserve"> </w:t>
            </w:r>
            <w:r w:rsidRPr="002328AA">
              <w:rPr>
                <w:rFonts w:eastAsia="SimSun"/>
                <w:lang w:val="en-AU"/>
              </w:rPr>
              <w:t xml:space="preserve">corresponds to the subcarrier spacing of the PDCCH scheduling the PDSCH, the </w:t>
            </w:r>
            <w:r w:rsidRPr="002328AA">
              <w:rPr>
                <w:rFonts w:eastAsia="SimSun"/>
                <w:i/>
                <w:iCs/>
                <w:lang w:val="en-AU"/>
              </w:rPr>
              <w:t>µ</w:t>
            </w:r>
            <w:r w:rsidRPr="002328AA">
              <w:rPr>
                <w:rFonts w:eastAsia="SimSun"/>
                <w:i/>
                <w:iCs/>
                <w:vertAlign w:val="subscript"/>
                <w:lang w:val="en-AU"/>
              </w:rPr>
              <w:t>PDSCH</w:t>
            </w:r>
            <w:r w:rsidRPr="002328AA">
              <w:rPr>
                <w:rFonts w:eastAsia="SimSun"/>
                <w:lang w:val="en-AU"/>
              </w:rPr>
              <w:t xml:space="preserve"> corresponds to the subcarrier spacing of the scheduled PDSCH, and </w:t>
            </w:r>
            <w:r w:rsidRPr="002328AA">
              <w:rPr>
                <w:rFonts w:eastAsia="SimSun"/>
                <w:i/>
                <w:iCs/>
                <w:lang w:val="en-AU"/>
              </w:rPr>
              <w:t>µ</w:t>
            </w:r>
            <w:r w:rsidRPr="002328AA">
              <w:rPr>
                <w:rFonts w:eastAsia="SimSun"/>
                <w:i/>
                <w:iCs/>
                <w:vertAlign w:val="subscript"/>
                <w:lang w:val="en-AU"/>
              </w:rPr>
              <w:t>UL</w:t>
            </w:r>
            <w:r w:rsidRPr="002328AA">
              <w:rPr>
                <w:rFonts w:eastAsia="SimSun"/>
                <w:lang w:val="en-AU"/>
              </w:rPr>
              <w:t xml:space="preserve"> corresponds to the subcarrier spacing of the uplink channel with which the HARQ-ACK is to be transmitted, and κ is defined in subclause 4.41 of [4, TS 38.211].</w:t>
            </w:r>
          </w:p>
          <w:p w14:paraId="69621757" w14:textId="77777777" w:rsidR="00E51E1F" w:rsidRPr="002328AA" w:rsidRDefault="00E51E1F" w:rsidP="00A555EA">
            <w:pPr>
              <w:spacing w:after="180"/>
              <w:ind w:left="568" w:hanging="284"/>
              <w:rPr>
                <w:rFonts w:eastAsia="SimSun"/>
                <w:lang w:val="en-AU"/>
              </w:rPr>
            </w:pPr>
            <w:r w:rsidRPr="002328AA">
              <w:rPr>
                <w:rFonts w:eastAsia="SimSun"/>
                <w:lang w:val="en-AU"/>
              </w:rPr>
              <w:t xml:space="preserve">-     If HARQ-ACK is transmitted on PUCCH, then </w:t>
            </w:r>
            <w:r w:rsidRPr="002328AA">
              <w:rPr>
                <w:rFonts w:eastAsia="SimSun"/>
                <w:i/>
                <w:iCs/>
                <w:lang w:val="en-AU"/>
              </w:rPr>
              <w:t>d</w:t>
            </w:r>
            <w:r w:rsidRPr="002328AA">
              <w:rPr>
                <w:rFonts w:eastAsia="SimSun"/>
                <w:i/>
                <w:iCs/>
                <w:vertAlign w:val="subscript"/>
                <w:lang w:val="en-AU"/>
              </w:rPr>
              <w:t xml:space="preserve">1,1 </w:t>
            </w:r>
            <w:r w:rsidRPr="002328AA">
              <w:rPr>
                <w:rFonts w:eastAsia="SimSun"/>
                <w:i/>
                <w:iCs/>
                <w:lang w:val="en-AU"/>
              </w:rPr>
              <w:t xml:space="preserve">= </w:t>
            </w:r>
            <w:r w:rsidRPr="002328AA">
              <w:rPr>
                <w:rFonts w:eastAsia="SimSun"/>
                <w:lang w:val="en-AU"/>
              </w:rPr>
              <w:t>0</w:t>
            </w:r>
            <w:r w:rsidRPr="002328AA">
              <w:rPr>
                <w:rFonts w:eastAsia="SimSun"/>
                <w:i/>
                <w:iCs/>
                <w:lang w:val="en-AU"/>
              </w:rPr>
              <w:t>,</w:t>
            </w:r>
          </w:p>
          <w:p w14:paraId="73265093" w14:textId="77777777" w:rsidR="00E51E1F" w:rsidRPr="002328AA" w:rsidRDefault="00E51E1F" w:rsidP="00A555EA">
            <w:pPr>
              <w:spacing w:after="180"/>
              <w:ind w:left="568" w:hanging="284"/>
              <w:rPr>
                <w:rFonts w:eastAsia="SimSun"/>
                <w:lang w:val="x-none"/>
              </w:rPr>
            </w:pPr>
            <w:r w:rsidRPr="002328AA">
              <w:rPr>
                <w:rFonts w:eastAsia="SimSun"/>
                <w:lang w:val="en-AU"/>
              </w:rPr>
              <w:t xml:space="preserve">-     If HARQ-ACK is transmitted on PUSCH, then </w:t>
            </w:r>
            <w:r w:rsidRPr="002328AA">
              <w:rPr>
                <w:rFonts w:eastAsia="SimSun"/>
                <w:i/>
                <w:iCs/>
                <w:lang w:val="en-AU"/>
              </w:rPr>
              <w:t>d</w:t>
            </w:r>
            <w:r w:rsidRPr="002328AA">
              <w:rPr>
                <w:rFonts w:eastAsia="SimSun"/>
                <w:i/>
                <w:iCs/>
                <w:vertAlign w:val="subscript"/>
                <w:lang w:val="en-AU"/>
              </w:rPr>
              <w:t xml:space="preserve">1,1 </w:t>
            </w:r>
            <w:r w:rsidRPr="002328AA">
              <w:rPr>
                <w:rFonts w:eastAsia="SimSun"/>
                <w:i/>
                <w:iCs/>
                <w:lang w:val="en-AU"/>
              </w:rPr>
              <w:t xml:space="preserve">= </w:t>
            </w:r>
            <w:r w:rsidRPr="002328AA">
              <w:rPr>
                <w:rFonts w:eastAsia="SimSun"/>
                <w:lang w:val="en-AU"/>
              </w:rPr>
              <w:t>1</w:t>
            </w:r>
            <w:r w:rsidRPr="002328AA">
              <w:rPr>
                <w:rFonts w:eastAsia="SimSun"/>
                <w:lang w:val="x-none"/>
              </w:rPr>
              <w:t>.</w:t>
            </w:r>
          </w:p>
          <w:p w14:paraId="1FEE0DCB" w14:textId="77777777" w:rsidR="00E51E1F" w:rsidRPr="002328AA" w:rsidRDefault="00E51E1F" w:rsidP="00A555EA">
            <w:pPr>
              <w:spacing w:after="180"/>
              <w:ind w:left="568" w:hanging="284"/>
              <w:rPr>
                <w:rFonts w:eastAsia="SimSun"/>
                <w:lang w:val="en-AU"/>
              </w:rPr>
            </w:pPr>
            <w:r w:rsidRPr="002328AA">
              <w:rPr>
                <w:rFonts w:eastAsia="SimSun"/>
                <w:lang w:val="en-AU"/>
              </w:rPr>
              <w:t>-     If the UE is configured with multiple active component carriers, the first uplink symbol which carries the HARQ-ACK information further includes the effect of timing difference between the component carriers as given in [11, TS 38.133].</w:t>
            </w:r>
          </w:p>
          <w:p w14:paraId="0A93D7ED" w14:textId="77777777" w:rsidR="00E51E1F" w:rsidRPr="002328AA" w:rsidRDefault="00E51E1F" w:rsidP="00A555EA">
            <w:pPr>
              <w:spacing w:after="180"/>
              <w:ind w:left="568" w:hanging="284"/>
              <w:rPr>
                <w:rFonts w:eastAsia="SimSun"/>
                <w:color w:val="000000"/>
              </w:rPr>
            </w:pPr>
            <w:r w:rsidRPr="002328AA">
              <w:rPr>
                <w:rFonts w:eastAsia="SimSun"/>
                <w:lang w:val="en-AU"/>
              </w:rPr>
              <w:t xml:space="preserve">-     If the PDSCH is mapping type A as given in subclause 7.4.1.1 of [4, TS 38.211], and the last symbol of PDSCH is on the </w:t>
            </w:r>
            <w:r w:rsidRPr="002328AA">
              <w:rPr>
                <w:rFonts w:eastAsia="SimSun"/>
                <w:i/>
                <w:iCs/>
                <w:lang w:val="en-AU"/>
              </w:rPr>
              <w:t>i-</w:t>
            </w:r>
            <w:proofErr w:type="spellStart"/>
            <w:r w:rsidRPr="002328AA">
              <w:rPr>
                <w:rFonts w:eastAsia="SimSun"/>
                <w:lang w:val="en-AU"/>
              </w:rPr>
              <w:t>th</w:t>
            </w:r>
            <w:proofErr w:type="spellEnd"/>
            <w:r w:rsidRPr="002328AA">
              <w:rPr>
                <w:rFonts w:eastAsia="SimSun"/>
                <w:lang w:val="en-AU"/>
              </w:rPr>
              <w:t xml:space="preserve"> symbol of the slot where </w:t>
            </w:r>
            <w:r w:rsidRPr="002328AA">
              <w:rPr>
                <w:rFonts w:eastAsia="SimSun"/>
                <w:i/>
                <w:iCs/>
                <w:lang w:val="en-AU"/>
              </w:rPr>
              <w:t xml:space="preserve">i </w:t>
            </w:r>
            <w:r w:rsidRPr="002328AA">
              <w:rPr>
                <w:rFonts w:eastAsia="SimSun"/>
                <w:lang w:val="en-AU"/>
              </w:rPr>
              <w:t xml:space="preserve">&lt; 7, then </w:t>
            </w:r>
            <w:r w:rsidRPr="002328AA">
              <w:rPr>
                <w:rFonts w:eastAsia="SimSun"/>
                <w:i/>
                <w:iCs/>
                <w:lang w:val="en-AU"/>
              </w:rPr>
              <w:t>d</w:t>
            </w:r>
            <w:r w:rsidRPr="002328AA">
              <w:rPr>
                <w:rFonts w:eastAsia="SimSun"/>
                <w:i/>
                <w:iCs/>
                <w:vertAlign w:val="subscript"/>
                <w:lang w:val="en-AU"/>
              </w:rPr>
              <w:t xml:space="preserve">1,2 </w:t>
            </w:r>
            <w:r w:rsidRPr="002328AA">
              <w:rPr>
                <w:rFonts w:eastAsia="SimSun"/>
                <w:i/>
                <w:iCs/>
                <w:lang w:val="en-AU"/>
              </w:rPr>
              <w:t>= 7 - i</w:t>
            </w:r>
            <w:r w:rsidRPr="002328AA">
              <w:rPr>
                <w:rFonts w:eastAsia="SimSun"/>
                <w:color w:val="000000"/>
              </w:rPr>
              <w:t xml:space="preserve">, </w:t>
            </w:r>
          </w:p>
          <w:p w14:paraId="64CF54E5" w14:textId="77777777" w:rsidR="00E51E1F" w:rsidRPr="002328AA" w:rsidRDefault="00E51E1F" w:rsidP="00A555EA">
            <w:pPr>
              <w:spacing w:after="180"/>
              <w:ind w:left="568" w:hanging="284"/>
              <w:rPr>
                <w:rFonts w:eastAsia="SimSun"/>
                <w:lang w:val="en-AU"/>
              </w:rPr>
            </w:pPr>
            <w:r w:rsidRPr="002328AA">
              <w:rPr>
                <w:rFonts w:eastAsia="SimSun"/>
                <w:lang w:val="en-AU"/>
              </w:rPr>
              <w:t>-     For UE processing capability 1: If the PDSCH is mapping type B as given in subclause 7.4.1.1 of [4, TS 38.211], and</w:t>
            </w:r>
          </w:p>
          <w:p w14:paraId="00F8BF12" w14:textId="77777777" w:rsidR="00E51E1F" w:rsidRPr="002328AA" w:rsidRDefault="00E51E1F" w:rsidP="00A555EA">
            <w:pPr>
              <w:spacing w:after="180"/>
              <w:ind w:left="851" w:hanging="284"/>
              <w:rPr>
                <w:rFonts w:eastAsia="SimSun"/>
                <w:lang w:val="x-none"/>
              </w:rPr>
            </w:pPr>
            <w:r w:rsidRPr="002328AA">
              <w:rPr>
                <w:rFonts w:eastAsia="SimSun"/>
                <w:lang w:val="x-none"/>
              </w:rPr>
              <w:t xml:space="preserve">-     if the number of PDSCH symbols allocated is 4, then </w:t>
            </w:r>
            <w:r w:rsidRPr="002328AA">
              <w:rPr>
                <w:rFonts w:eastAsia="SimSun"/>
                <w:i/>
                <w:iCs/>
                <w:lang w:val="x-none"/>
              </w:rPr>
              <w:t>d</w:t>
            </w:r>
            <w:r w:rsidRPr="002328AA">
              <w:rPr>
                <w:rFonts w:eastAsia="SimSun"/>
                <w:i/>
                <w:iCs/>
                <w:vertAlign w:val="subscript"/>
                <w:lang w:val="x-none"/>
              </w:rPr>
              <w:t>1,2</w:t>
            </w:r>
            <w:r w:rsidRPr="002328AA">
              <w:rPr>
                <w:rFonts w:eastAsia="SimSun"/>
                <w:lang w:val="x-none"/>
              </w:rPr>
              <w:t xml:space="preserve"> = 3</w:t>
            </w:r>
          </w:p>
          <w:p w14:paraId="61C6BBE7" w14:textId="77777777" w:rsidR="00E51E1F" w:rsidRPr="002328AA" w:rsidRDefault="00E51E1F" w:rsidP="00A555EA">
            <w:pPr>
              <w:spacing w:after="180"/>
              <w:ind w:left="851" w:hanging="284"/>
              <w:rPr>
                <w:rFonts w:eastAsia="SimSun"/>
                <w:lang w:val="x-none"/>
              </w:rPr>
            </w:pPr>
            <w:r w:rsidRPr="002328AA">
              <w:rPr>
                <w:rFonts w:eastAsia="SimSun"/>
                <w:lang w:val="en-AU"/>
              </w:rPr>
              <w:t>-     if the number of PDSCH symbols allocated is 2, then</w:t>
            </w:r>
            <w:r w:rsidRPr="002328AA">
              <w:rPr>
                <w:rFonts w:eastAsia="SimSun"/>
                <w:i/>
                <w:iCs/>
                <w:lang w:val="x-none"/>
              </w:rPr>
              <w:t>d</w:t>
            </w:r>
            <w:r w:rsidRPr="002328AA">
              <w:rPr>
                <w:rFonts w:eastAsia="SimSun"/>
                <w:i/>
                <w:iCs/>
                <w:vertAlign w:val="subscript"/>
                <w:lang w:val="x-none"/>
              </w:rPr>
              <w:t>1,2</w:t>
            </w:r>
            <w:r w:rsidRPr="002328AA">
              <w:rPr>
                <w:rFonts w:eastAsia="SimSun"/>
                <w:lang w:val="x-none"/>
              </w:rPr>
              <w:t xml:space="preserve"> = 3</w:t>
            </w:r>
            <w:r w:rsidRPr="002328AA">
              <w:rPr>
                <w:rFonts w:eastAsia="SimSun"/>
                <w:i/>
                <w:iCs/>
                <w:lang w:val="x-none"/>
              </w:rPr>
              <w:t>+d</w:t>
            </w:r>
            <w:r w:rsidRPr="002328AA">
              <w:rPr>
                <w:rFonts w:eastAsia="SimSun"/>
                <w:lang w:val="x-none"/>
              </w:rPr>
              <w:t xml:space="preserve">, where </w:t>
            </w:r>
            <w:r w:rsidRPr="002328AA">
              <w:rPr>
                <w:rFonts w:eastAsia="SimSun"/>
                <w:i/>
                <w:iCs/>
                <w:lang w:val="x-none"/>
              </w:rPr>
              <w:t>d</w:t>
            </w:r>
            <w:r w:rsidRPr="002328AA">
              <w:rPr>
                <w:rFonts w:eastAsia="SimSun"/>
                <w:lang w:val="x-none"/>
              </w:rPr>
              <w:t xml:space="preserve"> is</w:t>
            </w:r>
            <w:r w:rsidRPr="002328AA">
              <w:rPr>
                <w:rFonts w:eastAsia="SimSun"/>
                <w:lang w:val="en-AU"/>
              </w:rPr>
              <w:t xml:space="preserve"> the number of overlapping symbols of the scheduling PDCCH and the scheduled PDSCH.</w:t>
            </w:r>
          </w:p>
          <w:p w14:paraId="202366C3" w14:textId="77777777" w:rsidR="00E51E1F" w:rsidRPr="002328AA" w:rsidRDefault="00E51E1F" w:rsidP="00A555EA">
            <w:pPr>
              <w:spacing w:after="180"/>
              <w:ind w:left="568" w:hanging="284"/>
              <w:rPr>
                <w:rFonts w:eastAsia="SimSun"/>
                <w:lang w:val="en-AU"/>
              </w:rPr>
            </w:pPr>
            <w:r w:rsidRPr="002328AA">
              <w:rPr>
                <w:rFonts w:eastAsia="SimSun"/>
                <w:lang w:val="en-AU"/>
              </w:rPr>
              <w:t xml:space="preserve">-     For UE processing capability 2: If the PDSCH is mapping type B as given in subclause 7.4.1.1 of [4, TS 38.211], </w:t>
            </w:r>
            <w:r w:rsidRPr="002328AA">
              <w:rPr>
                <w:rFonts w:eastAsia="SimSun"/>
                <w:color w:val="000000"/>
              </w:rPr>
              <w:t xml:space="preserve">if the number of PDSCH symbols allocated is 2 or 4, then </w:t>
            </w:r>
            <w:r w:rsidRPr="002328AA">
              <w:rPr>
                <w:rFonts w:eastAsia="SimSun"/>
                <w:i/>
                <w:iCs/>
                <w:color w:val="000000"/>
              </w:rPr>
              <w:t>d</w:t>
            </w:r>
            <w:r w:rsidRPr="002328AA">
              <w:rPr>
                <w:rFonts w:eastAsia="SimSun"/>
                <w:i/>
                <w:iCs/>
                <w:color w:val="000000"/>
                <w:vertAlign w:val="subscript"/>
              </w:rPr>
              <w:t>1,2</w:t>
            </w:r>
            <w:r w:rsidRPr="002328AA">
              <w:rPr>
                <w:rFonts w:eastAsia="SimSun"/>
                <w:color w:val="000000"/>
              </w:rPr>
              <w:t xml:space="preserve"> is</w:t>
            </w:r>
            <w:r w:rsidRPr="002328AA">
              <w:rPr>
                <w:rFonts w:eastAsia="SimSun"/>
                <w:lang w:val="en-AU"/>
              </w:rPr>
              <w:t xml:space="preserve"> the number of overlapping symbols of the scheduling PDCCH and the scheduled </w:t>
            </w:r>
            <w:proofErr w:type="gramStart"/>
            <w:r w:rsidRPr="002328AA">
              <w:rPr>
                <w:rFonts w:eastAsia="SimSun"/>
                <w:lang w:val="en-AU"/>
              </w:rPr>
              <w:t>PDSCH..</w:t>
            </w:r>
            <w:proofErr w:type="gramEnd"/>
          </w:p>
          <w:p w14:paraId="0929FD9E" w14:textId="77777777" w:rsidR="00E51E1F" w:rsidRPr="002328AA" w:rsidRDefault="00E51E1F" w:rsidP="00A555EA">
            <w:pPr>
              <w:spacing w:after="180"/>
              <w:ind w:left="568" w:hanging="284"/>
              <w:rPr>
                <w:rFonts w:eastAsia="SimSun"/>
                <w:i/>
                <w:iCs/>
                <w:color w:val="FF0000"/>
                <w:u w:val="single"/>
                <w:lang w:val="en-AU" w:eastAsia="zh-CN"/>
              </w:rPr>
            </w:pPr>
            <w:r w:rsidRPr="002328AA">
              <w:rPr>
                <w:rFonts w:eastAsia="SimSun"/>
                <w:color w:val="FF0000"/>
                <w:u w:val="single"/>
                <w:lang w:val="en-AU"/>
              </w:rPr>
              <w:t xml:space="preserve">-     </w:t>
            </w:r>
            <w:r w:rsidRPr="002328AA">
              <w:rPr>
                <w:rFonts w:eastAsia="SimSun"/>
                <w:color w:val="FF0000"/>
                <w:u w:val="single"/>
                <w:lang w:val="en-AU" w:eastAsia="zh-CN"/>
              </w:rPr>
              <w:t xml:space="preserve">Otherwise, </w:t>
            </w:r>
            <w:r w:rsidRPr="002328AA">
              <w:rPr>
                <w:rFonts w:eastAsia="SimSun"/>
                <w:i/>
                <w:iCs/>
                <w:color w:val="FF0000"/>
                <w:u w:val="single"/>
              </w:rPr>
              <w:t>d</w:t>
            </w:r>
            <w:r w:rsidRPr="002328AA">
              <w:rPr>
                <w:rFonts w:eastAsia="SimSun"/>
                <w:i/>
                <w:iCs/>
                <w:color w:val="FF0000"/>
                <w:u w:val="single"/>
                <w:vertAlign w:val="subscript"/>
              </w:rPr>
              <w:t>1,2</w:t>
            </w:r>
            <w:r w:rsidRPr="002328AA">
              <w:rPr>
                <w:rFonts w:eastAsia="SimSun"/>
                <w:color w:val="FF0000"/>
                <w:u w:val="single"/>
                <w:lang w:eastAsia="zh-CN"/>
              </w:rPr>
              <w:t xml:space="preserve"> = 0.</w:t>
            </w:r>
          </w:p>
          <w:p w14:paraId="2AF34169" w14:textId="77777777" w:rsidR="00E51E1F" w:rsidRPr="002328AA" w:rsidRDefault="00E51E1F" w:rsidP="00A555EA">
            <w:pPr>
              <w:spacing w:after="180"/>
              <w:ind w:left="568" w:hanging="284"/>
              <w:rPr>
                <w:rFonts w:eastAsia="SimSun"/>
                <w:i/>
                <w:iCs/>
                <w:lang w:val="en-AU"/>
              </w:rPr>
            </w:pPr>
            <w:r w:rsidRPr="002328AA">
              <w:rPr>
                <w:rFonts w:eastAsia="SimSun"/>
                <w:lang w:val="en-AU"/>
              </w:rPr>
              <w:t xml:space="preserve">-     For UE processing capability 2 with scheduling limitation when µ = 1, if the scheduled RB allocation exceeds 136 RBs, the UE defaults to capability 1 processing time. </w:t>
            </w:r>
          </w:p>
          <w:p w14:paraId="512116A9" w14:textId="77777777" w:rsidR="00E51E1F" w:rsidRPr="002328AA" w:rsidRDefault="00E51E1F" w:rsidP="00A555EA">
            <w:pPr>
              <w:spacing w:after="180"/>
              <w:rPr>
                <w:rFonts w:eastAsia="SimSun"/>
                <w:color w:val="000000"/>
                <w:lang w:val="en-AU"/>
              </w:rPr>
            </w:pPr>
            <w:r w:rsidRPr="002328AA">
              <w:rPr>
                <w:rFonts w:eastAsia="SimSun"/>
                <w:color w:val="000000"/>
                <w:lang w:val="en-AU"/>
              </w:rPr>
              <w:t xml:space="preserve">Otherwise the UE may not provide a valid HARQ-ACK corresponding to the scheduled PDSCH. The value of </w:t>
            </w:r>
            <w:r w:rsidRPr="002328AA">
              <w:rPr>
                <w:rFonts w:eastAsia="SimSun"/>
                <w:i/>
                <w:iCs/>
                <w:color w:val="000000"/>
                <w:lang w:val="en-AU"/>
              </w:rPr>
              <w:t>T</w:t>
            </w:r>
            <w:r w:rsidRPr="002328AA">
              <w:rPr>
                <w:rFonts w:eastAsia="SimSun"/>
                <w:i/>
                <w:iCs/>
                <w:color w:val="000000"/>
                <w:vertAlign w:val="subscript"/>
                <w:lang w:val="en-AU"/>
              </w:rPr>
              <w:t>proc,1</w:t>
            </w:r>
            <w:r w:rsidRPr="002328AA">
              <w:rPr>
                <w:rFonts w:eastAsia="SimSun"/>
                <w:color w:val="000000"/>
                <w:lang w:val="en-AU"/>
              </w:rPr>
              <w:t xml:space="preserve"> is used both in the case of normal and extended cyclic prefix.</w:t>
            </w:r>
          </w:p>
          <w:p w14:paraId="7D6F301A" w14:textId="77777777" w:rsidR="00E51E1F" w:rsidRPr="0050497D" w:rsidRDefault="00E51E1F" w:rsidP="00A555EA">
            <w:pPr>
              <w:spacing w:afterLines="50" w:after="120"/>
              <w:jc w:val="both"/>
              <w:rPr>
                <w:rFonts w:ascii="Calibri" w:eastAsia="SimSun" w:hAnsi="Calibri" w:cs="Calibri"/>
                <w:lang w:eastAsia="zh-CN"/>
              </w:rPr>
            </w:pPr>
            <w:r w:rsidRPr="002328AA">
              <w:rPr>
                <w:rFonts w:eastAsia="SimSun" w:hint="eastAsia"/>
                <w:color w:val="000000"/>
                <w:lang w:val="en-AU"/>
              </w:rPr>
              <w:t>[</w:t>
            </w:r>
            <w:r w:rsidRPr="002328AA">
              <w:rPr>
                <w:rFonts w:eastAsia="SimSun"/>
                <w:color w:val="000000"/>
                <w:lang w:val="en-AU"/>
              </w:rPr>
              <w:t>…</w:t>
            </w:r>
            <w:r w:rsidRPr="002328AA">
              <w:rPr>
                <w:rFonts w:eastAsia="SimSun" w:hint="eastAsia"/>
                <w:color w:val="000000"/>
                <w:lang w:val="en-AU"/>
              </w:rPr>
              <w:t>]</w:t>
            </w:r>
          </w:p>
        </w:tc>
      </w:tr>
    </w:tbl>
    <w:p w14:paraId="52ADADF3" w14:textId="77777777" w:rsidR="00E51E1F" w:rsidRDefault="00E51E1F" w:rsidP="00E51E1F">
      <w:pPr>
        <w:spacing w:afterLines="50" w:after="120"/>
        <w:jc w:val="both"/>
        <w:rPr>
          <w:rFonts w:eastAsia="SimSun"/>
          <w:sz w:val="22"/>
          <w:lang w:eastAsia="zh-CN"/>
        </w:rPr>
      </w:pPr>
    </w:p>
    <w:p w14:paraId="6BF730D2" w14:textId="77777777" w:rsidR="00E51E1F" w:rsidRDefault="00E51E1F" w:rsidP="00E51E1F">
      <w:pPr>
        <w:spacing w:afterLines="50" w:after="120"/>
        <w:jc w:val="both"/>
        <w:rPr>
          <w:rFonts w:eastAsia="SimSun"/>
          <w:sz w:val="22"/>
          <w:lang w:eastAsia="zh-CN"/>
        </w:rPr>
      </w:pPr>
    </w:p>
    <w:tbl>
      <w:tblPr>
        <w:tblW w:w="0" w:type="auto"/>
        <w:tblInd w:w="250" w:type="dxa"/>
        <w:tblCellMar>
          <w:left w:w="0" w:type="dxa"/>
          <w:right w:w="0" w:type="dxa"/>
        </w:tblCellMar>
        <w:tblLook w:val="04A0" w:firstRow="1" w:lastRow="0" w:firstColumn="1" w:lastColumn="0" w:noHBand="0" w:noVBand="1"/>
      </w:tblPr>
      <w:tblGrid>
        <w:gridCol w:w="8802"/>
      </w:tblGrid>
      <w:tr w:rsidR="00E51E1F" w14:paraId="037D6A6E" w14:textId="77777777" w:rsidTr="00A555EA">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8D790" w14:textId="77777777" w:rsidR="00E51E1F" w:rsidRPr="001F2104" w:rsidRDefault="00E51E1F" w:rsidP="00A555EA">
            <w:pPr>
              <w:keepNext/>
              <w:spacing w:before="180" w:after="180"/>
              <w:ind w:left="1134" w:hanging="1134"/>
              <w:rPr>
                <w:rFonts w:ascii="Arial" w:eastAsia="SimSun" w:hAnsi="Arial" w:cs="Arial"/>
                <w:color w:val="000000"/>
                <w:sz w:val="32"/>
                <w:szCs w:val="32"/>
                <w:lang w:val="x-none"/>
              </w:rPr>
            </w:pPr>
            <w:r w:rsidRPr="001F2104">
              <w:rPr>
                <w:rFonts w:ascii="Arial" w:eastAsia="SimSun" w:hAnsi="Arial" w:cs="Arial"/>
                <w:color w:val="000000"/>
                <w:sz w:val="32"/>
                <w:szCs w:val="32"/>
                <w:lang w:val="x-none"/>
              </w:rPr>
              <w:lastRenderedPageBreak/>
              <w:t>6.4        UE PUSCH preparation procedure time</w:t>
            </w:r>
          </w:p>
          <w:p w14:paraId="251258C0" w14:textId="77777777" w:rsidR="00E51E1F" w:rsidRPr="001F2104" w:rsidRDefault="00E51E1F" w:rsidP="00A555EA">
            <w:pPr>
              <w:spacing w:after="180"/>
              <w:rPr>
                <w:color w:val="000000"/>
                <w:lang w:val="en-AU"/>
              </w:rPr>
            </w:pPr>
            <w:r w:rsidRPr="001F2104">
              <w:rPr>
                <w:color w:val="000000"/>
              </w:rPr>
              <w:t>I</w:t>
            </w:r>
            <w:r w:rsidRPr="001F2104">
              <w:rPr>
                <w:color w:val="000000"/>
                <w:lang w:val="en-AU"/>
              </w:rPr>
              <w:t xml:space="preserve">f the first uplink symbol in the PUSCH allocation, including the DM-RS, as defined by the slot offset </w:t>
            </w:r>
            <w:r w:rsidRPr="001F2104">
              <w:rPr>
                <w:i/>
                <w:iCs/>
                <w:color w:val="000000"/>
                <w:lang w:val="en-AU"/>
              </w:rPr>
              <w:t>K</w:t>
            </w:r>
            <w:r w:rsidRPr="001F2104">
              <w:rPr>
                <w:i/>
                <w:iCs/>
                <w:color w:val="000000"/>
                <w:vertAlign w:val="subscript"/>
                <w:lang w:val="en-AU"/>
              </w:rPr>
              <w:t>2</w:t>
            </w:r>
            <w:r w:rsidRPr="001F2104">
              <w:rPr>
                <w:color w:val="000000"/>
                <w:lang w:val="en-AU"/>
              </w:rPr>
              <w:t xml:space="preserve"> and the start and length indicator </w:t>
            </w:r>
            <w:r w:rsidRPr="001F2104">
              <w:rPr>
                <w:i/>
                <w:iCs/>
                <w:color w:val="000000"/>
                <w:lang w:val="en-AU"/>
              </w:rPr>
              <w:t>SLIV</w:t>
            </w:r>
            <w:r w:rsidRPr="001F2104">
              <w:rPr>
                <w:color w:val="000000"/>
                <w:lang w:val="en-AU"/>
              </w:rPr>
              <w:t xml:space="preserve"> of the scheduling DCI, is no earlier than at symbol </w:t>
            </w:r>
            <w:r w:rsidRPr="001F2104">
              <w:rPr>
                <w:i/>
                <w:iCs/>
                <w:color w:val="000000"/>
                <w:lang w:val="en-AU"/>
              </w:rPr>
              <w:t>L</w:t>
            </w:r>
            <w:r w:rsidRPr="001F2104">
              <w:rPr>
                <w:i/>
                <w:iCs/>
                <w:color w:val="000000"/>
                <w:vertAlign w:val="subscript"/>
                <w:lang w:val="en-AU"/>
              </w:rPr>
              <w:t>2</w:t>
            </w:r>
            <w:r w:rsidRPr="001F2104">
              <w:rPr>
                <w:color w:val="000000"/>
                <w:lang w:val="en-AU"/>
              </w:rPr>
              <w:t xml:space="preserve"> then the UE shall transmit PUSCH where </w:t>
            </w:r>
            <w:r w:rsidRPr="001F2104">
              <w:rPr>
                <w:i/>
                <w:iCs/>
                <w:color w:val="000000"/>
                <w:lang w:val="en-AU"/>
              </w:rPr>
              <w:t>L</w:t>
            </w:r>
            <w:r w:rsidRPr="001F2104">
              <w:rPr>
                <w:i/>
                <w:iCs/>
                <w:color w:val="000000"/>
                <w:vertAlign w:val="subscript"/>
                <w:lang w:val="en-AU"/>
              </w:rPr>
              <w:t>2</w:t>
            </w:r>
            <w:r w:rsidRPr="001F2104">
              <w:rPr>
                <w:color w:val="000000"/>
                <w:lang w:val="en-AU"/>
              </w:rPr>
              <w:t xml:space="preserve"> is defined as the next uplink symbol with its CP starting </w:t>
            </w:r>
            <w:r w:rsidRPr="001F2104">
              <w:rPr>
                <w:color w:val="000000"/>
                <w:position w:val="-16"/>
              </w:rPr>
              <w:object w:dxaOrig="5020" w:dyaOrig="440" w14:anchorId="1D7679F4">
                <v:shape id="_x0000_i1085" type="#_x0000_t75" style="width:256.5pt;height:24pt" o:ole="">
                  <v:imagedata r:id="rId116" o:title=""/>
                </v:shape>
                <o:OLEObject Type="Embed" ProgID="Equation.DSMT4" ShapeID="_x0000_i1085" DrawAspect="Content" ObjectID="_1596215565" r:id="rId117"/>
              </w:object>
            </w:r>
            <w:r w:rsidRPr="001F2104">
              <w:rPr>
                <w:color w:val="000000"/>
                <w:lang w:val="en-AU"/>
              </w:rPr>
              <w:t xml:space="preserve">after the end of the last symbol of the PDCCH carrying the DCI scheduling the PUSCH, where </w:t>
            </w:r>
          </w:p>
          <w:p w14:paraId="4BE38262" w14:textId="77777777" w:rsidR="00E51E1F" w:rsidRPr="001F2104" w:rsidRDefault="00E51E1F" w:rsidP="00A555EA">
            <w:pPr>
              <w:spacing w:after="180"/>
              <w:ind w:left="568" w:hanging="284"/>
              <w:rPr>
                <w:lang w:val="en-AU"/>
              </w:rPr>
            </w:pPr>
            <w:r w:rsidRPr="001F2104">
              <w:rPr>
                <w:i/>
                <w:iCs/>
                <w:lang w:val="x-none"/>
              </w:rPr>
              <w:t>-     N</w:t>
            </w:r>
            <w:r w:rsidRPr="001F2104">
              <w:rPr>
                <w:i/>
                <w:iCs/>
                <w:vertAlign w:val="subscript"/>
                <w:lang w:val="x-none"/>
              </w:rPr>
              <w:t>2</w:t>
            </w:r>
            <w:r w:rsidRPr="001F2104">
              <w:rPr>
                <w:lang w:val="x-none"/>
              </w:rPr>
              <w:t xml:space="preserve"> </w:t>
            </w:r>
            <w:r w:rsidRPr="001F2104">
              <w:rPr>
                <w:lang w:val="en-AU"/>
              </w:rPr>
              <w:t xml:space="preserve">is based on </w:t>
            </w:r>
            <w:r w:rsidRPr="001F2104">
              <w:rPr>
                <w:i/>
                <w:iCs/>
                <w:lang w:val="en-AU"/>
              </w:rPr>
              <w:t>µ</w:t>
            </w:r>
            <w:r w:rsidRPr="001F2104">
              <w:rPr>
                <w:lang w:val="en-AU"/>
              </w:rPr>
              <w:t xml:space="preserve"> of Table 6.4-1 and Table 6.4-2 for UE processing capability 1 and 2 respectively, where </w:t>
            </w:r>
            <w:r w:rsidRPr="001F2104">
              <w:rPr>
                <w:i/>
                <w:iCs/>
                <w:lang w:val="en-AU"/>
              </w:rPr>
              <w:t>µ</w:t>
            </w:r>
            <w:r w:rsidRPr="001F2104">
              <w:rPr>
                <w:lang w:val="en-AU"/>
              </w:rPr>
              <w:t xml:space="preserve"> corresponds to the one of (</w:t>
            </w:r>
            <w:r w:rsidRPr="001F2104">
              <w:rPr>
                <w:i/>
                <w:iCs/>
                <w:lang w:val="en-AU"/>
              </w:rPr>
              <w:t>µ</w:t>
            </w:r>
            <w:r w:rsidRPr="001F2104">
              <w:rPr>
                <w:i/>
                <w:iCs/>
                <w:vertAlign w:val="subscript"/>
                <w:lang w:val="en-AU"/>
              </w:rPr>
              <w:t>DL</w:t>
            </w:r>
            <w:r w:rsidRPr="001F2104">
              <w:rPr>
                <w:lang w:val="en-AU"/>
              </w:rPr>
              <w:t xml:space="preserve">, </w:t>
            </w:r>
            <w:r w:rsidRPr="001F2104">
              <w:rPr>
                <w:i/>
                <w:iCs/>
                <w:lang w:val="en-AU"/>
              </w:rPr>
              <w:t>µ</w:t>
            </w:r>
            <w:r w:rsidRPr="001F2104">
              <w:rPr>
                <w:i/>
                <w:iCs/>
                <w:vertAlign w:val="subscript"/>
                <w:lang w:val="en-AU"/>
              </w:rPr>
              <w:t>UL</w:t>
            </w:r>
            <w:r w:rsidRPr="001F2104">
              <w:rPr>
                <w:lang w:val="en-AU"/>
              </w:rPr>
              <w:t xml:space="preserve">) resulting with the largest </w:t>
            </w:r>
            <w:r w:rsidRPr="001F2104">
              <w:rPr>
                <w:i/>
                <w:iCs/>
                <w:lang w:val="en-AU"/>
              </w:rPr>
              <w:t>T</w:t>
            </w:r>
            <w:r w:rsidRPr="001F2104">
              <w:rPr>
                <w:i/>
                <w:iCs/>
                <w:vertAlign w:val="subscript"/>
                <w:lang w:val="en-AU"/>
              </w:rPr>
              <w:t>proc,2</w:t>
            </w:r>
            <w:r w:rsidRPr="001F2104">
              <w:rPr>
                <w:lang w:val="en-AU"/>
              </w:rPr>
              <w:t xml:space="preserve">,  where the </w:t>
            </w:r>
            <w:r w:rsidRPr="001F2104">
              <w:rPr>
                <w:i/>
                <w:iCs/>
                <w:lang w:val="en-AU"/>
              </w:rPr>
              <w:t>µ</w:t>
            </w:r>
            <w:r w:rsidRPr="001F2104">
              <w:rPr>
                <w:i/>
                <w:iCs/>
                <w:vertAlign w:val="subscript"/>
                <w:lang w:val="en-AU"/>
              </w:rPr>
              <w:t>DL</w:t>
            </w:r>
            <w:r w:rsidRPr="001F2104">
              <w:rPr>
                <w:lang w:val="en-AU"/>
              </w:rPr>
              <w:t xml:space="preserve"> corresponds to the subcarrier spacing of the downlink with which the PDCCH carrying the DCI scheduling the PUSCH was transmitted and </w:t>
            </w:r>
            <w:r w:rsidRPr="001F2104">
              <w:rPr>
                <w:i/>
                <w:iCs/>
                <w:lang w:val="en-AU"/>
              </w:rPr>
              <w:t>µ</w:t>
            </w:r>
            <w:r w:rsidRPr="001F2104">
              <w:rPr>
                <w:i/>
                <w:iCs/>
                <w:vertAlign w:val="subscript"/>
                <w:lang w:val="en-AU"/>
              </w:rPr>
              <w:t>UL</w:t>
            </w:r>
            <w:r w:rsidRPr="001F2104">
              <w:rPr>
                <w:lang w:val="en-AU"/>
              </w:rPr>
              <w:t xml:space="preserve"> corresponds to the subcarrier spacing of the uplink channel with which the PUSCH is to be transmitted, and </w:t>
            </w:r>
            <w:r w:rsidRPr="001F2104">
              <w:rPr>
                <w:i/>
                <w:iCs/>
                <w:lang w:val="en-AU"/>
              </w:rPr>
              <w:t>κ</w:t>
            </w:r>
            <w:r w:rsidRPr="001F2104">
              <w:rPr>
                <w:lang w:val="en-AU"/>
              </w:rPr>
              <w:t xml:space="preserve"> is defined in subclause 4.1 of [4, TS 38.211].</w:t>
            </w:r>
          </w:p>
          <w:p w14:paraId="720DD220" w14:textId="77777777" w:rsidR="00E51E1F" w:rsidRPr="001F2104" w:rsidRDefault="00E51E1F" w:rsidP="00A555EA">
            <w:pPr>
              <w:spacing w:after="180"/>
              <w:ind w:left="568" w:hanging="284"/>
              <w:rPr>
                <w:lang w:val="en-AU"/>
              </w:rPr>
            </w:pPr>
            <w:r w:rsidRPr="001F2104">
              <w:rPr>
                <w:lang w:val="en-AU"/>
              </w:rPr>
              <w:t xml:space="preserve">-     If the first symbol of the PUSCH allocation consists of DM-RS only, then </w:t>
            </w:r>
            <w:r w:rsidRPr="001F2104">
              <w:rPr>
                <w:i/>
                <w:iCs/>
                <w:lang w:val="en-AU"/>
              </w:rPr>
              <w:t>d</w:t>
            </w:r>
            <w:r w:rsidRPr="001F2104">
              <w:rPr>
                <w:i/>
                <w:iCs/>
                <w:vertAlign w:val="subscript"/>
                <w:lang w:val="en-AU"/>
              </w:rPr>
              <w:t xml:space="preserve">2,1 </w:t>
            </w:r>
            <w:r w:rsidRPr="001F2104">
              <w:rPr>
                <w:lang w:val="en-AU"/>
              </w:rPr>
              <w:t>= 0</w:t>
            </w:r>
            <w:r w:rsidRPr="001F2104">
              <w:rPr>
                <w:i/>
                <w:iCs/>
                <w:lang w:val="en-AU"/>
              </w:rPr>
              <w:t xml:space="preserve">, </w:t>
            </w:r>
            <w:r w:rsidRPr="001F2104">
              <w:rPr>
                <w:lang w:val="en-AU"/>
              </w:rPr>
              <w:t xml:space="preserve">otherwise </w:t>
            </w:r>
            <w:r w:rsidRPr="001F2104">
              <w:rPr>
                <w:i/>
                <w:iCs/>
                <w:lang w:val="en-AU"/>
              </w:rPr>
              <w:t>d</w:t>
            </w:r>
            <w:r w:rsidRPr="001F2104">
              <w:rPr>
                <w:i/>
                <w:iCs/>
                <w:vertAlign w:val="subscript"/>
                <w:lang w:val="en-AU"/>
              </w:rPr>
              <w:t xml:space="preserve">2,1 </w:t>
            </w:r>
            <w:r w:rsidRPr="001F2104">
              <w:rPr>
                <w:lang w:val="en-AU"/>
              </w:rPr>
              <w:t xml:space="preserve">= 1. </w:t>
            </w:r>
          </w:p>
          <w:p w14:paraId="1742FE61" w14:textId="77777777" w:rsidR="00E51E1F" w:rsidRPr="001F2104" w:rsidRDefault="00E51E1F" w:rsidP="00A555EA">
            <w:pPr>
              <w:spacing w:after="180"/>
              <w:ind w:left="568" w:hanging="284"/>
              <w:rPr>
                <w:lang w:val="en-AU"/>
              </w:rPr>
            </w:pPr>
            <w:r w:rsidRPr="001F2104">
              <w:rPr>
                <w:lang w:val="en-AU"/>
              </w:rPr>
              <w:t xml:space="preserve">-     If the HARQ-ACK is multiplexed on PUSCH, then </w:t>
            </w:r>
            <w:r w:rsidRPr="001F2104">
              <w:rPr>
                <w:i/>
                <w:iCs/>
                <w:lang w:val="en-AU"/>
              </w:rPr>
              <w:t>d</w:t>
            </w:r>
            <w:r w:rsidRPr="001F2104">
              <w:rPr>
                <w:i/>
                <w:iCs/>
                <w:vertAlign w:val="subscript"/>
                <w:lang w:val="en-AU"/>
              </w:rPr>
              <w:t xml:space="preserve">2,2 </w:t>
            </w:r>
            <w:r w:rsidRPr="001F2104">
              <w:rPr>
                <w:lang w:val="en-AU"/>
              </w:rPr>
              <w:t>= 1,</w:t>
            </w:r>
            <w:r w:rsidRPr="001F2104">
              <w:rPr>
                <w:i/>
                <w:iCs/>
                <w:lang w:val="en-AU"/>
              </w:rPr>
              <w:t xml:space="preserve"> </w:t>
            </w:r>
            <w:r w:rsidRPr="001F2104">
              <w:rPr>
                <w:lang w:val="en-AU"/>
              </w:rPr>
              <w:t xml:space="preserve">otherwise </w:t>
            </w:r>
            <w:r w:rsidRPr="001F2104">
              <w:rPr>
                <w:i/>
                <w:iCs/>
                <w:lang w:val="en-AU"/>
              </w:rPr>
              <w:t>d</w:t>
            </w:r>
            <w:r w:rsidRPr="001F2104">
              <w:rPr>
                <w:i/>
                <w:iCs/>
                <w:vertAlign w:val="subscript"/>
                <w:lang w:val="en-AU"/>
              </w:rPr>
              <w:t xml:space="preserve">2,2 </w:t>
            </w:r>
            <w:r w:rsidRPr="001F2104">
              <w:rPr>
                <w:lang w:val="en-AU"/>
              </w:rPr>
              <w:t xml:space="preserve">= </w:t>
            </w:r>
            <w:r w:rsidRPr="001F2104">
              <w:rPr>
                <w:color w:val="FF0000"/>
                <w:lang w:val="en-AU"/>
              </w:rPr>
              <w:t>0</w:t>
            </w:r>
            <w:r w:rsidRPr="001F2104">
              <w:rPr>
                <w:strike/>
                <w:color w:val="FF0000"/>
                <w:lang w:val="en-AU"/>
              </w:rPr>
              <w:t>1</w:t>
            </w:r>
            <w:r w:rsidRPr="001F2104">
              <w:rPr>
                <w:lang w:val="en-AU"/>
              </w:rPr>
              <w:t>.</w:t>
            </w:r>
          </w:p>
          <w:p w14:paraId="00258052" w14:textId="77777777" w:rsidR="00E51E1F" w:rsidRPr="001F2104" w:rsidRDefault="00E51E1F" w:rsidP="00A555EA">
            <w:pPr>
              <w:spacing w:after="180"/>
              <w:ind w:left="568" w:hanging="284"/>
              <w:rPr>
                <w:lang w:val="en-AU"/>
              </w:rPr>
            </w:pPr>
            <w:r w:rsidRPr="001F2104">
              <w:rPr>
                <w:lang w:val="en-AU"/>
              </w:rPr>
              <w:t xml:space="preserve">-     If the UE is configured with multiple active component carriers, </w:t>
            </w:r>
            <w:r w:rsidRPr="001F2104">
              <w:rPr>
                <w:color w:val="000000"/>
                <w:lang w:val="en-AU"/>
              </w:rPr>
              <w:t>the first uplink symbol in the PUSCH allocation</w:t>
            </w:r>
            <w:r w:rsidRPr="001F2104">
              <w:rPr>
                <w:lang w:val="en-AU"/>
              </w:rPr>
              <w:t xml:space="preserve"> further includes the effect of timing difference between component carriers as given in [11, TS 38.133]. </w:t>
            </w:r>
          </w:p>
          <w:p w14:paraId="39B87C4B" w14:textId="77777777" w:rsidR="00E51E1F" w:rsidRPr="001F2104" w:rsidRDefault="00E51E1F" w:rsidP="00A555EA">
            <w:pPr>
              <w:spacing w:after="180"/>
              <w:ind w:left="568" w:hanging="284"/>
              <w:rPr>
                <w:lang w:val="en-AU"/>
              </w:rPr>
            </w:pPr>
            <w:r w:rsidRPr="001F2104">
              <w:rPr>
                <w:lang w:val="en-AU"/>
              </w:rPr>
              <w:t xml:space="preserve">-     If the scheduling DCI triggered a switch of BWP, </w:t>
            </w:r>
            <w:r w:rsidRPr="001F2104">
              <w:rPr>
                <w:i/>
                <w:iCs/>
                <w:lang w:val="en-AU"/>
              </w:rPr>
              <w:t>d</w:t>
            </w:r>
            <w:r w:rsidRPr="001F2104">
              <w:rPr>
                <w:i/>
                <w:iCs/>
                <w:vertAlign w:val="subscript"/>
                <w:lang w:val="en-AU"/>
              </w:rPr>
              <w:t>2,3</w:t>
            </w:r>
            <w:r w:rsidRPr="001F2104">
              <w:rPr>
                <w:lang w:val="en-AU"/>
              </w:rPr>
              <w:t xml:space="preserve"> equals to the switching time as defined in [11, TS 38.133], otherwise </w:t>
            </w:r>
            <w:r w:rsidRPr="001F2104">
              <w:rPr>
                <w:i/>
                <w:iCs/>
                <w:lang w:val="en-AU"/>
              </w:rPr>
              <w:t>d</w:t>
            </w:r>
            <w:r w:rsidRPr="001F2104">
              <w:rPr>
                <w:i/>
                <w:iCs/>
                <w:vertAlign w:val="subscript"/>
                <w:lang w:val="en-AU"/>
              </w:rPr>
              <w:t>2,3</w:t>
            </w:r>
            <w:r w:rsidRPr="001F2104">
              <w:rPr>
                <w:lang w:val="en-AU"/>
              </w:rPr>
              <w:t>=0.</w:t>
            </w:r>
          </w:p>
          <w:p w14:paraId="75850D0E" w14:textId="77777777" w:rsidR="00E51E1F" w:rsidRPr="001F2104" w:rsidRDefault="00E51E1F" w:rsidP="00A555EA">
            <w:pPr>
              <w:spacing w:after="180"/>
              <w:rPr>
                <w:color w:val="000000"/>
                <w:lang w:val="en-AU"/>
              </w:rPr>
            </w:pPr>
            <w:r w:rsidRPr="001F2104">
              <w:rPr>
                <w:color w:val="000000"/>
                <w:lang w:val="en-AU"/>
              </w:rPr>
              <w:t xml:space="preserve">Otherwise the UE may ignore the scheduling DCI. </w:t>
            </w:r>
          </w:p>
          <w:p w14:paraId="0C52C913" w14:textId="77777777" w:rsidR="00E51E1F" w:rsidRPr="001F2104" w:rsidRDefault="00E51E1F" w:rsidP="00A555EA">
            <w:pPr>
              <w:spacing w:after="180"/>
              <w:rPr>
                <w:color w:val="000000"/>
                <w:lang w:val="en-AU"/>
              </w:rPr>
            </w:pPr>
            <w:r w:rsidRPr="001F2104">
              <w:rPr>
                <w:color w:val="000000"/>
                <w:lang w:val="en-AU"/>
              </w:rPr>
              <w:t xml:space="preserve">The value of </w:t>
            </w:r>
            <w:r w:rsidRPr="001F2104">
              <w:rPr>
                <w:noProof/>
                <w:color w:val="000000"/>
                <w:position w:val="-14"/>
              </w:rPr>
              <w:drawing>
                <wp:inline distT="0" distB="0" distL="0" distR="0" wp14:anchorId="2CEE8650" wp14:editId="55A373D1">
                  <wp:extent cx="363855" cy="224155"/>
                  <wp:effectExtent l="0" t="0" r="0" b="4445"/>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63855" cy="224155"/>
                          </a:xfrm>
                          <a:prstGeom prst="rect">
                            <a:avLst/>
                          </a:prstGeom>
                          <a:noFill/>
                          <a:ln>
                            <a:noFill/>
                          </a:ln>
                        </pic:spPr>
                      </pic:pic>
                    </a:graphicData>
                  </a:graphic>
                </wp:inline>
              </w:drawing>
            </w:r>
            <w:r w:rsidRPr="001F2104">
              <w:rPr>
                <w:color w:val="000000"/>
              </w:rPr>
              <w:t> </w:t>
            </w:r>
            <w:r w:rsidRPr="001F2104">
              <w:rPr>
                <w:color w:val="000000"/>
                <w:lang w:val="en-AU"/>
              </w:rPr>
              <w:t>is used both in the case of normal and extended cyclic prefix.</w:t>
            </w:r>
          </w:p>
          <w:p w14:paraId="5EF8A276" w14:textId="77777777" w:rsidR="00E51E1F" w:rsidRDefault="00E51E1F" w:rsidP="00A555EA">
            <w:pPr>
              <w:rPr>
                <w:rFonts w:ascii="Calibri" w:hAnsi="Calibri" w:cs="Calibri"/>
                <w:lang w:eastAsia="zh-CN"/>
              </w:rPr>
            </w:pPr>
            <w:r w:rsidRPr="002328AA">
              <w:rPr>
                <w:rFonts w:eastAsia="SimSun" w:hint="eastAsia"/>
                <w:color w:val="000000"/>
                <w:lang w:val="en-AU"/>
              </w:rPr>
              <w:t>[</w:t>
            </w:r>
            <w:r w:rsidRPr="002328AA">
              <w:rPr>
                <w:rFonts w:eastAsia="SimSun"/>
                <w:color w:val="000000"/>
                <w:lang w:val="en-AU"/>
              </w:rPr>
              <w:t>…</w:t>
            </w:r>
            <w:r w:rsidRPr="002328AA">
              <w:rPr>
                <w:rFonts w:eastAsia="SimSun" w:hint="eastAsia"/>
                <w:color w:val="000000"/>
                <w:lang w:val="en-AU"/>
              </w:rPr>
              <w:t>]</w:t>
            </w:r>
          </w:p>
        </w:tc>
      </w:tr>
    </w:tbl>
    <w:p w14:paraId="7D689E1A" w14:textId="77777777" w:rsidR="00E51E1F" w:rsidRPr="00A91AA0" w:rsidRDefault="00E51E1F" w:rsidP="00E51E1F">
      <w:pPr>
        <w:spacing w:afterLines="50" w:after="120"/>
        <w:jc w:val="both"/>
        <w:rPr>
          <w:rFonts w:eastAsiaTheme="minorEastAsia"/>
          <w:sz w:val="22"/>
        </w:rPr>
      </w:pPr>
    </w:p>
    <w:p w14:paraId="318648BA" w14:textId="77777777" w:rsidR="00E51E1F" w:rsidRPr="00B946E5" w:rsidRDefault="00E51E1F" w:rsidP="00E51E1F">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hint="eastAsia"/>
          <w:b/>
          <w:sz w:val="22"/>
          <w:szCs w:val="22"/>
          <w:u w:val="single"/>
        </w:rPr>
        <w:t>2</w:t>
      </w:r>
      <w:r w:rsidRPr="00B946E5">
        <w:rPr>
          <w:rFonts w:eastAsia="SimSun"/>
          <w:b/>
          <w:sz w:val="22"/>
          <w:szCs w:val="22"/>
          <w:u w:val="single"/>
          <w:lang w:eastAsia="zh-CN"/>
        </w:rPr>
        <w:t xml:space="preserve">: </w:t>
      </w:r>
    </w:p>
    <w:p w14:paraId="07A0D606" w14:textId="77777777" w:rsidR="00E51E1F" w:rsidRPr="00B946E5" w:rsidRDefault="00E51E1F" w:rsidP="00E51E1F">
      <w:pPr>
        <w:pStyle w:val="ListParagraph"/>
        <w:numPr>
          <w:ilvl w:val="0"/>
          <w:numId w:val="18"/>
        </w:numPr>
        <w:spacing w:afterLines="50" w:after="120"/>
        <w:contextualSpacing w:val="0"/>
        <w:jc w:val="both"/>
        <w:rPr>
          <w:rFonts w:eastAsiaTheme="minorEastAsia"/>
          <w:i/>
          <w:sz w:val="22"/>
        </w:rPr>
      </w:pPr>
      <w:r w:rsidRPr="00B946E5">
        <w:rPr>
          <w:rFonts w:eastAsiaTheme="minorEastAsia"/>
          <w:i/>
          <w:sz w:val="22"/>
        </w:rPr>
        <w:t xml:space="preserve">For configured grant retransmission, for parameters in DCI fields having configurability, if </w:t>
      </w:r>
      <w:proofErr w:type="spellStart"/>
      <w:r w:rsidRPr="00B946E5">
        <w:rPr>
          <w:rFonts w:eastAsiaTheme="minorEastAsia"/>
          <w:i/>
          <w:sz w:val="22"/>
        </w:rPr>
        <w:t>ConfiguredGrantConfig</w:t>
      </w:r>
      <w:proofErr w:type="spellEnd"/>
      <w:r w:rsidRPr="00B946E5">
        <w:rPr>
          <w:rFonts w:eastAsiaTheme="minorEastAsia"/>
          <w:i/>
          <w:sz w:val="22"/>
        </w:rPr>
        <w:t xml:space="preserve"> contains the parameters, the configuration for the parameters follows the </w:t>
      </w:r>
      <w:proofErr w:type="spellStart"/>
      <w:r w:rsidRPr="00B946E5">
        <w:rPr>
          <w:rFonts w:eastAsiaTheme="minorEastAsia"/>
          <w:i/>
          <w:sz w:val="22"/>
        </w:rPr>
        <w:t>ConfiguredGrantConfig</w:t>
      </w:r>
      <w:proofErr w:type="spellEnd"/>
      <w:r w:rsidRPr="00B946E5">
        <w:rPr>
          <w:rFonts w:eastAsiaTheme="minorEastAsia"/>
          <w:i/>
          <w:sz w:val="22"/>
        </w:rPr>
        <w:t>; otherwise, follows the PUSCH-Config.</w:t>
      </w:r>
    </w:p>
    <w:p w14:paraId="403F5E79" w14:textId="77777777" w:rsidR="00E51E1F" w:rsidRPr="00B946E5" w:rsidRDefault="00E51E1F" w:rsidP="00E51E1F">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hint="eastAsia"/>
          <w:b/>
          <w:sz w:val="22"/>
          <w:szCs w:val="22"/>
          <w:u w:val="single"/>
        </w:rPr>
        <w:t>3</w:t>
      </w:r>
      <w:r w:rsidRPr="00B946E5">
        <w:rPr>
          <w:rFonts w:eastAsia="SimSun"/>
          <w:b/>
          <w:sz w:val="22"/>
          <w:szCs w:val="22"/>
          <w:u w:val="single"/>
          <w:lang w:eastAsia="zh-CN"/>
        </w:rPr>
        <w:t xml:space="preserve">: </w:t>
      </w:r>
    </w:p>
    <w:p w14:paraId="5A182DEF" w14:textId="77777777" w:rsidR="00E51E1F" w:rsidRPr="00B946E5" w:rsidRDefault="00E51E1F" w:rsidP="00E51E1F">
      <w:pPr>
        <w:pStyle w:val="ListParagraph"/>
        <w:numPr>
          <w:ilvl w:val="0"/>
          <w:numId w:val="18"/>
        </w:numPr>
        <w:spacing w:afterLines="50" w:after="120"/>
        <w:contextualSpacing w:val="0"/>
        <w:jc w:val="both"/>
        <w:rPr>
          <w:rFonts w:eastAsiaTheme="minorEastAsia"/>
          <w:i/>
          <w:sz w:val="22"/>
        </w:rPr>
      </w:pPr>
      <w:r>
        <w:rPr>
          <w:rFonts w:eastAsiaTheme="minorEastAsia"/>
          <w:i/>
          <w:sz w:val="22"/>
        </w:rPr>
        <w:t xml:space="preserve">Adopt </w:t>
      </w:r>
      <w:r>
        <w:rPr>
          <w:rFonts w:eastAsiaTheme="minorEastAsia" w:hint="eastAsia"/>
          <w:i/>
          <w:sz w:val="22"/>
        </w:rPr>
        <w:t xml:space="preserve">following TP for TS38.211 Subclause </w:t>
      </w:r>
      <w:r w:rsidRPr="00BD32F8">
        <w:rPr>
          <w:rFonts w:eastAsiaTheme="minorEastAsia"/>
          <w:i/>
          <w:sz w:val="22"/>
        </w:rPr>
        <w:t>6.4.1.1.1.1</w:t>
      </w:r>
      <w:r>
        <w:rPr>
          <w:rFonts w:eastAsiaTheme="minorEastAsia" w:hint="eastAsia"/>
          <w:i/>
          <w:sz w:val="22"/>
        </w:rPr>
        <w:t xml:space="preserve"> and </w:t>
      </w:r>
      <w:r w:rsidRPr="00BD32F8">
        <w:rPr>
          <w:rFonts w:eastAsiaTheme="minorEastAsia"/>
          <w:i/>
          <w:sz w:val="22"/>
        </w:rPr>
        <w:t>6.4.1.1.1.2</w:t>
      </w:r>
      <w:r w:rsidRPr="00B946E5">
        <w:rPr>
          <w:rFonts w:eastAsiaTheme="minorEastAsia"/>
          <w:i/>
          <w:sz w:val="22"/>
        </w:rPr>
        <w:t>.</w:t>
      </w:r>
    </w:p>
    <w:p w14:paraId="6CA70BD4" w14:textId="77777777" w:rsidR="00E51E1F" w:rsidRDefault="00E51E1F" w:rsidP="00E51E1F">
      <w:pPr>
        <w:spacing w:afterLines="50" w:after="120"/>
        <w:jc w:val="both"/>
        <w:rPr>
          <w:rFonts w:eastAsiaTheme="minorEastAsia"/>
          <w:sz w:val="22"/>
        </w:rPr>
      </w:pPr>
    </w:p>
    <w:tbl>
      <w:tblPr>
        <w:tblStyle w:val="TableGrid"/>
        <w:tblW w:w="0" w:type="auto"/>
        <w:tblLook w:val="04A0" w:firstRow="1" w:lastRow="0" w:firstColumn="1" w:lastColumn="0" w:noHBand="0" w:noVBand="1"/>
      </w:tblPr>
      <w:tblGrid>
        <w:gridCol w:w="9062"/>
      </w:tblGrid>
      <w:tr w:rsidR="00E51E1F" w14:paraId="0AE0B3D0" w14:textId="77777777" w:rsidTr="00A555EA">
        <w:tc>
          <w:tcPr>
            <w:tcW w:w="10170" w:type="dxa"/>
          </w:tcPr>
          <w:p w14:paraId="5F7DB455" w14:textId="77777777" w:rsidR="00E51E1F" w:rsidRPr="00BD32F8" w:rsidRDefault="00E51E1F" w:rsidP="00A555EA">
            <w:pPr>
              <w:keepNext/>
              <w:keepLines/>
              <w:spacing w:before="120"/>
              <w:ind w:left="1985" w:hanging="1985"/>
              <w:rPr>
                <w:rFonts w:ascii="Arial" w:eastAsia="Yu Mincho" w:hAnsi="Arial"/>
              </w:rPr>
            </w:pPr>
            <w:r w:rsidRPr="00BD32F8">
              <w:rPr>
                <w:rFonts w:ascii="Arial" w:eastAsia="Yu Mincho" w:hAnsi="Arial"/>
              </w:rPr>
              <w:lastRenderedPageBreak/>
              <w:t>6.4.1.1.1.1</w:t>
            </w:r>
            <w:r w:rsidRPr="00BD32F8">
              <w:rPr>
                <w:rFonts w:ascii="Arial" w:eastAsia="Yu Mincho" w:hAnsi="Arial"/>
              </w:rPr>
              <w:tab/>
              <w:t>Sequence generation when transform precoding is disabled</w:t>
            </w:r>
          </w:p>
          <w:p w14:paraId="747C0581" w14:textId="77777777" w:rsidR="00E51E1F" w:rsidRPr="00BD32F8" w:rsidRDefault="00E51E1F" w:rsidP="00A555EA">
            <w:pPr>
              <w:rPr>
                <w:rFonts w:eastAsia="Yu Mincho"/>
              </w:rPr>
            </w:pPr>
            <w:r w:rsidRPr="00BD32F8">
              <w:rPr>
                <w:rFonts w:eastAsia="Yu Mincho"/>
              </w:rPr>
              <w:t xml:space="preserve">If transform precoding for PUSCH is not enabled, the sequence </w:t>
            </w:r>
            <w:r w:rsidRPr="00BD32F8">
              <w:rPr>
                <w:rFonts w:eastAsia="Yu Mincho"/>
                <w:position w:val="-10"/>
              </w:rPr>
              <w:object w:dxaOrig="420" w:dyaOrig="300" w14:anchorId="65315117">
                <v:shape id="_x0000_i1086" type="#_x0000_t75" style="width:20.5pt;height:15pt" o:ole="">
                  <v:imagedata r:id="rId119" o:title=""/>
                </v:shape>
                <o:OLEObject Type="Embed" ProgID="Equation.DSMT4" ShapeID="_x0000_i1086" DrawAspect="Content" ObjectID="_1596215566" r:id="rId120"/>
              </w:object>
            </w:r>
            <w:r w:rsidRPr="00BD32F8">
              <w:rPr>
                <w:rFonts w:eastAsia="Yu Mincho"/>
              </w:rPr>
              <w:t xml:space="preserve"> shall be generated according to</w:t>
            </w:r>
          </w:p>
          <w:p w14:paraId="54EC23E4" w14:textId="77777777" w:rsidR="00E51E1F" w:rsidRPr="00BD32F8" w:rsidRDefault="00E51E1F" w:rsidP="00A555EA">
            <w:pPr>
              <w:keepLines/>
              <w:tabs>
                <w:tab w:val="center" w:pos="4536"/>
                <w:tab w:val="right" w:pos="9072"/>
              </w:tabs>
              <w:jc w:val="center"/>
              <w:rPr>
                <w:rFonts w:eastAsia="Yu Mincho"/>
                <w:noProof/>
              </w:rPr>
            </w:pPr>
            <w:r w:rsidRPr="00BD32F8">
              <w:rPr>
                <w:rFonts w:eastAsia="Yu Mincho"/>
                <w:noProof/>
                <w:position w:val="-24"/>
              </w:rPr>
              <w:object w:dxaOrig="3840" w:dyaOrig="580" w14:anchorId="3000DC30">
                <v:shape id="_x0000_i1087" type="#_x0000_t75" style="width:192pt;height:29.5pt" o:ole="">
                  <v:imagedata r:id="rId121" o:title=""/>
                </v:shape>
                <o:OLEObject Type="Embed" ProgID="Equation.DSMT4" ShapeID="_x0000_i1087" DrawAspect="Content" ObjectID="_1596215567" r:id="rId122"/>
              </w:object>
            </w:r>
            <w:r w:rsidRPr="00BD32F8">
              <w:rPr>
                <w:rFonts w:eastAsia="Yu Mincho"/>
                <w:noProof/>
              </w:rPr>
              <w:t>.</w:t>
            </w:r>
          </w:p>
          <w:p w14:paraId="0229CFC1" w14:textId="77777777" w:rsidR="00E51E1F" w:rsidRPr="00BD32F8" w:rsidRDefault="00E51E1F" w:rsidP="00A555EA">
            <w:pPr>
              <w:rPr>
                <w:rFonts w:eastAsia="Yu Mincho"/>
              </w:rPr>
            </w:pPr>
            <w:r w:rsidRPr="00BD32F8">
              <w:rPr>
                <w:rFonts w:eastAsia="Yu Mincho"/>
              </w:rPr>
              <w:t xml:space="preserve">where the pseudo-random sequence </w:t>
            </w:r>
            <w:r w:rsidRPr="00BD32F8">
              <w:rPr>
                <w:rFonts w:eastAsia="Yu Mincho"/>
                <w:position w:val="-10"/>
              </w:rPr>
              <w:object w:dxaOrig="360" w:dyaOrig="300" w14:anchorId="2C0BE871">
                <v:shape id="_x0000_i1088" type="#_x0000_t75" style="width:18pt;height:15pt" o:ole="">
                  <v:imagedata r:id="rId123" o:title=""/>
                </v:shape>
                <o:OLEObject Type="Embed" ProgID="Equation.3" ShapeID="_x0000_i1088" DrawAspect="Content" ObjectID="_1596215568" r:id="rId124"/>
              </w:object>
            </w:r>
            <w:r w:rsidRPr="00BD32F8">
              <w:rPr>
                <w:rFonts w:eastAsia="Yu Mincho"/>
              </w:rPr>
              <w:t xml:space="preserve"> is defined in clause 5.2.1. The pseudo-random sequence generator shall be initialized with</w:t>
            </w:r>
          </w:p>
          <w:p w14:paraId="1913BE23" w14:textId="77777777" w:rsidR="00E51E1F" w:rsidRPr="00BD32F8" w:rsidRDefault="00E51E1F" w:rsidP="00A555EA">
            <w:pPr>
              <w:keepLines/>
              <w:tabs>
                <w:tab w:val="center" w:pos="4536"/>
                <w:tab w:val="right" w:pos="9072"/>
              </w:tabs>
              <w:jc w:val="center"/>
              <w:rPr>
                <w:rFonts w:eastAsia="Yu Mincho"/>
                <w:noProof/>
              </w:rPr>
            </w:pPr>
            <w:r w:rsidRPr="00BD32F8">
              <w:rPr>
                <w:rFonts w:eastAsia="Yu Mincho"/>
                <w:noProof/>
                <w:position w:val="-16"/>
              </w:rPr>
              <w:object w:dxaOrig="5160" w:dyaOrig="420" w14:anchorId="5FE10A12">
                <v:shape id="_x0000_i1089" type="#_x0000_t75" style="width:258pt;height:20.5pt" o:ole="">
                  <v:imagedata r:id="rId125" o:title=""/>
                </v:shape>
                <o:OLEObject Type="Embed" ProgID="Equation.DSMT4" ShapeID="_x0000_i1089" DrawAspect="Content" ObjectID="_1596215569" r:id="rId126"/>
              </w:object>
            </w:r>
          </w:p>
          <w:p w14:paraId="2571FFD6" w14:textId="77777777" w:rsidR="00E51E1F" w:rsidRPr="00BD32F8" w:rsidRDefault="00E51E1F" w:rsidP="00A555EA">
            <w:pPr>
              <w:rPr>
                <w:rFonts w:eastAsia="Yu Mincho"/>
              </w:rPr>
            </w:pPr>
            <w:r w:rsidRPr="00BD32F8">
              <w:rPr>
                <w:rFonts w:eastAsia="Yu Mincho"/>
              </w:rPr>
              <w:t xml:space="preserve">where </w:t>
            </w:r>
            <w:r w:rsidRPr="00BD32F8">
              <w:rPr>
                <w:rFonts w:eastAsia="Yu Mincho"/>
                <w:position w:val="-6"/>
              </w:rPr>
              <w:object w:dxaOrig="139" w:dyaOrig="260" w14:anchorId="574C3844">
                <v:shape id="_x0000_i1090" type="#_x0000_t75" style="width:7pt;height:12.5pt" o:ole="">
                  <v:imagedata r:id="rId127" o:title=""/>
                </v:shape>
                <o:OLEObject Type="Embed" ProgID="Equation.3" ShapeID="_x0000_i1090" DrawAspect="Content" ObjectID="_1596215570" r:id="rId128"/>
              </w:object>
            </w:r>
            <w:r w:rsidRPr="00BD32F8">
              <w:rPr>
                <w:rFonts w:eastAsia="Yu Mincho"/>
              </w:rPr>
              <w:t xml:space="preserve"> is the OFDM symbol number within the slot, </w:t>
            </w:r>
            <w:r w:rsidRPr="00BD32F8">
              <w:rPr>
                <w:rFonts w:eastAsia="Yu Mincho"/>
                <w:position w:val="-14"/>
              </w:rPr>
              <w:object w:dxaOrig="340" w:dyaOrig="380" w14:anchorId="22177FD7">
                <v:shape id="_x0000_i1091" type="#_x0000_t75" style="width:17.5pt;height:19pt" o:ole="">
                  <v:imagedata r:id="rId129" o:title=""/>
                </v:shape>
                <o:OLEObject Type="Embed" ProgID="Equation.3" ShapeID="_x0000_i1091" DrawAspect="Content" ObjectID="_1596215571" r:id="rId130"/>
              </w:object>
            </w:r>
            <w:r w:rsidRPr="00BD32F8">
              <w:rPr>
                <w:rFonts w:eastAsia="Yu Mincho"/>
              </w:rPr>
              <w:t xml:space="preserve"> is the slot number within a frame, and</w:t>
            </w:r>
          </w:p>
          <w:p w14:paraId="21708B49" w14:textId="77777777" w:rsidR="00E51E1F" w:rsidRPr="00BD32F8" w:rsidRDefault="00E51E1F" w:rsidP="00A555EA">
            <w:pPr>
              <w:ind w:left="568" w:hanging="284"/>
              <w:rPr>
                <w:rFonts w:eastAsia="Yu Mincho"/>
              </w:rPr>
            </w:pPr>
            <w:r w:rsidRPr="00BD32F8">
              <w:rPr>
                <w:rFonts w:eastAsia="Yu Mincho"/>
              </w:rPr>
              <w:t>-</w:t>
            </w:r>
            <w:r w:rsidRPr="00BD32F8">
              <w:rPr>
                <w:rFonts w:eastAsia="Yu Mincho"/>
              </w:rPr>
              <w:tab/>
            </w:r>
            <w:r w:rsidRPr="00BD32F8">
              <w:rPr>
                <w:rFonts w:eastAsia="Yu Mincho"/>
                <w:position w:val="-12"/>
              </w:rPr>
              <w:object w:dxaOrig="2120" w:dyaOrig="340" w14:anchorId="7A902D99">
                <v:shape id="_x0000_i1092" type="#_x0000_t75" style="width:106pt;height:19pt" o:ole="">
                  <v:imagedata r:id="rId131" o:title=""/>
                </v:shape>
                <o:OLEObject Type="Embed" ProgID="Equation.DSMT4" ShapeID="_x0000_i1092" DrawAspect="Content" ObjectID="_1596215572" r:id="rId132"/>
              </w:object>
            </w:r>
            <w:r w:rsidRPr="00BD32F8">
              <w:rPr>
                <w:rFonts w:eastAsia="Yu Mincho"/>
              </w:rPr>
              <w:t xml:space="preserve"> are given by the higher-layer parameters </w:t>
            </w:r>
            <w:r w:rsidRPr="00BD32F8">
              <w:rPr>
                <w:rFonts w:eastAsia="Yu Mincho"/>
                <w:i/>
              </w:rPr>
              <w:t>scramblingID0</w:t>
            </w:r>
            <w:r w:rsidRPr="00BD32F8">
              <w:rPr>
                <w:rFonts w:eastAsia="Yu Mincho"/>
              </w:rPr>
              <w:t xml:space="preserve"> and </w:t>
            </w:r>
            <w:r w:rsidRPr="00BD32F8">
              <w:rPr>
                <w:rFonts w:eastAsia="Yu Mincho"/>
                <w:i/>
              </w:rPr>
              <w:t>scramblingID1</w:t>
            </w:r>
            <w:r w:rsidRPr="00BD32F8">
              <w:rPr>
                <w:rFonts w:eastAsia="Yu Mincho"/>
              </w:rPr>
              <w:t xml:space="preserve">, respectively, in the </w:t>
            </w:r>
            <w:r w:rsidRPr="00BD32F8">
              <w:rPr>
                <w:rFonts w:eastAsia="Yu Mincho"/>
                <w:i/>
              </w:rPr>
              <w:t>DMRS-</w:t>
            </w:r>
            <w:proofErr w:type="spellStart"/>
            <w:r w:rsidRPr="00BD32F8">
              <w:rPr>
                <w:rFonts w:eastAsia="Yu Mincho"/>
                <w:i/>
              </w:rPr>
              <w:t>UplinkConfig</w:t>
            </w:r>
            <w:proofErr w:type="spellEnd"/>
            <w:r w:rsidRPr="00BD32F8">
              <w:rPr>
                <w:rFonts w:eastAsia="Yu Mincho"/>
                <w:i/>
              </w:rPr>
              <w:t xml:space="preserve"> </w:t>
            </w:r>
            <w:r w:rsidRPr="00BD32F8">
              <w:rPr>
                <w:rFonts w:eastAsia="Yu Mincho"/>
              </w:rPr>
              <w:t xml:space="preserve">IE if provided and the PUSCH is scheduled by </w:t>
            </w:r>
            <w:r w:rsidRPr="007A0B8D">
              <w:rPr>
                <w:color w:val="FF0000"/>
                <w:u w:val="single"/>
              </w:rPr>
              <w:t xml:space="preserve">PDCCH using </w:t>
            </w:r>
            <w:r w:rsidRPr="00BD32F8">
              <w:rPr>
                <w:rFonts w:eastAsia="Yu Mincho"/>
              </w:rPr>
              <w:t>DCI format 0_1</w:t>
            </w:r>
            <w:r w:rsidRPr="007A0B8D">
              <w:rPr>
                <w:color w:val="FF0000"/>
                <w:u w:val="single"/>
              </w:rPr>
              <w:t xml:space="preserve"> with the CRC scrambled by C-RNTI or in the </w:t>
            </w:r>
            <w:r w:rsidRPr="007A0B8D">
              <w:rPr>
                <w:i/>
                <w:iCs/>
                <w:color w:val="FF0000"/>
                <w:u w:val="single"/>
              </w:rPr>
              <w:t xml:space="preserve">cg-DMRS-configuration </w:t>
            </w:r>
            <w:r w:rsidRPr="007A0B8D">
              <w:rPr>
                <w:color w:val="FF0000"/>
                <w:u w:val="single"/>
              </w:rPr>
              <w:t>IE if provided and the PUSCH is the uplink transmission without grant according to [TS38.214 Section 6.1.2.3]</w:t>
            </w:r>
            <w:r w:rsidRPr="00BD32F8">
              <w:rPr>
                <w:rFonts w:eastAsia="Yu Mincho"/>
              </w:rPr>
              <w:t>;</w:t>
            </w:r>
            <w:r w:rsidRPr="00BD32F8">
              <w:rPr>
                <w:rFonts w:eastAsia="Yu Mincho"/>
                <w:b/>
                <w:bCs/>
              </w:rPr>
              <w:t xml:space="preserve"> </w:t>
            </w:r>
          </w:p>
          <w:p w14:paraId="759C417D" w14:textId="77777777" w:rsidR="00E51E1F" w:rsidRPr="00BD32F8" w:rsidRDefault="00E51E1F" w:rsidP="00A555EA">
            <w:pPr>
              <w:ind w:left="568" w:hanging="284"/>
              <w:rPr>
                <w:rFonts w:eastAsia="Yu Mincho"/>
              </w:rPr>
            </w:pPr>
            <w:r w:rsidRPr="00BD32F8">
              <w:rPr>
                <w:rFonts w:eastAsia="Yu Mincho"/>
              </w:rPr>
              <w:t>-</w:t>
            </w:r>
            <w:r w:rsidRPr="00BD32F8">
              <w:rPr>
                <w:rFonts w:eastAsia="Yu Mincho"/>
              </w:rPr>
              <w:tab/>
            </w:r>
            <w:r w:rsidRPr="00BD32F8">
              <w:rPr>
                <w:rFonts w:eastAsia="Yu Mincho"/>
                <w:position w:val="-12"/>
              </w:rPr>
              <w:object w:dxaOrig="1740" w:dyaOrig="340" w14:anchorId="08324643">
                <v:shape id="_x0000_i1093" type="#_x0000_t75" style="width:87pt;height:19pt" o:ole="">
                  <v:imagedata r:id="rId133" o:title=""/>
                </v:shape>
                <o:OLEObject Type="Embed" ProgID="Equation.DSMT4" ShapeID="_x0000_i1093" DrawAspect="Content" ObjectID="_1596215573" r:id="rId134"/>
              </w:object>
            </w:r>
            <w:r w:rsidRPr="00BD32F8">
              <w:rPr>
                <w:rFonts w:eastAsia="Yu Mincho"/>
              </w:rPr>
              <w:t xml:space="preserve"> is given by the higher-layer parameter </w:t>
            </w:r>
            <w:r w:rsidRPr="00BD32F8">
              <w:rPr>
                <w:rFonts w:eastAsia="Yu Mincho"/>
                <w:i/>
              </w:rPr>
              <w:t>scramblingID0</w:t>
            </w:r>
            <w:r w:rsidRPr="00BD32F8">
              <w:rPr>
                <w:rFonts w:eastAsia="Yu Mincho"/>
              </w:rPr>
              <w:t xml:space="preserve"> in the </w:t>
            </w:r>
            <w:r w:rsidRPr="00BD32F8">
              <w:rPr>
                <w:rFonts w:eastAsia="Yu Mincho"/>
                <w:i/>
              </w:rPr>
              <w:t>DMRS-</w:t>
            </w:r>
            <w:proofErr w:type="spellStart"/>
            <w:r w:rsidRPr="00BD32F8">
              <w:rPr>
                <w:rFonts w:eastAsia="Yu Mincho"/>
                <w:i/>
              </w:rPr>
              <w:t>UplinkConfig</w:t>
            </w:r>
            <w:proofErr w:type="spellEnd"/>
            <w:r w:rsidRPr="00BD32F8">
              <w:rPr>
                <w:rFonts w:eastAsia="Yu Mincho"/>
                <w:i/>
              </w:rPr>
              <w:t xml:space="preserve"> </w:t>
            </w:r>
            <w:r w:rsidRPr="00BD32F8">
              <w:rPr>
                <w:rFonts w:eastAsia="Yu Mincho"/>
              </w:rPr>
              <w:t xml:space="preserve">IE if provided and the PUSCH is scheduled by </w:t>
            </w:r>
            <w:r w:rsidRPr="007A0B8D">
              <w:rPr>
                <w:color w:val="FF0000"/>
                <w:u w:val="single"/>
              </w:rPr>
              <w:t xml:space="preserve">using </w:t>
            </w:r>
            <w:r w:rsidRPr="00BD32F8">
              <w:rPr>
                <w:rFonts w:eastAsia="Yu Mincho"/>
              </w:rPr>
              <w:t>DCI format 0_0 with the CRC scrambled by C-RNTI</w:t>
            </w:r>
            <w:r w:rsidRPr="007A0B8D">
              <w:rPr>
                <w:color w:val="FF0000"/>
                <w:u w:val="single"/>
              </w:rPr>
              <w:t xml:space="preserve"> in the </w:t>
            </w:r>
            <w:r w:rsidRPr="007A0B8D">
              <w:rPr>
                <w:i/>
                <w:iCs/>
                <w:color w:val="FF0000"/>
                <w:u w:val="single"/>
              </w:rPr>
              <w:t xml:space="preserve">cg-DMRS-configuration </w:t>
            </w:r>
            <w:r w:rsidRPr="007A0B8D">
              <w:rPr>
                <w:color w:val="FF0000"/>
                <w:u w:val="single"/>
              </w:rPr>
              <w:t>IE if provided and the PUSCH is the uplink transmission without grant according to [TS38.214 Section 6.1.2.3]</w:t>
            </w:r>
            <w:r w:rsidRPr="00BD32F8">
              <w:rPr>
                <w:rFonts w:eastAsia="Yu Mincho"/>
              </w:rPr>
              <w:t>;</w:t>
            </w:r>
          </w:p>
          <w:p w14:paraId="06894DAD" w14:textId="77777777" w:rsidR="00E51E1F" w:rsidRPr="00BD32F8" w:rsidRDefault="00E51E1F" w:rsidP="00A555EA">
            <w:pPr>
              <w:ind w:left="568" w:hanging="284"/>
              <w:rPr>
                <w:rFonts w:eastAsia="Yu Mincho"/>
              </w:rPr>
            </w:pPr>
            <w:r w:rsidRPr="00BD32F8">
              <w:rPr>
                <w:rFonts w:eastAsia="Yu Mincho"/>
              </w:rPr>
              <w:t>-</w:t>
            </w:r>
            <w:r w:rsidRPr="00BD32F8">
              <w:rPr>
                <w:rFonts w:eastAsia="Yu Mincho"/>
              </w:rPr>
              <w:tab/>
            </w:r>
            <w:r w:rsidRPr="00BD32F8">
              <w:rPr>
                <w:rFonts w:eastAsia="Yu Mincho"/>
                <w:position w:val="-10"/>
              </w:rPr>
              <w:object w:dxaOrig="1180" w:dyaOrig="360" w14:anchorId="0BBE3F9A">
                <v:shape id="_x0000_i1094" type="#_x0000_t75" style="width:59.45pt;height:18pt" o:ole="">
                  <v:imagedata r:id="rId135" o:title=""/>
                </v:shape>
                <o:OLEObject Type="Embed" ProgID="Equation.3" ShapeID="_x0000_i1094" DrawAspect="Content" ObjectID="_1596215574" r:id="rId136"/>
              </w:object>
            </w:r>
            <w:r w:rsidRPr="00BD32F8">
              <w:rPr>
                <w:rFonts w:eastAsia="Yu Mincho"/>
              </w:rPr>
              <w:t xml:space="preserve"> otherwise. </w:t>
            </w:r>
          </w:p>
          <w:p w14:paraId="5C75A3A9" w14:textId="77777777" w:rsidR="00E51E1F" w:rsidRPr="00BD32F8" w:rsidRDefault="00E51E1F" w:rsidP="00A555EA">
            <w:pPr>
              <w:rPr>
                <w:rFonts w:eastAsia="Yu Mincho"/>
              </w:rPr>
            </w:pPr>
            <w:r w:rsidRPr="00BD32F8">
              <w:rPr>
                <w:rFonts w:eastAsia="Yu Mincho"/>
              </w:rPr>
              <w:t xml:space="preserve">The quantity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SCID</m:t>
                  </m:r>
                </m:sub>
              </m:sSub>
              <m:r>
                <w:rPr>
                  <w:rFonts w:ascii="Cambria Math" w:eastAsia="Yu Mincho" w:hAnsi="Cambria Math"/>
                </w:rPr>
                <m:t>∈</m:t>
              </m:r>
              <m:d>
                <m:dPr>
                  <m:begChr m:val="{"/>
                  <m:endChr m:val="}"/>
                  <m:ctrlPr>
                    <w:rPr>
                      <w:rFonts w:ascii="Cambria Math" w:eastAsia="Yu Mincho" w:hAnsi="Cambria Math"/>
                      <w:i/>
                    </w:rPr>
                  </m:ctrlPr>
                </m:dPr>
                <m:e>
                  <m:r>
                    <w:rPr>
                      <w:rFonts w:ascii="Cambria Math" w:eastAsia="Yu Mincho" w:hAnsi="Cambria Math"/>
                    </w:rPr>
                    <m:t>0,1</m:t>
                  </m:r>
                </m:e>
              </m:d>
            </m:oMath>
            <w:r w:rsidRPr="00BD32F8">
              <w:rPr>
                <w:rFonts w:eastAsia="Yu Mincho"/>
              </w:rPr>
              <w:t xml:space="preserve"> is indicated by the DM-RS initialization field, if present, in the DCI associated with the PUSCH transmission if DCI format 0_1 in [4, TS 38.212] is used</w:t>
            </w:r>
            <w:r w:rsidRPr="007A0B8D">
              <w:rPr>
                <w:color w:val="FF0000"/>
                <w:u w:val="single"/>
              </w:rPr>
              <w:t xml:space="preserve"> or is configured by </w:t>
            </w:r>
            <w:proofErr w:type="spellStart"/>
            <w:r w:rsidRPr="007A0B8D">
              <w:rPr>
                <w:i/>
                <w:iCs/>
                <w:color w:val="FF0000"/>
                <w:u w:val="single"/>
              </w:rPr>
              <w:t>dmrs-SeqInitialization</w:t>
            </w:r>
            <w:proofErr w:type="spellEnd"/>
            <w:r w:rsidRPr="007A0B8D">
              <w:rPr>
                <w:color w:val="FF0000"/>
                <w:u w:val="single"/>
              </w:rPr>
              <w:t xml:space="preserve"> in the </w:t>
            </w:r>
            <w:proofErr w:type="spellStart"/>
            <w:r w:rsidRPr="007A0B8D">
              <w:rPr>
                <w:i/>
                <w:iCs/>
                <w:color w:val="FF0000"/>
                <w:u w:val="single"/>
              </w:rPr>
              <w:t>ConfiguredGrantConfig</w:t>
            </w:r>
            <w:proofErr w:type="spellEnd"/>
            <w:r w:rsidRPr="007A0B8D">
              <w:rPr>
                <w:color w:val="FF0000"/>
                <w:u w:val="single"/>
              </w:rPr>
              <w:t xml:space="preserve"> for the uplink transmission without grant according to [TS38.214 Section 6.1.2.3]</w:t>
            </w:r>
            <w:r w:rsidRPr="00BD32F8">
              <w:rPr>
                <w:rFonts w:eastAsia="Yu Mincho"/>
              </w:rPr>
              <w:t xml:space="preserve">, otherwise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SCID</m:t>
                  </m:r>
                </m:sub>
              </m:sSub>
              <m:r>
                <w:rPr>
                  <w:rFonts w:ascii="Cambria Math" w:eastAsia="Yu Mincho" w:hAnsi="Cambria Math"/>
                </w:rPr>
                <m:t>=0</m:t>
              </m:r>
            </m:oMath>
            <w:r w:rsidRPr="00BD32F8">
              <w:rPr>
                <w:rFonts w:eastAsia="Yu Mincho"/>
              </w:rPr>
              <w:t>.</w:t>
            </w:r>
          </w:p>
          <w:p w14:paraId="281484FB" w14:textId="77777777" w:rsidR="00E51E1F" w:rsidRPr="00BD32F8" w:rsidRDefault="00E51E1F" w:rsidP="00A555EA">
            <w:pPr>
              <w:keepNext/>
              <w:keepLines/>
              <w:spacing w:before="120"/>
              <w:ind w:left="1985" w:hanging="1985"/>
              <w:rPr>
                <w:rFonts w:ascii="Arial" w:eastAsia="Yu Mincho" w:hAnsi="Arial"/>
              </w:rPr>
            </w:pPr>
            <w:r w:rsidRPr="00BD32F8">
              <w:rPr>
                <w:rFonts w:ascii="Arial" w:eastAsia="Yu Mincho" w:hAnsi="Arial"/>
              </w:rPr>
              <w:t>6.4.1.1.1.2</w:t>
            </w:r>
            <w:r w:rsidRPr="00BD32F8">
              <w:rPr>
                <w:rFonts w:ascii="Arial" w:eastAsia="Yu Mincho" w:hAnsi="Arial"/>
              </w:rPr>
              <w:tab/>
              <w:t>Sequence generation when transform precoding is enabled</w:t>
            </w:r>
          </w:p>
          <w:p w14:paraId="363E4AF4" w14:textId="77777777" w:rsidR="00E51E1F" w:rsidRPr="00BD32F8" w:rsidRDefault="00E51E1F" w:rsidP="00A555EA">
            <w:pPr>
              <w:rPr>
                <w:rFonts w:eastAsia="Yu Mincho"/>
              </w:rPr>
            </w:pPr>
            <w:r w:rsidRPr="00BD32F8">
              <w:rPr>
                <w:rFonts w:eastAsia="Yu Mincho"/>
              </w:rPr>
              <w:t xml:space="preserve">If transform precoding for PUSCH is enabled, the reference-signal sequence </w:t>
            </w:r>
            <w:r w:rsidRPr="00BD32F8">
              <w:rPr>
                <w:rFonts w:eastAsia="Yu Mincho"/>
                <w:position w:val="-10"/>
              </w:rPr>
              <w:object w:dxaOrig="420" w:dyaOrig="300" w14:anchorId="1C9AA075">
                <v:shape id="_x0000_i1095" type="#_x0000_t75" style="width:20.5pt;height:15pt" o:ole="">
                  <v:imagedata r:id="rId119" o:title=""/>
                </v:shape>
                <o:OLEObject Type="Embed" ProgID="Equation.DSMT4" ShapeID="_x0000_i1095" DrawAspect="Content" ObjectID="_1596215575" r:id="rId137"/>
              </w:object>
            </w:r>
            <w:r w:rsidRPr="00BD32F8">
              <w:rPr>
                <w:rFonts w:eastAsia="Yu Mincho"/>
              </w:rPr>
              <w:t xml:space="preserve"> shall be generated according to</w:t>
            </w:r>
          </w:p>
          <w:p w14:paraId="0ECE4E35" w14:textId="77777777" w:rsidR="00E51E1F" w:rsidRPr="00BD32F8" w:rsidRDefault="00E51E1F" w:rsidP="00A555EA">
            <w:pPr>
              <w:keepLines/>
              <w:tabs>
                <w:tab w:val="center" w:pos="4536"/>
                <w:tab w:val="right" w:pos="9072"/>
              </w:tabs>
              <w:jc w:val="center"/>
              <w:rPr>
                <w:rFonts w:eastAsia="Yu Mincho"/>
                <w:noProof/>
              </w:rPr>
            </w:pPr>
            <w:r w:rsidRPr="00BD32F8">
              <w:rPr>
                <w:rFonts w:eastAsia="Yu Mincho"/>
                <w:noProof/>
                <w:position w:val="-30"/>
              </w:rPr>
              <w:object w:dxaOrig="2320" w:dyaOrig="680" w14:anchorId="730A741B">
                <v:shape id="_x0000_i1096" type="#_x0000_t75" style="width:116pt;height:34.5pt" o:ole="">
                  <v:imagedata r:id="rId138" o:title=""/>
                </v:shape>
                <o:OLEObject Type="Embed" ProgID="Equation.DSMT4" ShapeID="_x0000_i1096" DrawAspect="Content" ObjectID="_1596215576" r:id="rId139"/>
              </w:object>
            </w:r>
          </w:p>
          <w:p w14:paraId="1B9AF962" w14:textId="77777777" w:rsidR="00E51E1F" w:rsidRPr="00BD32F8" w:rsidRDefault="00E51E1F" w:rsidP="00A555EA">
            <w:pPr>
              <w:rPr>
                <w:rFonts w:eastAsia="Yu Mincho"/>
              </w:rPr>
            </w:pPr>
            <w:r w:rsidRPr="00BD32F8">
              <w:rPr>
                <w:rFonts w:eastAsia="Yu Mincho"/>
              </w:rPr>
              <w:t xml:space="preserve">where </w:t>
            </w:r>
            <w:r w:rsidRPr="00BD32F8">
              <w:rPr>
                <w:rFonts w:eastAsia="Yu Mincho"/>
                <w:position w:val="-12"/>
              </w:rPr>
              <w:object w:dxaOrig="800" w:dyaOrig="360" w14:anchorId="73151436">
                <v:shape id="_x0000_i1097" type="#_x0000_t75" style="width:40pt;height:18pt" o:ole="">
                  <v:imagedata r:id="rId140" o:title=""/>
                </v:shape>
                <o:OLEObject Type="Embed" ProgID="Equation.3" ShapeID="_x0000_i1097" DrawAspect="Content" ObjectID="_1596215577" r:id="rId141"/>
              </w:object>
            </w:r>
            <w:r w:rsidRPr="00BD32F8">
              <w:rPr>
                <w:rFonts w:eastAsia="Yu Mincho"/>
              </w:rPr>
              <w:t xml:space="preserve"> is given by clause 5.2.2 with </w:t>
            </w:r>
            <w:r w:rsidRPr="00BD32F8">
              <w:rPr>
                <w:rFonts w:eastAsia="Yu Mincho"/>
                <w:position w:val="-6"/>
              </w:rPr>
              <w:object w:dxaOrig="460" w:dyaOrig="240" w14:anchorId="0AB544BF">
                <v:shape id="_x0000_i1098" type="#_x0000_t75" style="width:23pt;height:12pt" o:ole="">
                  <v:imagedata r:id="rId142" o:title=""/>
                </v:shape>
                <o:OLEObject Type="Embed" ProgID="Equation.3" ShapeID="_x0000_i1098" DrawAspect="Content" ObjectID="_1596215578" r:id="rId143"/>
              </w:object>
            </w:r>
            <w:r w:rsidRPr="00BD32F8">
              <w:rPr>
                <w:rFonts w:eastAsia="Yu Mincho"/>
              </w:rPr>
              <w:t xml:space="preserve"> and </w:t>
            </w:r>
            <w:r w:rsidRPr="00BD32F8">
              <w:rPr>
                <w:rFonts w:eastAsia="Yu Mincho"/>
                <w:position w:val="-6"/>
              </w:rPr>
              <w:object w:dxaOrig="520" w:dyaOrig="240" w14:anchorId="671B00DE">
                <v:shape id="_x0000_i1099" type="#_x0000_t75" style="width:26.5pt;height:12pt" o:ole="">
                  <v:imagedata r:id="rId144" o:title=""/>
                </v:shape>
                <o:OLEObject Type="Embed" ProgID="Equation.3" ShapeID="_x0000_i1099" DrawAspect="Content" ObjectID="_1596215579" r:id="rId145"/>
              </w:object>
            </w:r>
            <w:r w:rsidRPr="00BD32F8">
              <w:rPr>
                <w:rFonts w:eastAsia="Yu Mincho"/>
              </w:rPr>
              <w:t xml:space="preserve"> for a PUSCH transmission dynamically scheduled by DCI.</w:t>
            </w:r>
          </w:p>
          <w:p w14:paraId="235DEBEF" w14:textId="77777777" w:rsidR="00E51E1F" w:rsidRPr="00BD32F8" w:rsidRDefault="00E51E1F" w:rsidP="00A555EA">
            <w:pPr>
              <w:rPr>
                <w:rFonts w:eastAsia="Malgun Gothic"/>
              </w:rPr>
            </w:pPr>
            <w:r w:rsidRPr="00BD32F8">
              <w:rPr>
                <w:rFonts w:eastAsia="Yu Mincho"/>
              </w:rPr>
              <w:t>T</w:t>
            </w:r>
            <w:r w:rsidRPr="00BD32F8">
              <w:rPr>
                <w:rFonts w:eastAsia="Malgun Gothic"/>
              </w:rPr>
              <w:t xml:space="preserve">he sequence group </w:t>
            </w:r>
            <w:r>
              <w:rPr>
                <w:rFonts w:eastAsia="Yu Mincho"/>
                <w:noProof/>
                <w:position w:val="-14"/>
              </w:rPr>
              <w:drawing>
                <wp:inline distT="0" distB="0" distL="0" distR="0" wp14:anchorId="7A9F0113" wp14:editId="40F9222D">
                  <wp:extent cx="1184910" cy="238760"/>
                  <wp:effectExtent l="0" t="0" r="0" b="889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184910" cy="238760"/>
                          </a:xfrm>
                          <a:prstGeom prst="rect">
                            <a:avLst/>
                          </a:prstGeom>
                          <a:noFill/>
                          <a:ln>
                            <a:noFill/>
                          </a:ln>
                        </pic:spPr>
                      </pic:pic>
                    </a:graphicData>
                  </a:graphic>
                </wp:inline>
              </w:drawing>
            </w:r>
            <w:r w:rsidRPr="00BD32F8">
              <w:rPr>
                <w:rFonts w:eastAsia="Yu Mincho"/>
              </w:rPr>
              <w:t xml:space="preserve">, where </w:t>
            </w:r>
            <w:r>
              <w:rPr>
                <w:rFonts w:eastAsia="Yu Mincho"/>
                <w:noProof/>
                <w:position w:val="-10"/>
              </w:rPr>
              <w:drawing>
                <wp:inline distT="0" distB="0" distL="0" distR="0" wp14:anchorId="30A0DDF5" wp14:editId="266FD007">
                  <wp:extent cx="230505" cy="222885"/>
                  <wp:effectExtent l="0" t="0" r="0" b="5715"/>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30505" cy="222885"/>
                          </a:xfrm>
                          <a:prstGeom prst="rect">
                            <a:avLst/>
                          </a:prstGeom>
                          <a:noFill/>
                          <a:ln>
                            <a:noFill/>
                          </a:ln>
                        </pic:spPr>
                      </pic:pic>
                    </a:graphicData>
                  </a:graphic>
                </wp:inline>
              </w:drawing>
            </w:r>
            <w:r w:rsidRPr="00BD32F8">
              <w:rPr>
                <w:rFonts w:eastAsia="Malgun Gothic"/>
              </w:rPr>
              <w:t xml:space="preserve"> is given by</w:t>
            </w:r>
          </w:p>
          <w:p w14:paraId="653106AA" w14:textId="77777777" w:rsidR="00E51E1F" w:rsidRPr="00BD32F8" w:rsidRDefault="00E51E1F" w:rsidP="00A555EA">
            <w:pPr>
              <w:ind w:left="568" w:hanging="284"/>
              <w:rPr>
                <w:rFonts w:eastAsia="Yu Mincho"/>
              </w:rPr>
            </w:pPr>
            <w:r w:rsidRPr="00BD32F8">
              <w:rPr>
                <w:rFonts w:eastAsia="Malgun Gothic"/>
              </w:rPr>
              <w:t>-</w:t>
            </w:r>
            <w:r w:rsidRPr="00BD32F8">
              <w:rPr>
                <w:rFonts w:eastAsia="Malgun Gothic"/>
              </w:rPr>
              <w:tab/>
            </w:r>
            <w:r>
              <w:rPr>
                <w:rFonts w:eastAsia="Yu Mincho"/>
                <w:noProof/>
                <w:position w:val="-10"/>
              </w:rPr>
              <w:drawing>
                <wp:inline distT="0" distB="0" distL="0" distR="0" wp14:anchorId="2A8C7615" wp14:editId="699ADFCA">
                  <wp:extent cx="731520" cy="222885"/>
                  <wp:effectExtent l="0" t="0" r="0" b="5715"/>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731520" cy="222885"/>
                          </a:xfrm>
                          <a:prstGeom prst="rect">
                            <a:avLst/>
                          </a:prstGeom>
                          <a:noFill/>
                          <a:ln>
                            <a:noFill/>
                          </a:ln>
                        </pic:spPr>
                      </pic:pic>
                    </a:graphicData>
                  </a:graphic>
                </wp:inline>
              </w:drawing>
            </w:r>
            <w:r w:rsidRPr="00BD32F8">
              <w:rPr>
                <w:rFonts w:eastAsia="Yu Mincho"/>
              </w:rPr>
              <w:t xml:space="preserve"> if </w:t>
            </w:r>
            <w:r>
              <w:rPr>
                <w:rFonts w:eastAsia="Yu Mincho"/>
                <w:noProof/>
                <w:position w:val="-10"/>
              </w:rPr>
              <w:drawing>
                <wp:inline distT="0" distB="0" distL="0" distR="0" wp14:anchorId="75883241" wp14:editId="04FCDAB5">
                  <wp:extent cx="421640" cy="222885"/>
                  <wp:effectExtent l="0" t="0" r="0" b="5715"/>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421640" cy="222885"/>
                          </a:xfrm>
                          <a:prstGeom prst="rect">
                            <a:avLst/>
                          </a:prstGeom>
                          <a:noFill/>
                          <a:ln>
                            <a:noFill/>
                          </a:ln>
                        </pic:spPr>
                      </pic:pic>
                    </a:graphicData>
                  </a:graphic>
                </wp:inline>
              </w:drawing>
            </w:r>
            <w:r w:rsidRPr="00BD32F8">
              <w:rPr>
                <w:rFonts w:eastAsia="Yu Mincho"/>
              </w:rPr>
              <w:t xml:space="preserve"> is configured by the higher-layer parameter </w:t>
            </w:r>
            <w:proofErr w:type="spellStart"/>
            <w:r w:rsidRPr="00BD32F8">
              <w:rPr>
                <w:rFonts w:eastAsia="Yu Mincho"/>
                <w:i/>
              </w:rPr>
              <w:t>nPUSCH</w:t>
            </w:r>
            <w:proofErr w:type="spellEnd"/>
            <w:r w:rsidRPr="00BD32F8">
              <w:rPr>
                <w:rFonts w:eastAsia="Yu Mincho"/>
                <w:i/>
              </w:rPr>
              <w:t xml:space="preserve">-Identity </w:t>
            </w:r>
            <w:r w:rsidRPr="00BD32F8">
              <w:rPr>
                <w:rFonts w:eastAsia="Yu Mincho"/>
              </w:rPr>
              <w:t xml:space="preserve">in the </w:t>
            </w:r>
            <w:r w:rsidRPr="00BD32F8">
              <w:rPr>
                <w:rFonts w:eastAsia="Yu Mincho"/>
                <w:i/>
              </w:rPr>
              <w:t>DMRS-</w:t>
            </w:r>
            <w:proofErr w:type="spellStart"/>
            <w:r w:rsidRPr="00BD32F8">
              <w:rPr>
                <w:rFonts w:eastAsia="Yu Mincho"/>
                <w:i/>
              </w:rPr>
              <w:t>UplinkConfig</w:t>
            </w:r>
            <w:proofErr w:type="spellEnd"/>
            <w:r w:rsidRPr="00BD32F8">
              <w:rPr>
                <w:rFonts w:eastAsia="Yu Mincho"/>
                <w:i/>
              </w:rPr>
              <w:t xml:space="preserve"> </w:t>
            </w:r>
            <w:r w:rsidRPr="00BD32F8">
              <w:rPr>
                <w:rFonts w:eastAsia="Yu Mincho"/>
              </w:rPr>
              <w:t xml:space="preserve">IE </w:t>
            </w:r>
            <w:r w:rsidRPr="007A0B8D">
              <w:rPr>
                <w:color w:val="FF0000"/>
                <w:u w:val="single"/>
              </w:rPr>
              <w:t xml:space="preserve">for the PUSCH scheduled by a DCI, or in the </w:t>
            </w:r>
            <w:r w:rsidRPr="007A0B8D">
              <w:rPr>
                <w:i/>
                <w:iCs/>
                <w:color w:val="FF0000"/>
                <w:u w:val="single"/>
              </w:rPr>
              <w:t>cg-DMRS-Configuration</w:t>
            </w:r>
            <w:r w:rsidRPr="007A0B8D">
              <w:rPr>
                <w:color w:val="FF0000"/>
                <w:u w:val="single"/>
              </w:rPr>
              <w:t xml:space="preserve"> for the uplink transmission without grant according to [TS38.214 Section 6.1.2.3],</w:t>
            </w:r>
            <w:r w:rsidRPr="007A0B8D">
              <w:t xml:space="preserve"> </w:t>
            </w:r>
            <w:r w:rsidRPr="00BD32F8">
              <w:rPr>
                <w:rFonts w:eastAsia="Yu Mincho"/>
              </w:rPr>
              <w:t>and the PUSCH is not a msg3 PUSCH according to clause 8.3 in [5, TS 38.213].</w:t>
            </w:r>
          </w:p>
          <w:p w14:paraId="24D9959B" w14:textId="77777777" w:rsidR="00E51E1F" w:rsidRPr="00BD32F8" w:rsidRDefault="00E51E1F" w:rsidP="00A555EA">
            <w:pPr>
              <w:ind w:left="568" w:hanging="284"/>
              <w:rPr>
                <w:rFonts w:eastAsia="Malgun Gothic"/>
              </w:rPr>
            </w:pPr>
            <w:r w:rsidRPr="00BD32F8">
              <w:rPr>
                <w:rFonts w:eastAsia="Yu Mincho"/>
              </w:rPr>
              <w:t>-</w:t>
            </w:r>
            <w:r w:rsidRPr="00BD32F8">
              <w:rPr>
                <w:rFonts w:eastAsia="Yu Mincho"/>
              </w:rPr>
              <w:tab/>
            </w:r>
            <m:oMath>
              <m:sSubSup>
                <m:sSubSupPr>
                  <m:ctrlPr>
                    <w:rPr>
                      <w:rFonts w:ascii="Cambria Math" w:eastAsia="Yu Mincho" w:hAnsi="Cambria Math"/>
                      <w:i/>
                    </w:rPr>
                  </m:ctrlPr>
                </m:sSubSupPr>
                <m:e>
                  <m:r>
                    <w:rPr>
                      <w:rFonts w:ascii="Cambria Math" w:eastAsia="Yu Mincho" w:hAnsi="Cambria Math"/>
                    </w:rPr>
                    <m:t>n</m:t>
                  </m:r>
                </m:e>
                <m:sub>
                  <m:r>
                    <m:rPr>
                      <m:nor/>
                    </m:rPr>
                    <w:rPr>
                      <w:rFonts w:ascii="Cambria Math" w:eastAsia="Yu Mincho" w:hAnsi="Cambria Math"/>
                    </w:rPr>
                    <m:t>ID</m:t>
                  </m:r>
                </m:sub>
                <m:sup>
                  <m:r>
                    <m:rPr>
                      <m:nor/>
                    </m:rPr>
                    <w:rPr>
                      <w:rFonts w:ascii="Cambria Math" w:eastAsia="Yu Mincho" w:hAnsi="Cambria Math"/>
                    </w:rPr>
                    <m:t>RS</m:t>
                  </m:r>
                </m:sup>
              </m:sSubSup>
              <m:r>
                <w:rPr>
                  <w:rFonts w:ascii="Cambria Math" w:eastAsia="Yu Mincho" w:hAnsi="Cambria Math"/>
                </w:rPr>
                <m:t>=</m:t>
              </m:r>
              <m:sSubSup>
                <m:sSubSupPr>
                  <m:ctrlPr>
                    <w:rPr>
                      <w:rFonts w:ascii="Cambria Math" w:eastAsia="Yu Mincho" w:hAnsi="Cambria Math"/>
                      <w:i/>
                    </w:rPr>
                  </m:ctrlPr>
                </m:sSubSupPr>
                <m:e>
                  <m:r>
                    <w:rPr>
                      <w:rFonts w:ascii="Cambria Math" w:eastAsia="Yu Mincho" w:hAnsi="Cambria Math"/>
                    </w:rPr>
                    <m:t>N</m:t>
                  </m:r>
                </m:e>
                <m:sub>
                  <m:r>
                    <m:rPr>
                      <m:nor/>
                    </m:rPr>
                    <w:rPr>
                      <w:rFonts w:ascii="Cambria Math" w:eastAsia="Yu Mincho" w:hAnsi="Cambria Math"/>
                    </w:rPr>
                    <m:t>ID</m:t>
                  </m:r>
                </m:sub>
                <m:sup>
                  <m:r>
                    <m:rPr>
                      <m:nor/>
                    </m:rPr>
                    <w:rPr>
                      <w:rFonts w:ascii="Cambria Math" w:eastAsia="Yu Mincho" w:hAnsi="Cambria Math"/>
                    </w:rPr>
                    <m:t>cell</m:t>
                  </m:r>
                </m:sup>
              </m:sSubSup>
            </m:oMath>
            <w:r w:rsidRPr="00BD32F8">
              <w:rPr>
                <w:rFonts w:eastAsia="Yu Mincho"/>
              </w:rPr>
              <w:t xml:space="preserve"> otherwise</w:t>
            </w:r>
          </w:p>
          <w:p w14:paraId="4A4D19B9" w14:textId="77777777" w:rsidR="00E51E1F" w:rsidRPr="00BD32F8" w:rsidRDefault="00E51E1F" w:rsidP="00A555EA">
            <w:pPr>
              <w:rPr>
                <w:rFonts w:eastAsiaTheme="minorEastAsia"/>
              </w:rPr>
            </w:pPr>
            <w:r>
              <w:rPr>
                <w:rFonts w:eastAsiaTheme="minorEastAsia" w:hint="eastAsia"/>
              </w:rPr>
              <w:t>[</w:t>
            </w:r>
            <w:r>
              <w:rPr>
                <w:rFonts w:eastAsiaTheme="minorEastAsia"/>
              </w:rPr>
              <w:t>…</w:t>
            </w:r>
            <w:r>
              <w:rPr>
                <w:rFonts w:eastAsiaTheme="minorEastAsia" w:hint="eastAsia"/>
              </w:rPr>
              <w:t>]</w:t>
            </w:r>
          </w:p>
        </w:tc>
      </w:tr>
    </w:tbl>
    <w:p w14:paraId="695EF1BA" w14:textId="77777777" w:rsidR="00E51E1F" w:rsidRPr="00BD32F8" w:rsidRDefault="00E51E1F" w:rsidP="00E51E1F">
      <w:pPr>
        <w:spacing w:afterLines="50" w:after="120"/>
        <w:jc w:val="both"/>
        <w:rPr>
          <w:rFonts w:eastAsiaTheme="minorEastAsia"/>
          <w:sz w:val="22"/>
        </w:rPr>
      </w:pPr>
    </w:p>
    <w:p w14:paraId="7A6C4B20" w14:textId="77777777" w:rsidR="00E51E1F" w:rsidRPr="00B946E5" w:rsidRDefault="00E51E1F" w:rsidP="00E51E1F">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hint="eastAsia"/>
          <w:b/>
          <w:sz w:val="22"/>
          <w:szCs w:val="22"/>
          <w:u w:val="single"/>
        </w:rPr>
        <w:t>4</w:t>
      </w:r>
      <w:r w:rsidRPr="00B946E5">
        <w:rPr>
          <w:rFonts w:eastAsia="SimSun"/>
          <w:b/>
          <w:sz w:val="22"/>
          <w:szCs w:val="22"/>
          <w:u w:val="single"/>
          <w:lang w:eastAsia="zh-CN"/>
        </w:rPr>
        <w:t xml:space="preserve">: </w:t>
      </w:r>
    </w:p>
    <w:p w14:paraId="278B13AC" w14:textId="77777777" w:rsidR="00E51E1F" w:rsidRDefault="00E51E1F" w:rsidP="00E51E1F">
      <w:pPr>
        <w:pStyle w:val="ListParagraph"/>
        <w:numPr>
          <w:ilvl w:val="0"/>
          <w:numId w:val="18"/>
        </w:numPr>
        <w:spacing w:afterLines="50" w:after="120"/>
        <w:contextualSpacing w:val="0"/>
        <w:jc w:val="both"/>
        <w:rPr>
          <w:rFonts w:eastAsiaTheme="minorEastAsia"/>
          <w:i/>
          <w:sz w:val="22"/>
        </w:rPr>
      </w:pPr>
      <w:r>
        <w:rPr>
          <w:rFonts w:eastAsiaTheme="minorEastAsia"/>
          <w:i/>
          <w:sz w:val="22"/>
        </w:rPr>
        <w:t>Adopt following TP in 38.211</w:t>
      </w:r>
      <w:r w:rsidRPr="002613BD">
        <w:rPr>
          <w:rFonts w:eastAsiaTheme="minorEastAsia"/>
          <w:i/>
          <w:sz w:val="22"/>
        </w:rPr>
        <w:t xml:space="preserve"> subclause 4.3.2:</w:t>
      </w:r>
    </w:p>
    <w:p w14:paraId="1D7E6981" w14:textId="77777777" w:rsidR="00E51E1F" w:rsidRDefault="00E51E1F" w:rsidP="00E51E1F">
      <w:pPr>
        <w:spacing w:afterLines="50" w:after="120"/>
        <w:jc w:val="both"/>
        <w:rPr>
          <w:rFonts w:eastAsiaTheme="minorEastAsia"/>
          <w:sz w:val="22"/>
        </w:rPr>
      </w:pPr>
    </w:p>
    <w:tbl>
      <w:tblPr>
        <w:tblStyle w:val="TableGrid"/>
        <w:tblW w:w="0" w:type="auto"/>
        <w:tblLook w:val="04A0" w:firstRow="1" w:lastRow="0" w:firstColumn="1" w:lastColumn="0" w:noHBand="0" w:noVBand="1"/>
      </w:tblPr>
      <w:tblGrid>
        <w:gridCol w:w="9062"/>
      </w:tblGrid>
      <w:tr w:rsidR="00E51E1F" w14:paraId="2AE4599A" w14:textId="77777777" w:rsidTr="00A555EA">
        <w:tc>
          <w:tcPr>
            <w:tcW w:w="10170" w:type="dxa"/>
          </w:tcPr>
          <w:p w14:paraId="15A2404C" w14:textId="77777777" w:rsidR="00E51E1F" w:rsidRPr="002553F0" w:rsidRDefault="00E51E1F" w:rsidP="00A555EA">
            <w:pPr>
              <w:keepNext/>
              <w:keepLines/>
              <w:spacing w:before="120"/>
              <w:ind w:left="1134" w:hanging="1134"/>
              <w:outlineLvl w:val="2"/>
              <w:rPr>
                <w:rFonts w:ascii="Arial" w:eastAsia="Yu Mincho" w:hAnsi="Arial"/>
                <w:sz w:val="28"/>
              </w:rPr>
            </w:pPr>
            <w:r w:rsidRPr="002553F0">
              <w:rPr>
                <w:rFonts w:ascii="Arial" w:eastAsia="Yu Mincho" w:hAnsi="Arial"/>
                <w:sz w:val="28"/>
              </w:rPr>
              <w:t>4.3.2</w:t>
            </w:r>
            <w:r w:rsidRPr="002553F0">
              <w:rPr>
                <w:rFonts w:ascii="Arial" w:eastAsia="Yu Mincho" w:hAnsi="Arial"/>
                <w:sz w:val="28"/>
              </w:rPr>
              <w:tab/>
              <w:t>Slots</w:t>
            </w:r>
          </w:p>
          <w:p w14:paraId="0C897390" w14:textId="77777777" w:rsidR="00E51E1F" w:rsidRPr="002553F0" w:rsidRDefault="00E51E1F" w:rsidP="00A555EA">
            <w:pPr>
              <w:rPr>
                <w:rFonts w:eastAsia="Yu Mincho"/>
              </w:rPr>
            </w:pPr>
            <w:r>
              <w:rPr>
                <w:rFonts w:eastAsia="Yu Mincho" w:hint="eastAsia"/>
              </w:rPr>
              <w:t>[</w:t>
            </w:r>
            <w:r>
              <w:rPr>
                <w:rFonts w:eastAsia="Yu Mincho"/>
              </w:rPr>
              <w:t>…</w:t>
            </w:r>
            <w:r>
              <w:rPr>
                <w:rFonts w:eastAsia="Yu Mincho" w:hint="eastAsia"/>
              </w:rPr>
              <w:t>]</w:t>
            </w:r>
          </w:p>
          <w:p w14:paraId="10230786" w14:textId="77777777" w:rsidR="00E51E1F" w:rsidRPr="006E447F" w:rsidRDefault="00E51E1F" w:rsidP="00A555EA">
            <w:pPr>
              <w:rPr>
                <w:rFonts w:eastAsia="Yu Mincho"/>
              </w:rPr>
            </w:pPr>
            <w:r w:rsidRPr="002553F0">
              <w:rPr>
                <w:rFonts w:eastAsia="Yu Mincho"/>
              </w:rPr>
              <w:t>A UE not capable of full-duplex communication is not expected to transmit</w:t>
            </w:r>
            <w:r w:rsidRPr="006E447F">
              <w:rPr>
                <w:rFonts w:eastAsia="Yu Mincho"/>
                <w:color w:val="FF0000"/>
                <w:u w:val="single"/>
              </w:rPr>
              <w:t xml:space="preserve"> and receive at the same time. The UE is not expected to transmit </w:t>
            </w:r>
            <w:r w:rsidRPr="002553F0">
              <w:rPr>
                <w:rFonts w:eastAsia="Yu Mincho"/>
              </w:rPr>
              <w:t xml:space="preserve">in the uplink </w:t>
            </w:r>
            <w:r w:rsidRPr="006E447F">
              <w:rPr>
                <w:rFonts w:eastAsia="Yu Mincho"/>
                <w:color w:val="FF0000"/>
                <w:u w:val="single"/>
              </w:rPr>
              <w:t xml:space="preserve">during the received downlink symbol and </w:t>
            </w:r>
            <w:r w:rsidRPr="002553F0">
              <w:rPr>
                <w:rFonts w:eastAsia="Yu Mincho"/>
              </w:rPr>
              <w:t xml:space="preserve">earlier than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hAnsi="Cambria Math"/>
                    </w:rPr>
                    <m:t>c</m:t>
                  </m:r>
                </m:sub>
              </m:sSub>
            </m:oMath>
            <w:r w:rsidRPr="002553F0">
              <w:rPr>
                <w:rFonts w:eastAsia="Yu Mincho"/>
              </w:rPr>
              <w:t xml:space="preserve"> after the end of the last received downlink symbol</w:t>
            </w:r>
            <w:r w:rsidRPr="006E447F">
              <w:rPr>
                <w:rFonts w:eastAsia="Yu Mincho"/>
                <w:color w:val="FF0000"/>
                <w:u w:val="single"/>
              </w:rPr>
              <w:t xml:space="preserve"> and is not expected to receive the downlink during the transmission of uplink symbol </w:t>
            </w:r>
            <w:r w:rsidRPr="002553F0">
              <w:rPr>
                <w:rFonts w:eastAsia="Yu Mincho"/>
              </w:rPr>
              <w:t xml:space="preserve">in the same cell where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oMath>
            <w:r w:rsidRPr="002553F0">
              <w:rPr>
                <w:rFonts w:eastAsia="Yu Mincho"/>
              </w:rPr>
              <w:t xml:space="preserve"> is given by [TS 38.101].</w:t>
            </w:r>
          </w:p>
        </w:tc>
      </w:tr>
    </w:tbl>
    <w:p w14:paraId="154E2C16" w14:textId="77777777" w:rsidR="00E51E1F" w:rsidRDefault="00E51E1F" w:rsidP="00E51E1F">
      <w:pPr>
        <w:rPr>
          <w:rFonts w:eastAsiaTheme="minorEastAsia"/>
          <w:sz w:val="22"/>
        </w:rPr>
      </w:pPr>
    </w:p>
    <w:p w14:paraId="72FDF1E0" w14:textId="77777777" w:rsidR="00E51E1F" w:rsidRPr="006E447F" w:rsidRDefault="00E51E1F" w:rsidP="00E51E1F">
      <w:pPr>
        <w:spacing w:afterLines="50" w:after="120"/>
        <w:rPr>
          <w:rFonts w:eastAsia="SimSun"/>
          <w:b/>
          <w:sz w:val="22"/>
          <w:szCs w:val="22"/>
          <w:u w:val="single"/>
          <w:lang w:eastAsia="zh-CN"/>
        </w:rPr>
      </w:pPr>
      <w:r>
        <w:rPr>
          <w:rFonts w:eastAsia="SimSun"/>
          <w:b/>
          <w:sz w:val="22"/>
          <w:szCs w:val="22"/>
          <w:u w:val="single"/>
          <w:lang w:eastAsia="zh-CN"/>
        </w:rPr>
        <w:t xml:space="preserve">Proposal </w:t>
      </w:r>
      <w:r>
        <w:rPr>
          <w:rFonts w:eastAsiaTheme="minorEastAsia" w:hint="eastAsia"/>
          <w:b/>
          <w:sz w:val="22"/>
          <w:szCs w:val="22"/>
          <w:u w:val="single"/>
        </w:rPr>
        <w:t>5</w:t>
      </w:r>
      <w:r w:rsidRPr="006E447F">
        <w:rPr>
          <w:rFonts w:eastAsia="SimSun"/>
          <w:b/>
          <w:sz w:val="22"/>
          <w:szCs w:val="22"/>
          <w:u w:val="single"/>
          <w:lang w:eastAsia="zh-CN"/>
        </w:rPr>
        <w:t>:</w:t>
      </w:r>
    </w:p>
    <w:p w14:paraId="13350CD3" w14:textId="77777777" w:rsidR="00E51E1F" w:rsidRPr="006E447F" w:rsidRDefault="00E51E1F" w:rsidP="00E51E1F">
      <w:pPr>
        <w:pStyle w:val="ListParagraph"/>
        <w:numPr>
          <w:ilvl w:val="0"/>
          <w:numId w:val="18"/>
        </w:numPr>
        <w:spacing w:afterLines="50" w:after="120"/>
        <w:contextualSpacing w:val="0"/>
        <w:jc w:val="both"/>
        <w:rPr>
          <w:rFonts w:eastAsiaTheme="minorEastAsia"/>
          <w:i/>
          <w:sz w:val="22"/>
        </w:rPr>
      </w:pPr>
      <w:r w:rsidRPr="006E447F">
        <w:rPr>
          <w:rFonts w:eastAsiaTheme="minorEastAsia"/>
          <w:i/>
          <w:sz w:val="22"/>
        </w:rPr>
        <w:lastRenderedPageBreak/>
        <w:t>In case multiple cells with different uplink-downlink-flexible configurations/indications are aggregated and the UE is not capable of simultaneous reception and transmission in the aggregated cells, the following constraints apply:</w:t>
      </w:r>
    </w:p>
    <w:p w14:paraId="7539A43C" w14:textId="77777777" w:rsidR="00E51E1F" w:rsidRPr="006E447F" w:rsidRDefault="00E51E1F" w:rsidP="00E51E1F">
      <w:pPr>
        <w:pStyle w:val="ListParagraph"/>
        <w:numPr>
          <w:ilvl w:val="1"/>
          <w:numId w:val="18"/>
        </w:numPr>
        <w:spacing w:afterLines="50" w:after="120"/>
        <w:contextualSpacing w:val="0"/>
        <w:jc w:val="both"/>
        <w:rPr>
          <w:rFonts w:eastAsiaTheme="minorEastAsia"/>
          <w:i/>
          <w:sz w:val="22"/>
        </w:rPr>
      </w:pPr>
      <w:r w:rsidRPr="006E447F">
        <w:rPr>
          <w:rFonts w:eastAsiaTheme="minorEastAsia"/>
          <w:i/>
          <w:sz w:val="22"/>
        </w:rPr>
        <w:t xml:space="preserve">if the symbol in the </w:t>
      </w:r>
      <w:r>
        <w:rPr>
          <w:rFonts w:eastAsiaTheme="minorEastAsia" w:hint="eastAsia"/>
          <w:i/>
          <w:sz w:val="22"/>
        </w:rPr>
        <w:t>specific</w:t>
      </w:r>
      <w:r w:rsidRPr="006E447F">
        <w:rPr>
          <w:rFonts w:eastAsiaTheme="minorEastAsia"/>
          <w:i/>
          <w:sz w:val="22"/>
        </w:rPr>
        <w:t xml:space="preserve"> cell is a downlink symbol, the UE shall not transmit any signal or channel on a secondary cell in the same symbol </w:t>
      </w:r>
    </w:p>
    <w:p w14:paraId="3F5E8ABB" w14:textId="77777777" w:rsidR="00E51E1F" w:rsidRPr="006E447F" w:rsidRDefault="00E51E1F" w:rsidP="00E51E1F">
      <w:pPr>
        <w:pStyle w:val="ListParagraph"/>
        <w:numPr>
          <w:ilvl w:val="1"/>
          <w:numId w:val="18"/>
        </w:numPr>
        <w:spacing w:afterLines="50" w:after="120"/>
        <w:contextualSpacing w:val="0"/>
        <w:jc w:val="both"/>
        <w:rPr>
          <w:rFonts w:eastAsiaTheme="minorEastAsia"/>
          <w:i/>
          <w:sz w:val="22"/>
        </w:rPr>
      </w:pPr>
      <w:r w:rsidRPr="006E447F">
        <w:rPr>
          <w:rFonts w:eastAsiaTheme="minorEastAsia"/>
          <w:i/>
          <w:sz w:val="22"/>
        </w:rPr>
        <w:t xml:space="preserve">if the symbol in the </w:t>
      </w:r>
      <w:r>
        <w:rPr>
          <w:rFonts w:eastAsiaTheme="minorEastAsia" w:hint="eastAsia"/>
          <w:i/>
          <w:sz w:val="22"/>
        </w:rPr>
        <w:t>specific</w:t>
      </w:r>
      <w:r w:rsidRPr="006E447F">
        <w:rPr>
          <w:rFonts w:eastAsiaTheme="minorEastAsia"/>
          <w:i/>
          <w:sz w:val="22"/>
        </w:rPr>
        <w:t xml:space="preserve"> cell is an uplink symbol, the UE is not expected to receive any downlink transmissions on </w:t>
      </w:r>
      <w:r>
        <w:rPr>
          <w:rFonts w:eastAsiaTheme="minorEastAsia" w:hint="eastAsia"/>
          <w:i/>
          <w:sz w:val="22"/>
        </w:rPr>
        <w:t>the other</w:t>
      </w:r>
      <w:r w:rsidRPr="006E447F">
        <w:rPr>
          <w:rFonts w:eastAsiaTheme="minorEastAsia"/>
          <w:i/>
          <w:sz w:val="22"/>
        </w:rPr>
        <w:t xml:space="preserve"> cell in the same symbol</w:t>
      </w:r>
    </w:p>
    <w:p w14:paraId="28FD085E" w14:textId="77777777" w:rsidR="00E51E1F" w:rsidRDefault="00E51E1F" w:rsidP="00E51E1F">
      <w:pPr>
        <w:pStyle w:val="ListParagraph"/>
        <w:numPr>
          <w:ilvl w:val="1"/>
          <w:numId w:val="18"/>
        </w:numPr>
        <w:spacing w:afterLines="50" w:after="120"/>
        <w:contextualSpacing w:val="0"/>
        <w:jc w:val="both"/>
        <w:rPr>
          <w:rFonts w:eastAsiaTheme="minorEastAsia"/>
          <w:i/>
          <w:sz w:val="22"/>
        </w:rPr>
      </w:pPr>
      <w:r w:rsidRPr="006E447F">
        <w:rPr>
          <w:rFonts w:eastAsiaTheme="minorEastAsia"/>
          <w:i/>
          <w:sz w:val="22"/>
        </w:rPr>
        <w:t xml:space="preserve">if the symbol in the </w:t>
      </w:r>
      <w:r>
        <w:rPr>
          <w:rFonts w:eastAsiaTheme="minorEastAsia" w:hint="eastAsia"/>
          <w:i/>
          <w:sz w:val="22"/>
        </w:rPr>
        <w:t>specific</w:t>
      </w:r>
      <w:r w:rsidRPr="006E447F">
        <w:rPr>
          <w:rFonts w:eastAsiaTheme="minorEastAsia"/>
          <w:i/>
          <w:sz w:val="22"/>
        </w:rPr>
        <w:t xml:space="preserve"> cell is a flexible symbol, the UE is not expected to receive any downlink transmissions and transmit any signal or channel on the </w:t>
      </w:r>
      <w:r>
        <w:rPr>
          <w:rFonts w:eastAsiaTheme="minorEastAsia" w:hint="eastAsia"/>
          <w:i/>
          <w:sz w:val="22"/>
        </w:rPr>
        <w:t>other</w:t>
      </w:r>
      <w:r w:rsidRPr="006E447F">
        <w:rPr>
          <w:rFonts w:eastAsiaTheme="minorEastAsia"/>
          <w:i/>
          <w:sz w:val="22"/>
        </w:rPr>
        <w:t xml:space="preserve"> cell in the same symbol.</w:t>
      </w:r>
    </w:p>
    <w:p w14:paraId="0E36CF39" w14:textId="77777777" w:rsidR="00E51E1F" w:rsidRPr="006E447F" w:rsidRDefault="00E51E1F" w:rsidP="00E51E1F">
      <w:pPr>
        <w:pStyle w:val="ListParagraph"/>
        <w:numPr>
          <w:ilvl w:val="1"/>
          <w:numId w:val="18"/>
        </w:numPr>
        <w:spacing w:afterLines="50" w:after="120"/>
        <w:contextualSpacing w:val="0"/>
        <w:jc w:val="both"/>
        <w:rPr>
          <w:rFonts w:eastAsiaTheme="minorEastAsia"/>
          <w:i/>
          <w:sz w:val="22"/>
        </w:rPr>
      </w:pPr>
      <w:r>
        <w:rPr>
          <w:rFonts w:eastAsiaTheme="minorEastAsia" w:hint="eastAsia"/>
          <w:i/>
          <w:sz w:val="22"/>
        </w:rPr>
        <w:t xml:space="preserve">The specific cell is the </w:t>
      </w:r>
      <w:proofErr w:type="spellStart"/>
      <w:r>
        <w:rPr>
          <w:rFonts w:eastAsiaTheme="minorEastAsia" w:hint="eastAsia"/>
          <w:i/>
          <w:sz w:val="22"/>
        </w:rPr>
        <w:t>PCell</w:t>
      </w:r>
      <w:proofErr w:type="spellEnd"/>
      <w:r>
        <w:rPr>
          <w:rFonts w:eastAsiaTheme="minorEastAsia" w:hint="eastAsia"/>
          <w:i/>
          <w:sz w:val="22"/>
        </w:rPr>
        <w:t xml:space="preserve">, </w:t>
      </w:r>
      <w:proofErr w:type="spellStart"/>
      <w:r>
        <w:rPr>
          <w:rFonts w:eastAsiaTheme="minorEastAsia" w:hint="eastAsia"/>
          <w:i/>
          <w:sz w:val="22"/>
        </w:rPr>
        <w:t>PSCell</w:t>
      </w:r>
      <w:proofErr w:type="spellEnd"/>
      <w:r>
        <w:rPr>
          <w:rFonts w:eastAsiaTheme="minorEastAsia" w:hint="eastAsia"/>
          <w:i/>
          <w:sz w:val="22"/>
        </w:rPr>
        <w:t>, or the CC with the smallest cell index across CCs in the band combination.</w:t>
      </w:r>
    </w:p>
    <w:p w14:paraId="67B885B6" w14:textId="77777777" w:rsidR="00E51E1F" w:rsidRPr="00BD32F8" w:rsidRDefault="00E51E1F" w:rsidP="00E51E1F">
      <w:pPr>
        <w:rPr>
          <w:rFonts w:eastAsiaTheme="minorEastAsia"/>
          <w:sz w:val="22"/>
        </w:rPr>
      </w:pPr>
    </w:p>
    <w:p w14:paraId="0AF4F171" w14:textId="238D22D1" w:rsidR="00E51E1F" w:rsidRDefault="00E51E1F" w:rsidP="00E51E1F">
      <w:pPr>
        <w:pStyle w:val="Heading2"/>
      </w:pPr>
      <w:r>
        <w:t>R1-1809297 (China Telecom)</w:t>
      </w:r>
    </w:p>
    <w:p w14:paraId="4DBEE53B" w14:textId="77777777" w:rsidR="00E51E1F" w:rsidRDefault="00E51E1F" w:rsidP="00E51E1F">
      <w:pPr>
        <w:pStyle w:val="BodyText"/>
        <w:numPr>
          <w:ilvl w:val="0"/>
          <w:numId w:val="19"/>
        </w:numPr>
      </w:pPr>
      <w:r>
        <w:t>Proposal 1: the trade-off between the overhead reduction of full HARQ-ACK codebook feedback and support for CBG-based re-transmission should be considered.</w:t>
      </w:r>
    </w:p>
    <w:p w14:paraId="2F6CD40A" w14:textId="77777777" w:rsidR="00E51E1F" w:rsidRDefault="00E51E1F" w:rsidP="00E51E1F">
      <w:pPr>
        <w:pStyle w:val="BodyText"/>
        <w:numPr>
          <w:ilvl w:val="0"/>
          <w:numId w:val="19"/>
        </w:numPr>
      </w:pPr>
      <w:r>
        <w:t>Proposal 2: HARQ-ACK multiplexing for multiple PDSCHs of one or more carriers should be supported for the case of CBG-based re-transmission</w:t>
      </w:r>
    </w:p>
    <w:p w14:paraId="787D73C7" w14:textId="4591B3F0" w:rsidR="00E51E1F" w:rsidRDefault="00E51E1F" w:rsidP="00E51E1F">
      <w:pPr>
        <w:pStyle w:val="BodyText"/>
        <w:numPr>
          <w:ilvl w:val="0"/>
          <w:numId w:val="19"/>
        </w:numPr>
      </w:pPr>
      <w:r>
        <w:t>Proposal3: Two-bit DAI and one-bit implicit indication without adding additional overhead in both DCI and UCI is preferred to support HARQ-ACK multiplexing for the case of CBG-based re-transmission.</w:t>
      </w:r>
    </w:p>
    <w:p w14:paraId="01B0D722" w14:textId="075A8296" w:rsidR="00E51E1F" w:rsidRDefault="00E51E1F" w:rsidP="00E51E1F">
      <w:pPr>
        <w:pStyle w:val="Heading2"/>
      </w:pPr>
      <w:r w:rsidRPr="00E51E1F">
        <w:lastRenderedPageBreak/>
        <w:t>R1-1809322</w:t>
      </w:r>
      <w:r>
        <w:t xml:space="preserve"> (</w:t>
      </w:r>
      <w:proofErr w:type="spellStart"/>
      <w:r>
        <w:t>Wilus</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51E1F" w:rsidRPr="002264E5" w14:paraId="34532427" w14:textId="77777777" w:rsidTr="00E51E1F">
        <w:trPr>
          <w:trHeight w:val="6936"/>
        </w:trPr>
        <w:tc>
          <w:tcPr>
            <w:tcW w:w="9062" w:type="dxa"/>
            <w:shd w:val="clear" w:color="auto" w:fill="auto"/>
          </w:tcPr>
          <w:p w14:paraId="3A9296EF" w14:textId="77777777" w:rsidR="00E51E1F" w:rsidRPr="00971768" w:rsidRDefault="00E51E1F" w:rsidP="00A555EA">
            <w:pPr>
              <w:keepNext/>
              <w:keepLines/>
              <w:spacing w:before="180" w:after="180"/>
              <w:outlineLvl w:val="1"/>
              <w:rPr>
                <w:rFonts w:ascii="Arial" w:eastAsia="SimSun" w:hAnsi="Arial"/>
                <w:sz w:val="22"/>
                <w:szCs w:val="20"/>
                <w:lang w:eastAsia="zh-CN"/>
              </w:rPr>
            </w:pPr>
            <w:r w:rsidRPr="00971768">
              <w:rPr>
                <w:rFonts w:ascii="Arial" w:eastAsia="SimSun" w:hAnsi="Arial"/>
                <w:sz w:val="22"/>
                <w:szCs w:val="20"/>
                <w:lang w:eastAsia="zh-CN"/>
              </w:rPr>
              <w:t>11.1</w:t>
            </w:r>
            <w:r w:rsidRPr="00971768">
              <w:rPr>
                <w:rFonts w:ascii="Arial" w:eastAsia="SimSun" w:hAnsi="Arial"/>
                <w:sz w:val="22"/>
                <w:szCs w:val="20"/>
                <w:lang w:eastAsia="zh-CN"/>
              </w:rPr>
              <w:tab/>
              <w:t>Slot configuration</w:t>
            </w:r>
          </w:p>
          <w:p w14:paraId="24B51329" w14:textId="77777777" w:rsidR="00E51E1F" w:rsidRPr="006210E8" w:rsidRDefault="00E51E1F" w:rsidP="00A555EA">
            <w:pPr>
              <w:pStyle w:val="B1"/>
              <w:ind w:left="270" w:hanging="14"/>
              <w:rPr>
                <w:lang w:eastAsia="ko-KR"/>
              </w:rPr>
            </w:pPr>
            <w:r>
              <w:rPr>
                <w:rFonts w:hint="eastAsia"/>
                <w:lang w:eastAsia="ko-KR"/>
              </w:rPr>
              <w:t>-</w:t>
            </w:r>
            <w:r>
              <w:rPr>
                <w:lang w:eastAsia="ko-KR"/>
              </w:rPr>
              <w:t xml:space="preserve">--------------------------------------------------(omitted unchanged </w:t>
            </w:r>
            <w:proofErr w:type="gramStart"/>
            <w:r>
              <w:rPr>
                <w:lang w:eastAsia="ko-KR"/>
              </w:rPr>
              <w:t>part)-------------------------------------------------------</w:t>
            </w:r>
            <w:proofErr w:type="gramEnd"/>
          </w:p>
          <w:p w14:paraId="51ACD88C" w14:textId="77777777" w:rsidR="00E51E1F" w:rsidRPr="006210E8" w:rsidRDefault="00E51E1F" w:rsidP="00A555EA">
            <w:pPr>
              <w:pStyle w:val="B1"/>
              <w:ind w:left="270" w:hanging="14"/>
              <w:rPr>
                <w:ins w:id="32" w:author="Author"/>
              </w:rPr>
            </w:pPr>
            <w:r w:rsidRPr="006210E8">
              <w:t xml:space="preserve">For a set of symbols of a slot that are indicated to a UE by higher layer parameter </w:t>
            </w:r>
            <w:proofErr w:type="spellStart"/>
            <w:r w:rsidRPr="006210E8">
              <w:rPr>
                <w:i/>
              </w:rPr>
              <w:t>ssb-PositionsInBurst</w:t>
            </w:r>
            <w:proofErr w:type="spellEnd"/>
            <w:r w:rsidRPr="006210E8">
              <w:t xml:space="preserve"> in </w:t>
            </w:r>
            <w:r w:rsidRPr="006210E8">
              <w:rPr>
                <w:i/>
              </w:rPr>
              <w:t>SystemInformationBlockType1</w:t>
            </w:r>
            <w:r w:rsidRPr="006210E8">
              <w:t xml:space="preserve"> or </w:t>
            </w:r>
            <w:proofErr w:type="spellStart"/>
            <w:r w:rsidRPr="006210E8">
              <w:rPr>
                <w:i/>
              </w:rPr>
              <w:t>ssb-PositionsInBurst</w:t>
            </w:r>
            <w:proofErr w:type="spellEnd"/>
            <w:r w:rsidRPr="006210E8">
              <w:t xml:space="preserve"> in </w:t>
            </w:r>
            <w:proofErr w:type="spellStart"/>
            <w:r w:rsidRPr="006210E8">
              <w:rPr>
                <w:i/>
              </w:rPr>
              <w:t>ServingCellConfigCommon</w:t>
            </w:r>
            <w:proofErr w:type="spellEnd"/>
            <w:r w:rsidRPr="006210E8">
              <w:t xml:space="preserve">, when provided to the UE, for reception of SS/PBCH blocks, the UE does not transmit PUSCH, PUCCH, PRACH in the slot if a transmission would overlap with any symbol from the set of symbols </w:t>
            </w:r>
            <w:ins w:id="33" w:author="Author">
              <w:r w:rsidRPr="00067171">
                <w:rPr>
                  <w:color w:val="FF0000"/>
                  <w:u w:val="single"/>
                </w:rPr>
                <w:t xml:space="preserve">or would overlap with at least </w:t>
              </w:r>
              <w:r w:rsidRPr="00067171">
                <w:rPr>
                  <w:noProof/>
                  <w:color w:val="FF0000"/>
                  <w:position w:val="-12"/>
                  <w:u w:val="single"/>
                  <w:lang w:eastAsia="ko-KR"/>
                </w:rPr>
                <w:drawing>
                  <wp:inline distT="0" distB="0" distL="0" distR="0" wp14:anchorId="749EB332" wp14:editId="074D8CDD">
                    <wp:extent cx="273050" cy="203200"/>
                    <wp:effectExtent l="0" t="0" r="0" b="635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73050" cy="203200"/>
                            </a:xfrm>
                            <a:prstGeom prst="rect">
                              <a:avLst/>
                            </a:prstGeom>
                            <a:noFill/>
                            <a:ln>
                              <a:noFill/>
                            </a:ln>
                          </pic:spPr>
                        </pic:pic>
                      </a:graphicData>
                    </a:graphic>
                  </wp:inline>
                </w:drawing>
              </w:r>
              <w:r w:rsidRPr="00067171">
                <w:rPr>
                  <w:color w:val="FF0000"/>
                  <w:u w:val="single"/>
                </w:rPr>
                <w:t xml:space="preserve"> symbols after a last SS/PBCH block transmission symbol </w:t>
              </w:r>
            </w:ins>
            <w:r w:rsidRPr="006210E8">
              <w:t xml:space="preserve">and the UE does not transmit SRS in the set of symbols of the slot. The UE does not expect the set of symbols of the slot to be indicated as uplink by higher layer parameters </w:t>
            </w:r>
            <w:proofErr w:type="spellStart"/>
            <w:r w:rsidRPr="006210E8">
              <w:rPr>
                <w:i/>
              </w:rPr>
              <w:t>tdd</w:t>
            </w:r>
            <w:proofErr w:type="spellEnd"/>
            <w:r w:rsidRPr="006210E8">
              <w:rPr>
                <w:i/>
              </w:rPr>
              <w:t>-UL-DL-</w:t>
            </w:r>
            <w:proofErr w:type="spellStart"/>
            <w:r w:rsidRPr="006210E8">
              <w:rPr>
                <w:i/>
              </w:rPr>
              <w:t>ConfigurationCommon</w:t>
            </w:r>
            <w:proofErr w:type="spellEnd"/>
            <w:r w:rsidRPr="006210E8">
              <w:t xml:space="preserve">, </w:t>
            </w:r>
            <w:r w:rsidRPr="006210E8">
              <w:rPr>
                <w:i/>
              </w:rPr>
              <w:t>tdd-UL-DL-ConfigurationCommon2</w:t>
            </w:r>
            <w:r w:rsidRPr="006210E8">
              <w:t xml:space="preserve">, or </w:t>
            </w:r>
            <w:proofErr w:type="spellStart"/>
            <w:r w:rsidRPr="006210E8">
              <w:rPr>
                <w:i/>
              </w:rPr>
              <w:t>tdd</w:t>
            </w:r>
            <w:proofErr w:type="spellEnd"/>
            <w:r w:rsidRPr="006210E8">
              <w:rPr>
                <w:i/>
              </w:rPr>
              <w:t>-UL-DL-</w:t>
            </w:r>
            <w:proofErr w:type="spellStart"/>
            <w:r w:rsidRPr="006210E8">
              <w:rPr>
                <w:i/>
              </w:rPr>
              <w:t>ConfigDedicated</w:t>
            </w:r>
            <w:proofErr w:type="spellEnd"/>
            <w:r w:rsidRPr="006210E8">
              <w:t>, when provided to the UE</w:t>
            </w:r>
            <w:ins w:id="34" w:author="Author">
              <w:r w:rsidRPr="00067171">
                <w:rPr>
                  <w:color w:val="FF0000"/>
                  <w:u w:val="single"/>
                </w:rPr>
                <w:t xml:space="preserve">, where </w:t>
              </w:r>
              <w:r w:rsidRPr="00067171">
                <w:rPr>
                  <w:noProof/>
                  <w:color w:val="FF0000"/>
                  <w:position w:val="-12"/>
                  <w:u w:val="single"/>
                  <w:lang w:eastAsia="ko-KR"/>
                </w:rPr>
                <w:drawing>
                  <wp:inline distT="0" distB="0" distL="0" distR="0" wp14:anchorId="4521ABF6" wp14:editId="37CEE69E">
                    <wp:extent cx="273050" cy="203200"/>
                    <wp:effectExtent l="0" t="0" r="0" b="635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73050" cy="203200"/>
                            </a:xfrm>
                            <a:prstGeom prst="rect">
                              <a:avLst/>
                            </a:prstGeom>
                            <a:noFill/>
                            <a:ln>
                              <a:noFill/>
                            </a:ln>
                          </pic:spPr>
                        </pic:pic>
                      </a:graphicData>
                    </a:graphic>
                  </wp:inline>
                </w:drawing>
              </w:r>
              <w:r w:rsidRPr="00067171">
                <w:rPr>
                  <w:color w:val="FF0000"/>
                  <w:u w:val="single"/>
                </w:rPr>
                <w:t xml:space="preserve"> is provided in Table X.X-X.</w:t>
              </w:r>
            </w:ins>
          </w:p>
          <w:p w14:paraId="6EFC45BA" w14:textId="77777777" w:rsidR="00E51E1F" w:rsidRPr="00067171" w:rsidRDefault="00E51E1F" w:rsidP="00A555EA">
            <w:pPr>
              <w:pStyle w:val="B1"/>
              <w:ind w:left="270" w:hanging="14"/>
              <w:rPr>
                <w:ins w:id="35" w:author="Author"/>
                <w:color w:val="FF0000"/>
                <w:u w:val="single"/>
              </w:rPr>
            </w:pPr>
            <w:ins w:id="36" w:author="Author">
              <w:r w:rsidRPr="00067171">
                <w:rPr>
                  <w:color w:val="FF0000"/>
                  <w:u w:val="single"/>
                </w:rPr>
                <w:t xml:space="preserve">For a set of symbols of a slot that are indicated to a UE as flexible by higher layer parameters </w:t>
              </w:r>
              <w:proofErr w:type="spellStart"/>
              <w:r w:rsidRPr="00067171">
                <w:rPr>
                  <w:i/>
                  <w:color w:val="FF0000"/>
                  <w:u w:val="single"/>
                </w:rPr>
                <w:t>tdd</w:t>
              </w:r>
              <w:proofErr w:type="spellEnd"/>
              <w:r w:rsidRPr="00067171">
                <w:rPr>
                  <w:i/>
                  <w:color w:val="FF0000"/>
                  <w:u w:val="single"/>
                </w:rPr>
                <w:t>-UL-DL-</w:t>
              </w:r>
              <w:proofErr w:type="spellStart"/>
              <w:r w:rsidRPr="00067171">
                <w:rPr>
                  <w:i/>
                  <w:color w:val="FF0000"/>
                  <w:u w:val="single"/>
                </w:rPr>
                <w:t>ConfigurationCommon</w:t>
              </w:r>
              <w:proofErr w:type="spellEnd"/>
              <w:r w:rsidRPr="00067171">
                <w:rPr>
                  <w:color w:val="FF0000"/>
                  <w:u w:val="single"/>
                </w:rPr>
                <w:t xml:space="preserve">, or </w:t>
              </w:r>
              <w:r w:rsidRPr="00067171">
                <w:rPr>
                  <w:i/>
                  <w:color w:val="FF0000"/>
                  <w:u w:val="single"/>
                </w:rPr>
                <w:t>tdd-UL-DL-ConfigurationCommon2</w:t>
              </w:r>
              <w:r w:rsidRPr="00067171">
                <w:rPr>
                  <w:color w:val="FF0000"/>
                  <w:u w:val="single"/>
                </w:rPr>
                <w:t xml:space="preserve">, or </w:t>
              </w:r>
              <w:proofErr w:type="spellStart"/>
              <w:r w:rsidRPr="00067171">
                <w:rPr>
                  <w:i/>
                  <w:color w:val="FF0000"/>
                  <w:u w:val="single"/>
                </w:rPr>
                <w:t>tdd</w:t>
              </w:r>
              <w:proofErr w:type="spellEnd"/>
              <w:r w:rsidRPr="00067171">
                <w:rPr>
                  <w:i/>
                  <w:color w:val="FF0000"/>
                  <w:u w:val="single"/>
                </w:rPr>
                <w:t>-UL-DL-</w:t>
              </w:r>
              <w:proofErr w:type="spellStart"/>
              <w:r w:rsidRPr="00067171">
                <w:rPr>
                  <w:i/>
                  <w:color w:val="FF0000"/>
                  <w:u w:val="single"/>
                </w:rPr>
                <w:t>ConfigDedicated</w:t>
              </w:r>
              <w:proofErr w:type="spellEnd"/>
              <w:r w:rsidRPr="00067171">
                <w:rPr>
                  <w:color w:val="FF0000"/>
                  <w:u w:val="single"/>
                </w:rPr>
                <w:t xml:space="preserve">, when provided to the UE, the UE does not transmit PUSCH, PUCCH, PRACH if a transmission would overlap with at least </w:t>
              </w:r>
              <w:r w:rsidRPr="00067171">
                <w:rPr>
                  <w:noProof/>
                  <w:color w:val="FF0000"/>
                  <w:position w:val="-12"/>
                  <w:u w:val="single"/>
                  <w:lang w:eastAsia="ko-KR"/>
                </w:rPr>
                <w:drawing>
                  <wp:inline distT="0" distB="0" distL="0" distR="0" wp14:anchorId="1772049B" wp14:editId="0C27738C">
                    <wp:extent cx="273050" cy="203200"/>
                    <wp:effectExtent l="0" t="0" r="0" b="635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73050" cy="203200"/>
                            </a:xfrm>
                            <a:prstGeom prst="rect">
                              <a:avLst/>
                            </a:prstGeom>
                            <a:noFill/>
                            <a:ln>
                              <a:noFill/>
                            </a:ln>
                          </pic:spPr>
                        </pic:pic>
                      </a:graphicData>
                    </a:graphic>
                  </wp:inline>
                </w:drawing>
              </w:r>
              <w:r w:rsidRPr="00067171">
                <w:rPr>
                  <w:color w:val="FF0000"/>
                  <w:u w:val="single"/>
                </w:rPr>
                <w:t xml:space="preserve"> symbols after a last downlink transmission in the set of symbols and the UE does not transmit SRS in the set of symbols of the slot. The UE does not expect the set of symbols of the slot to be indicated as uplink by higher layer parameters </w:t>
              </w:r>
              <w:proofErr w:type="spellStart"/>
              <w:r w:rsidRPr="00067171">
                <w:rPr>
                  <w:i/>
                  <w:color w:val="FF0000"/>
                  <w:u w:val="single"/>
                </w:rPr>
                <w:t>tdd</w:t>
              </w:r>
              <w:proofErr w:type="spellEnd"/>
              <w:r w:rsidRPr="00067171">
                <w:rPr>
                  <w:i/>
                  <w:color w:val="FF0000"/>
                  <w:u w:val="single"/>
                </w:rPr>
                <w:t>-UL-DL-</w:t>
              </w:r>
              <w:proofErr w:type="spellStart"/>
              <w:r w:rsidRPr="00067171">
                <w:rPr>
                  <w:i/>
                  <w:color w:val="FF0000"/>
                  <w:u w:val="single"/>
                </w:rPr>
                <w:t>ConfigurationCommon</w:t>
              </w:r>
              <w:proofErr w:type="spellEnd"/>
              <w:r w:rsidRPr="00067171">
                <w:rPr>
                  <w:color w:val="FF0000"/>
                  <w:u w:val="single"/>
                </w:rPr>
                <w:t xml:space="preserve">, </w:t>
              </w:r>
              <w:r w:rsidRPr="00067171">
                <w:rPr>
                  <w:i/>
                  <w:color w:val="FF0000"/>
                  <w:u w:val="single"/>
                </w:rPr>
                <w:t>tdd-UL-DL-ConfigurationCommon2</w:t>
              </w:r>
              <w:r w:rsidRPr="00067171">
                <w:rPr>
                  <w:color w:val="FF0000"/>
                  <w:u w:val="single"/>
                </w:rPr>
                <w:t xml:space="preserve">, or </w:t>
              </w:r>
              <w:proofErr w:type="spellStart"/>
              <w:r w:rsidRPr="00067171">
                <w:rPr>
                  <w:i/>
                  <w:color w:val="FF0000"/>
                  <w:u w:val="single"/>
                </w:rPr>
                <w:t>tdd</w:t>
              </w:r>
              <w:proofErr w:type="spellEnd"/>
              <w:r w:rsidRPr="00067171">
                <w:rPr>
                  <w:i/>
                  <w:color w:val="FF0000"/>
                  <w:u w:val="single"/>
                </w:rPr>
                <w:t>-UL-DL-</w:t>
              </w:r>
              <w:proofErr w:type="spellStart"/>
              <w:r w:rsidRPr="00067171">
                <w:rPr>
                  <w:i/>
                  <w:color w:val="FF0000"/>
                  <w:u w:val="single"/>
                </w:rPr>
                <w:t>ConfigDedicated</w:t>
              </w:r>
              <w:proofErr w:type="spellEnd"/>
              <w:r w:rsidRPr="00067171">
                <w:rPr>
                  <w:color w:val="FF0000"/>
                  <w:u w:val="single"/>
                </w:rPr>
                <w:t xml:space="preserve">, when provided to the UE, where </w:t>
              </w:r>
              <w:r w:rsidRPr="00067171">
                <w:rPr>
                  <w:noProof/>
                  <w:color w:val="FF0000"/>
                  <w:position w:val="-12"/>
                  <w:u w:val="single"/>
                  <w:lang w:eastAsia="ko-KR"/>
                </w:rPr>
                <w:drawing>
                  <wp:inline distT="0" distB="0" distL="0" distR="0" wp14:anchorId="60886F0A" wp14:editId="6D18C0C6">
                    <wp:extent cx="273050" cy="203200"/>
                    <wp:effectExtent l="0" t="0" r="0" b="635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73050" cy="203200"/>
                            </a:xfrm>
                            <a:prstGeom prst="rect">
                              <a:avLst/>
                            </a:prstGeom>
                            <a:noFill/>
                            <a:ln>
                              <a:noFill/>
                            </a:ln>
                          </pic:spPr>
                        </pic:pic>
                      </a:graphicData>
                    </a:graphic>
                  </wp:inline>
                </w:drawing>
              </w:r>
              <w:r w:rsidRPr="00067171">
                <w:rPr>
                  <w:color w:val="FF0000"/>
                  <w:u w:val="single"/>
                </w:rPr>
                <w:t xml:space="preserve"> is provided in Table X.X-X.</w:t>
              </w:r>
            </w:ins>
          </w:p>
          <w:p w14:paraId="5F0BECBA" w14:textId="77777777" w:rsidR="00E51E1F" w:rsidRPr="00067171" w:rsidRDefault="00E51E1F" w:rsidP="00A555EA">
            <w:pPr>
              <w:pStyle w:val="TH"/>
              <w:rPr>
                <w:ins w:id="37" w:author="Author"/>
                <w:color w:val="FF0000"/>
                <w:u w:val="single"/>
              </w:rPr>
            </w:pPr>
            <w:ins w:id="38" w:author="Author">
              <w:r w:rsidRPr="00067171">
                <w:rPr>
                  <w:color w:val="FF0000"/>
                  <w:u w:val="single"/>
                </w:rPr>
                <w:t xml:space="preserve">. Table X.X-X: </w:t>
              </w:r>
              <w:r w:rsidRPr="00067171">
                <w:rPr>
                  <w:noProof/>
                  <w:color w:val="FF0000"/>
                  <w:position w:val="-12"/>
                  <w:u w:val="single"/>
                  <w:lang w:val="en-US" w:eastAsia="ko-KR"/>
                </w:rPr>
                <w:drawing>
                  <wp:inline distT="0" distB="0" distL="0" distR="0" wp14:anchorId="69A86C94" wp14:editId="7D5A6552">
                    <wp:extent cx="273050" cy="203200"/>
                    <wp:effectExtent l="0" t="0" r="0" b="635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73050" cy="203200"/>
                            </a:xfrm>
                            <a:prstGeom prst="rect">
                              <a:avLst/>
                            </a:prstGeom>
                            <a:noFill/>
                            <a:ln>
                              <a:noFill/>
                            </a:ln>
                          </pic:spPr>
                        </pic:pic>
                      </a:graphicData>
                    </a:graphic>
                  </wp:inline>
                </w:drawing>
              </w:r>
              <w:r w:rsidRPr="00067171">
                <w:rPr>
                  <w:color w:val="FF0000"/>
                  <w:u w:val="single"/>
                </w:rPr>
                <w:t xml:space="preserve"> values for subcarrier spacing configurations </w:t>
              </w:r>
              <w:r w:rsidRPr="00067171">
                <w:rPr>
                  <w:noProof/>
                  <w:color w:val="FF0000"/>
                  <w:position w:val="-10"/>
                  <w:u w:val="single"/>
                  <w:lang w:val="en-US" w:eastAsia="ko-KR"/>
                </w:rPr>
                <w:drawing>
                  <wp:inline distT="0" distB="0" distL="0" distR="0" wp14:anchorId="0FEDE8C9" wp14:editId="3508335F">
                    <wp:extent cx="139700" cy="171450"/>
                    <wp:effectExtent l="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39700" cy="171450"/>
                            </a:xfrm>
                            <a:prstGeom prst="rect">
                              <a:avLst/>
                            </a:prstGeom>
                            <a:noFill/>
                            <a:ln>
                              <a:noFill/>
                            </a:ln>
                          </pic:spPr>
                        </pic:pic>
                      </a:graphicData>
                    </a:graphic>
                  </wp:inline>
                </w:drawing>
              </w:r>
              <w:r w:rsidRPr="00067171">
                <w:rPr>
                  <w:color w:val="FF0000"/>
                  <w:u w:val="single"/>
                </w:rPr>
                <w:t xml:space="preserve"> for the active UL BWP</w:t>
              </w:r>
            </w:ins>
          </w:p>
          <w:tbl>
            <w:tblPr>
              <w:tblW w:w="0" w:type="auto"/>
              <w:jc w:val="center"/>
              <w:tblLook w:val="01E0" w:firstRow="1" w:lastRow="1" w:firstColumn="1" w:lastColumn="1" w:noHBand="0" w:noVBand="0"/>
            </w:tblPr>
            <w:tblGrid>
              <w:gridCol w:w="3505"/>
              <w:gridCol w:w="3600"/>
            </w:tblGrid>
            <w:tr w:rsidR="00E51E1F" w:rsidRPr="00067171" w14:paraId="7CE31E68" w14:textId="77777777" w:rsidTr="00A555EA">
              <w:trPr>
                <w:jc w:val="center"/>
                <w:ins w:id="39" w:author="Autho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678574A8" w14:textId="77777777" w:rsidR="00E51E1F" w:rsidRPr="00067171" w:rsidRDefault="00E51E1F" w:rsidP="00A555EA">
                  <w:pPr>
                    <w:pStyle w:val="TAH"/>
                    <w:rPr>
                      <w:ins w:id="40" w:author="Author"/>
                      <w:color w:val="FF0000"/>
                      <w:u w:val="single"/>
                    </w:rPr>
                  </w:pPr>
                  <w:ins w:id="41" w:author="Author">
                    <w:r w:rsidRPr="00067171">
                      <w:rPr>
                        <w:color w:val="FF0000"/>
                        <w:u w:val="single"/>
                      </w:rPr>
                      <w:t>subcarrier spacing configuration for the active UL BWP</w:t>
                    </w:r>
                  </w:ins>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05D9501D" w14:textId="77777777" w:rsidR="00E51E1F" w:rsidRPr="00067171" w:rsidRDefault="00E51E1F" w:rsidP="00A555EA">
                  <w:pPr>
                    <w:pStyle w:val="TAH"/>
                    <w:rPr>
                      <w:ins w:id="42" w:author="Author"/>
                      <w:color w:val="FF0000"/>
                      <w:u w:val="single"/>
                    </w:rPr>
                  </w:pPr>
                  <w:ins w:id="43" w:author="Author">
                    <w:r w:rsidRPr="00067171">
                      <w:rPr>
                        <w:noProof/>
                        <w:color w:val="FF0000"/>
                        <w:position w:val="-12"/>
                        <w:u w:val="single"/>
                        <w:lang w:val="en-US" w:eastAsia="ko-KR"/>
                      </w:rPr>
                      <w:drawing>
                        <wp:inline distT="0" distB="0" distL="0" distR="0" wp14:anchorId="16A7A0E0" wp14:editId="37D3714A">
                          <wp:extent cx="273050" cy="203200"/>
                          <wp:effectExtent l="0" t="0" r="0" b="6350"/>
                          <wp:docPr id="1"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73050" cy="203200"/>
                                  </a:xfrm>
                                  <a:prstGeom prst="rect">
                                    <a:avLst/>
                                  </a:prstGeom>
                                  <a:noFill/>
                                  <a:ln>
                                    <a:noFill/>
                                  </a:ln>
                                </pic:spPr>
                              </pic:pic>
                            </a:graphicData>
                          </a:graphic>
                        </wp:inline>
                      </w:drawing>
                    </w:r>
                  </w:ins>
                </w:p>
              </w:tc>
            </w:tr>
            <w:tr w:rsidR="00E51E1F" w:rsidRPr="00067171" w14:paraId="5887E5E3" w14:textId="77777777" w:rsidTr="00A555EA">
              <w:trPr>
                <w:jc w:val="center"/>
                <w:ins w:id="44" w:author="Author"/>
              </w:trPr>
              <w:tc>
                <w:tcPr>
                  <w:tcW w:w="3505" w:type="dxa"/>
                  <w:tcBorders>
                    <w:top w:val="single" w:sz="4" w:space="0" w:color="auto"/>
                    <w:left w:val="single" w:sz="4" w:space="0" w:color="auto"/>
                    <w:bottom w:val="single" w:sz="4" w:space="0" w:color="auto"/>
                    <w:right w:val="single" w:sz="4" w:space="0" w:color="auto"/>
                  </w:tcBorders>
                  <w:vAlign w:val="center"/>
                </w:tcPr>
                <w:p w14:paraId="30126CA0" w14:textId="77777777" w:rsidR="00E51E1F" w:rsidRPr="00067171" w:rsidRDefault="00E51E1F" w:rsidP="00A555EA">
                  <w:pPr>
                    <w:pStyle w:val="TAC"/>
                    <w:rPr>
                      <w:ins w:id="45" w:author="Author"/>
                      <w:color w:val="FF0000"/>
                      <w:u w:val="single"/>
                    </w:rPr>
                  </w:pPr>
                  <w:ins w:id="46" w:author="Author">
                    <w:r w:rsidRPr="00067171">
                      <w:rPr>
                        <w:color w:val="FF0000"/>
                        <w:u w:val="single"/>
                      </w:rPr>
                      <w:t xml:space="preserve">15 kHz or 30 kHz </w:t>
                    </w:r>
                  </w:ins>
                </w:p>
              </w:tc>
              <w:tc>
                <w:tcPr>
                  <w:tcW w:w="3600" w:type="dxa"/>
                  <w:tcBorders>
                    <w:top w:val="single" w:sz="4" w:space="0" w:color="auto"/>
                    <w:left w:val="single" w:sz="4" w:space="0" w:color="auto"/>
                    <w:bottom w:val="single" w:sz="4" w:space="0" w:color="auto"/>
                    <w:right w:val="single" w:sz="4" w:space="0" w:color="auto"/>
                  </w:tcBorders>
                  <w:vAlign w:val="center"/>
                </w:tcPr>
                <w:p w14:paraId="4DDDFEE1" w14:textId="77777777" w:rsidR="00E51E1F" w:rsidRPr="00067171" w:rsidRDefault="00E51E1F" w:rsidP="00A555EA">
                  <w:pPr>
                    <w:pStyle w:val="TAC"/>
                    <w:rPr>
                      <w:ins w:id="47" w:author="Author"/>
                      <w:color w:val="FF0000"/>
                      <w:u w:val="single"/>
                    </w:rPr>
                  </w:pPr>
                  <w:ins w:id="48" w:author="Author">
                    <w:r w:rsidRPr="00067171">
                      <w:rPr>
                        <w:color w:val="FF0000"/>
                        <w:u w:val="single"/>
                      </w:rPr>
                      <w:t>[1][2]</w:t>
                    </w:r>
                  </w:ins>
                </w:p>
              </w:tc>
            </w:tr>
            <w:tr w:rsidR="00E51E1F" w:rsidRPr="00067171" w14:paraId="462BE838" w14:textId="77777777" w:rsidTr="00A555EA">
              <w:trPr>
                <w:jc w:val="center"/>
                <w:ins w:id="49" w:author="Author"/>
              </w:trPr>
              <w:tc>
                <w:tcPr>
                  <w:tcW w:w="3505" w:type="dxa"/>
                  <w:tcBorders>
                    <w:top w:val="single" w:sz="4" w:space="0" w:color="auto"/>
                    <w:left w:val="single" w:sz="4" w:space="0" w:color="auto"/>
                    <w:bottom w:val="single" w:sz="4" w:space="0" w:color="auto"/>
                    <w:right w:val="single" w:sz="4" w:space="0" w:color="auto"/>
                  </w:tcBorders>
                  <w:vAlign w:val="center"/>
                </w:tcPr>
                <w:p w14:paraId="708B21BC" w14:textId="77777777" w:rsidR="00E51E1F" w:rsidRPr="00067171" w:rsidRDefault="00E51E1F" w:rsidP="00A555EA">
                  <w:pPr>
                    <w:pStyle w:val="TAC"/>
                    <w:rPr>
                      <w:ins w:id="50" w:author="Author"/>
                      <w:color w:val="FF0000"/>
                      <w:u w:val="single"/>
                    </w:rPr>
                  </w:pPr>
                  <w:ins w:id="51" w:author="Author">
                    <w:r w:rsidRPr="00067171">
                      <w:rPr>
                        <w:color w:val="FF0000"/>
                        <w:u w:val="single"/>
                      </w:rPr>
                      <w:t>60 kHz or 120 kHz</w:t>
                    </w:r>
                  </w:ins>
                </w:p>
              </w:tc>
              <w:tc>
                <w:tcPr>
                  <w:tcW w:w="3600" w:type="dxa"/>
                  <w:tcBorders>
                    <w:top w:val="single" w:sz="4" w:space="0" w:color="auto"/>
                    <w:left w:val="single" w:sz="4" w:space="0" w:color="auto"/>
                    <w:bottom w:val="single" w:sz="4" w:space="0" w:color="auto"/>
                    <w:right w:val="single" w:sz="4" w:space="0" w:color="auto"/>
                  </w:tcBorders>
                  <w:vAlign w:val="center"/>
                </w:tcPr>
                <w:p w14:paraId="249A1532" w14:textId="77777777" w:rsidR="00E51E1F" w:rsidRPr="00067171" w:rsidRDefault="00E51E1F" w:rsidP="00A555EA">
                  <w:pPr>
                    <w:pStyle w:val="TAC"/>
                    <w:rPr>
                      <w:ins w:id="52" w:author="Author"/>
                      <w:color w:val="FF0000"/>
                      <w:u w:val="single"/>
                      <w:lang w:eastAsia="ko-KR"/>
                    </w:rPr>
                  </w:pPr>
                  <w:ins w:id="53" w:author="Author">
                    <w:r w:rsidRPr="00067171">
                      <w:rPr>
                        <w:color w:val="FF0000"/>
                        <w:u w:val="single"/>
                        <w:lang w:eastAsia="ko-KR"/>
                      </w:rPr>
                      <w:t>2</w:t>
                    </w:r>
                  </w:ins>
                </w:p>
              </w:tc>
            </w:tr>
          </w:tbl>
          <w:p w14:paraId="1D788A02" w14:textId="77777777" w:rsidR="00E51E1F" w:rsidRPr="002264E5" w:rsidRDefault="00E51E1F" w:rsidP="00A555EA">
            <w:pPr>
              <w:pStyle w:val="B1"/>
              <w:ind w:left="0" w:firstLine="0"/>
              <w:rPr>
                <w:rFonts w:eastAsia="Malgun Gothic"/>
                <w:lang w:eastAsia="ko-KR"/>
              </w:rPr>
            </w:pPr>
            <w:r w:rsidRPr="002264E5">
              <w:rPr>
                <w:rFonts w:eastAsia="Malgun Gothic" w:hint="eastAsia"/>
                <w:lang w:eastAsia="ko-KR"/>
              </w:rPr>
              <w:t>-</w:t>
            </w:r>
            <w:r w:rsidRPr="002264E5">
              <w:rPr>
                <w:rFonts w:eastAsia="Malgun Gothic"/>
                <w:lang w:eastAsia="ko-KR"/>
              </w:rPr>
              <w:t xml:space="preserve">-----------------------------------------------------(omitted unchanged </w:t>
            </w:r>
            <w:proofErr w:type="gramStart"/>
            <w:r w:rsidRPr="002264E5">
              <w:rPr>
                <w:rFonts w:eastAsia="Malgun Gothic"/>
                <w:lang w:eastAsia="ko-KR"/>
              </w:rPr>
              <w:t>part)-------------------------------------------------------</w:t>
            </w:r>
            <w:proofErr w:type="gramEnd"/>
          </w:p>
        </w:tc>
      </w:tr>
    </w:tbl>
    <w:p w14:paraId="36506C64" w14:textId="409FD324" w:rsidR="00E51E1F" w:rsidRDefault="00E51E1F" w:rsidP="00E51E1F">
      <w:pPr>
        <w:pStyle w:val="Heading2"/>
      </w:pPr>
      <w:r w:rsidRPr="00E51E1F">
        <w:t>R1-1809392</w:t>
      </w:r>
      <w:r>
        <w:t xml:space="preserve"> (Nokia)</w:t>
      </w:r>
    </w:p>
    <w:p w14:paraId="5CA996E1" w14:textId="77777777" w:rsidR="00E51E1F" w:rsidRDefault="00E51E1F" w:rsidP="00E51E1F">
      <w:pPr>
        <w:rPr>
          <w:color w:val="000000"/>
        </w:rPr>
      </w:pPr>
      <w:r>
        <w:rPr>
          <w:b/>
        </w:rPr>
        <w:t xml:space="preserve">Proposal 1: </w:t>
      </w:r>
      <w:r>
        <w:t>Adopt the table</w:t>
      </w:r>
      <w:r w:rsidRPr="0020468D">
        <w:rPr>
          <w:color w:val="000000"/>
        </w:rPr>
        <w:t xml:space="preserve"> 5.1.2.1.1-1</w:t>
      </w:r>
      <w:r>
        <w:rPr>
          <w:color w:val="000000"/>
        </w:rPr>
        <w:t xml:space="preserve"> above to TS38.214 to complete the time domain resource allocation table selection</w:t>
      </w:r>
    </w:p>
    <w:p w14:paraId="710E1B43" w14:textId="77777777" w:rsidR="00E51E1F" w:rsidRDefault="00E51E1F" w:rsidP="00E51E1F">
      <w:pPr>
        <w:rPr>
          <w:color w:val="000000"/>
        </w:rPr>
      </w:pPr>
      <w:r>
        <w:rPr>
          <w:b/>
        </w:rPr>
        <w:t xml:space="preserve">Proposal 2: </w:t>
      </w:r>
      <w:r>
        <w:t xml:space="preserve">Adopt the changes to subclauses 5.1.2.2 and 5.1.2.2.2 for the DL frequency domain resource allocation in section 3.1 of this </w:t>
      </w:r>
      <w:proofErr w:type="spellStart"/>
      <w:r>
        <w:t>Tdoc</w:t>
      </w:r>
      <w:proofErr w:type="spellEnd"/>
      <w:r>
        <w:t xml:space="preserve">, and the changes to subclauses 6.1.2.2 and 6.1.2.2.2 for the UL frequency domain resource allocation of section 3.2 of this </w:t>
      </w:r>
      <w:proofErr w:type="spellStart"/>
      <w:r>
        <w:t>Tdoc</w:t>
      </w:r>
      <w:proofErr w:type="spellEnd"/>
      <w:r>
        <w:t xml:space="preserve"> to TS38.214.</w:t>
      </w:r>
    </w:p>
    <w:p w14:paraId="4538DE43" w14:textId="77777777" w:rsidR="00E51E1F" w:rsidRPr="00A821F4" w:rsidRDefault="00E51E1F" w:rsidP="00E51E1F">
      <w:r>
        <w:rPr>
          <w:b/>
        </w:rPr>
        <w:t xml:space="preserve">Proposal 3: </w:t>
      </w:r>
      <w:r>
        <w:t xml:space="preserve">Update subclause 5.3 of </w:t>
      </w:r>
      <w:r>
        <w:rPr>
          <w:color w:val="000000"/>
        </w:rPr>
        <w:t xml:space="preserve">TS38.214 as suggested in section 4.1 of this </w:t>
      </w:r>
      <w:proofErr w:type="spellStart"/>
      <w:r>
        <w:rPr>
          <w:color w:val="000000"/>
        </w:rPr>
        <w:t>Tdoc</w:t>
      </w:r>
      <w:proofErr w:type="spellEnd"/>
    </w:p>
    <w:p w14:paraId="31B3932C" w14:textId="77777777" w:rsidR="00E51E1F" w:rsidRDefault="00E51E1F" w:rsidP="00E51E1F">
      <w:pPr>
        <w:rPr>
          <w:color w:val="000000"/>
        </w:rPr>
      </w:pPr>
      <w:r>
        <w:rPr>
          <w:b/>
        </w:rPr>
        <w:t xml:space="preserve">Proposal 4: </w:t>
      </w:r>
      <w:r>
        <w:t xml:space="preserve">Update subclause 6.4 of </w:t>
      </w:r>
      <w:r>
        <w:rPr>
          <w:color w:val="000000"/>
        </w:rPr>
        <w:t xml:space="preserve">TS38.214 as suggested in section 4.2 of this </w:t>
      </w:r>
      <w:proofErr w:type="spellStart"/>
      <w:r>
        <w:rPr>
          <w:color w:val="000000"/>
        </w:rPr>
        <w:t>Tdoc</w:t>
      </w:r>
      <w:proofErr w:type="spellEnd"/>
    </w:p>
    <w:p w14:paraId="5121C8DD" w14:textId="77777777" w:rsidR="00E51E1F" w:rsidRPr="00A821F4" w:rsidRDefault="00E51E1F" w:rsidP="00E51E1F">
      <w:r>
        <w:rPr>
          <w:b/>
        </w:rPr>
        <w:t xml:space="preserve">Proposal 5: </w:t>
      </w:r>
      <w:r>
        <w:t xml:space="preserve">Introduce UE processing capability 2 minimum timing requirement for SPS release to </w:t>
      </w:r>
      <w:proofErr w:type="spellStart"/>
      <w:r>
        <w:t>suclause</w:t>
      </w:r>
      <w:proofErr w:type="spellEnd"/>
      <w:r>
        <w:t xml:space="preserve"> 10.2 of TS38.213 as sugge</w:t>
      </w:r>
      <w:r>
        <w:rPr>
          <w:color w:val="000000"/>
        </w:rPr>
        <w:t xml:space="preserve">sted in section 5 of this </w:t>
      </w:r>
      <w:proofErr w:type="spellStart"/>
      <w:r>
        <w:rPr>
          <w:color w:val="000000"/>
        </w:rPr>
        <w:t>Tdoc</w:t>
      </w:r>
      <w:proofErr w:type="spellEnd"/>
    </w:p>
    <w:p w14:paraId="4E73D55C" w14:textId="674C5D3A" w:rsidR="00E51E1F" w:rsidRDefault="00E51E1F" w:rsidP="00E51E1F">
      <w:pPr>
        <w:pStyle w:val="Heading2"/>
      </w:pPr>
      <w:r w:rsidRPr="00E51E1F">
        <w:t>R1-1809407</w:t>
      </w:r>
      <w:r>
        <w:t xml:space="preserve"> (Ericsson)</w:t>
      </w:r>
    </w:p>
    <w:p w14:paraId="139F4608" w14:textId="77777777" w:rsidR="00E51E1F" w:rsidRPr="003C4A1A" w:rsidRDefault="00E51E1F"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r w:rsidRPr="003C4A1A">
        <w:rPr>
          <w:b w:val="0"/>
          <w:bCs/>
          <w:lang w:val="en-US"/>
        </w:rPr>
        <w:fldChar w:fldCharType="begin"/>
      </w:r>
      <w:r w:rsidRPr="003C4A1A">
        <w:rPr>
          <w:b w:val="0"/>
          <w:bCs/>
          <w:lang w:val="en-US"/>
        </w:rPr>
        <w:instrText xml:space="preserve"> TOC \n \h \z \t "Proposal" \c </w:instrText>
      </w:r>
      <w:r w:rsidRPr="003C4A1A">
        <w:rPr>
          <w:b w:val="0"/>
          <w:bCs/>
          <w:lang w:val="en-US"/>
        </w:rPr>
        <w:fldChar w:fldCharType="separate"/>
      </w:r>
      <w:hyperlink w:anchor="_Toc521677549" w:history="1">
        <w:r w:rsidRPr="003C4A1A">
          <w:rPr>
            <w:rStyle w:val="Hyperlink"/>
            <w:b w:val="0"/>
            <w:noProof/>
          </w:rPr>
          <w:t>Proposal 1</w:t>
        </w:r>
        <w:r w:rsidRPr="003C4A1A">
          <w:rPr>
            <w:rFonts w:asciiTheme="minorHAnsi" w:eastAsiaTheme="minorEastAsia" w:hAnsiTheme="minorHAnsi" w:cstheme="minorBidi"/>
            <w:b w:val="0"/>
            <w:noProof/>
            <w:sz w:val="22"/>
            <w:szCs w:val="22"/>
            <w:lang w:val="en-US" w:eastAsia="en-US"/>
          </w:rPr>
          <w:tab/>
        </w:r>
        <w:r w:rsidRPr="003C4A1A">
          <w:rPr>
            <w:rStyle w:val="Hyperlink"/>
            <w:rFonts w:cs="Arial"/>
            <w:b w:val="0"/>
            <w:noProof/>
          </w:rPr>
          <w:t>For MSG3 transmission and retransmission, when transform precoding is enabled, UE ignores the previously configured UE-specific parameters by dedicated signalling (for sequence hopping and mcs-tableTransformProcoder) but only applies cell-specific parameters.</w:t>
        </w:r>
        <w:r w:rsidRPr="003C4A1A">
          <w:rPr>
            <w:rStyle w:val="Hyperlink"/>
            <w:b w:val="0"/>
            <w:noProof/>
          </w:rPr>
          <w:t xml:space="preserve"> Sequence hopping should be considered as </w:t>
        </w:r>
        <w:r w:rsidRPr="003C4A1A">
          <w:rPr>
            <w:rStyle w:val="Hyperlink"/>
            <w:b w:val="0"/>
            <w:noProof/>
          </w:rPr>
          <w:lastRenderedPageBreak/>
          <w:t xml:space="preserve">disabled for DMRS sequence generation, MCS table for transform precoder applies the value 64QAM. Further, </w:t>
        </w:r>
        <w:r w:rsidRPr="003C4A1A">
          <w:rPr>
            <w:rStyle w:val="Hyperlink"/>
            <w:b w:val="0"/>
            <w:i/>
            <w:noProof/>
          </w:rPr>
          <w:t>groupHoppingEnabledTransformPrecoding</w:t>
        </w:r>
        <w:r w:rsidRPr="003C4A1A">
          <w:rPr>
            <w:rStyle w:val="Hyperlink"/>
            <w:b w:val="0"/>
            <w:noProof/>
          </w:rPr>
          <w:t xml:space="preserve"> in </w:t>
        </w:r>
        <w:r w:rsidRPr="003C4A1A">
          <w:rPr>
            <w:rStyle w:val="Hyperlink"/>
            <w:b w:val="0"/>
            <w:i/>
            <w:noProof/>
          </w:rPr>
          <w:t>PUSCH-ConfigCommon</w:t>
        </w:r>
        <w:r w:rsidRPr="003C4A1A">
          <w:rPr>
            <w:rStyle w:val="Hyperlink"/>
            <w:b w:val="0"/>
            <w:noProof/>
          </w:rPr>
          <w:t xml:space="preserve"> should be interpreted as follows: (1) absent: both group hopping and sequence hopping disabled; (2) enabled: group hopping enabled, sequence hopping disabled; (3) disabled: group hopping disabled, sequence hopping disabled</w:t>
        </w:r>
      </w:hyperlink>
    </w:p>
    <w:p w14:paraId="604E6371"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50" w:history="1">
        <w:r w:rsidR="00E51E1F" w:rsidRPr="003C4A1A">
          <w:rPr>
            <w:rStyle w:val="Hyperlink"/>
            <w:b w:val="0"/>
            <w:noProof/>
          </w:rPr>
          <w:t>Proposal 2</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rFonts w:cs="Arial"/>
            <w:b w:val="0"/>
            <w:noProof/>
          </w:rPr>
          <w:t xml:space="preserve">For PUSCH transmission including configured grant, if transform precoding is enabled, it follows the same default configuration as MSG3 transform precoding if dedicated signalling parameters are absent. </w:t>
        </w:r>
        <w:r w:rsidR="00E51E1F" w:rsidRPr="003C4A1A">
          <w:rPr>
            <w:rStyle w:val="Hyperlink"/>
            <w:b w:val="0"/>
            <w:noProof/>
          </w:rPr>
          <w:t>Sequence hopping should be considered as disabled for DMRS sequence generation, MCS table for transform precoder applies the value 64QAM.</w:t>
        </w:r>
      </w:hyperlink>
    </w:p>
    <w:p w14:paraId="3A49CB48"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51" w:history="1">
        <w:r w:rsidR="00E51E1F" w:rsidRPr="003C4A1A">
          <w:rPr>
            <w:rStyle w:val="Hyperlink"/>
            <w:b w:val="0"/>
            <w:noProof/>
          </w:rPr>
          <w:t>Proposal 3</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rFonts w:cs="Arial"/>
            <w:b w:val="0"/>
            <w:noProof/>
          </w:rPr>
          <w:t>Send LS to RAN2 to clarify the configurations when transform precoding get enabled.</w:t>
        </w:r>
      </w:hyperlink>
    </w:p>
    <w:p w14:paraId="3C084BD8"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52" w:history="1">
        <w:r w:rsidR="00E51E1F" w:rsidRPr="003C4A1A">
          <w:rPr>
            <w:rStyle w:val="Hyperlink"/>
            <w:b w:val="0"/>
            <w:noProof/>
          </w:rPr>
          <w:t>Proposal 4</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noProof/>
          </w:rPr>
          <w:t>Align transform precoder description in Section 6.1.3 in 38.213 with 38.331. Delete the duplicate text on transform precoder in Section 6.1.4.1 in 38.213.</w:t>
        </w:r>
      </w:hyperlink>
    </w:p>
    <w:p w14:paraId="25526A46"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53" w:history="1">
        <w:r w:rsidR="00E51E1F" w:rsidRPr="003C4A1A">
          <w:rPr>
            <w:rStyle w:val="Hyperlink"/>
            <w:b w:val="0"/>
            <w:noProof/>
          </w:rPr>
          <w:t>Proposal 5</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rFonts w:cs="Arial"/>
            <w:b w:val="0"/>
            <w:noProof/>
          </w:rPr>
          <w:t>Adopt TPs in Section 5.1 for transform precoder description.</w:t>
        </w:r>
      </w:hyperlink>
    </w:p>
    <w:p w14:paraId="65C3B9DF"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54" w:history="1">
        <w:r w:rsidR="00E51E1F" w:rsidRPr="003C4A1A">
          <w:rPr>
            <w:rStyle w:val="Hyperlink"/>
            <w:b w:val="0"/>
            <w:noProof/>
          </w:rPr>
          <w:t>Proposal 6</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rFonts w:cs="Arial"/>
            <w:b w:val="0"/>
            <w:noProof/>
          </w:rPr>
          <w:t>Send LS to RAN2 to make [0..15] applicable for K1</w:t>
        </w:r>
        <w:r w:rsidR="00E51E1F" w:rsidRPr="003C4A1A">
          <w:rPr>
            <w:rStyle w:val="Hyperlink"/>
            <w:rFonts w:cs="Arial"/>
            <w:b w:val="0"/>
            <w:noProof/>
            <w:lang w:val="en-US"/>
          </w:rPr>
          <w:t>.</w:t>
        </w:r>
      </w:hyperlink>
    </w:p>
    <w:p w14:paraId="20BE93EE"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55" w:history="1">
        <w:r w:rsidR="00E51E1F" w:rsidRPr="003C4A1A">
          <w:rPr>
            <w:rStyle w:val="Hyperlink"/>
            <w:b w:val="0"/>
            <w:noProof/>
          </w:rPr>
          <w:t>Proposal 7</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noProof/>
          </w:rPr>
          <w:t>For cross-carrier scheduling with different numerology for PDCCH and PDSCH</w:t>
        </w:r>
      </w:hyperlink>
    </w:p>
    <w:p w14:paraId="4A3DC4DD"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56" w:history="1">
        <w:r w:rsidR="00E51E1F" w:rsidRPr="003C4A1A">
          <w:rPr>
            <w:rStyle w:val="Hyperlink"/>
            <w:rFonts w:ascii="Symbol" w:hAnsi="Symbol"/>
            <w:b w:val="0"/>
            <w:noProof/>
          </w:rPr>
          <w:t></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noProof/>
          </w:rPr>
          <w:t>For Type-A, PDSCH start occurs no earlier than three symbols (of PDSCH numerology) from the end of the PDCCH</w:t>
        </w:r>
      </w:hyperlink>
    </w:p>
    <w:p w14:paraId="3EB61CFD"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57" w:history="1">
        <w:r w:rsidR="00E51E1F" w:rsidRPr="003C4A1A">
          <w:rPr>
            <w:rStyle w:val="Hyperlink"/>
            <w:rFonts w:ascii="Symbol" w:hAnsi="Symbol"/>
            <w:b w:val="0"/>
            <w:noProof/>
          </w:rPr>
          <w:t></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noProof/>
          </w:rPr>
          <w:t>For Type-B, PDSCH starts after PDCCH ends</w:t>
        </w:r>
      </w:hyperlink>
    </w:p>
    <w:p w14:paraId="6B82F36B"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58" w:history="1">
        <w:r w:rsidR="00E51E1F" w:rsidRPr="003C4A1A">
          <w:rPr>
            <w:rStyle w:val="Hyperlink"/>
            <w:b w:val="0"/>
            <w:noProof/>
          </w:rPr>
          <w:t>Proposal 8</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noProof/>
          </w:rPr>
          <w:t>Confirm the WA on capability#2 Type B with 2/4 symbols from RAN1#93 with the following update.</w:t>
        </w:r>
      </w:hyperlink>
    </w:p>
    <w:p w14:paraId="19C14416"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59" w:history="1">
        <w:r w:rsidR="00E51E1F" w:rsidRPr="003C4A1A">
          <w:rPr>
            <w:rStyle w:val="Hyperlink"/>
            <w:b w:val="0"/>
            <w:noProof/>
          </w:rPr>
          <w:t>a.</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noProof/>
          </w:rPr>
          <w:t>(</w:t>
        </w:r>
        <w:r w:rsidR="00E51E1F" w:rsidRPr="003C4A1A">
          <w:rPr>
            <w:rStyle w:val="Hyperlink"/>
            <w:b w:val="0"/>
            <w:noProof/>
            <w:highlight w:val="darkYellow"/>
          </w:rPr>
          <w:t>Working assumption</w:t>
        </w:r>
        <w:r w:rsidR="00E51E1F" w:rsidRPr="003C4A1A">
          <w:rPr>
            <w:rStyle w:val="Hyperlink"/>
            <w:b w:val="0"/>
            <w:noProof/>
          </w:rPr>
          <w:t>) For PDSCH mapping type B with 4 or 2 symbols</w:t>
        </w:r>
      </w:hyperlink>
    </w:p>
    <w:p w14:paraId="265DCF58"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60" w:history="1">
        <w:r w:rsidR="00E51E1F" w:rsidRPr="003C4A1A">
          <w:rPr>
            <w:rStyle w:val="Hyperlink"/>
            <w:b w:val="0"/>
            <w:noProof/>
          </w:rPr>
          <w:t>i.</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noProof/>
          </w:rPr>
          <w:t>N1 processing time is increased by ‘d’ symbols relative to the case of PDSCH with 7 symbols, where ‘d’ is the amount of time-domain overlap in symbols between the scheduling PDCCH and the scheduled PDSCH</w:t>
        </w:r>
      </w:hyperlink>
    </w:p>
    <w:p w14:paraId="77E82427"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61" w:history="1">
        <w:r w:rsidR="00E51E1F" w:rsidRPr="003C4A1A">
          <w:rPr>
            <w:rStyle w:val="Hyperlink"/>
            <w:b w:val="0"/>
            <w:noProof/>
          </w:rPr>
          <w:t>1.</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strike/>
            <w:noProof/>
          </w:rPr>
          <w:t>FFS: handling of 3-symbol CORESET where first 2 symbols of CORESET are overlapped with a 2-symbol PDSCH</w:t>
        </w:r>
      </w:hyperlink>
    </w:p>
    <w:p w14:paraId="1FBFED6C"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62" w:history="1">
        <w:r w:rsidR="00E51E1F" w:rsidRPr="003C4A1A">
          <w:rPr>
            <w:rStyle w:val="Hyperlink"/>
            <w:b w:val="0"/>
            <w:noProof/>
          </w:rPr>
          <w:t>Proposal 9</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noProof/>
          </w:rPr>
          <w:t>For UE processing capability#2, same PDSCH processing time is applied for case when HARQ-ACK goes on PUCCH or on PUSCH i.e. d</w:t>
        </w:r>
        <w:r w:rsidR="00E51E1F" w:rsidRPr="003C4A1A">
          <w:rPr>
            <w:rStyle w:val="Hyperlink"/>
            <w:b w:val="0"/>
            <w:noProof/>
            <w:vertAlign w:val="subscript"/>
          </w:rPr>
          <w:t xml:space="preserve">1,1 </w:t>
        </w:r>
        <w:r w:rsidR="00E51E1F" w:rsidRPr="003C4A1A">
          <w:rPr>
            <w:rStyle w:val="Hyperlink"/>
            <w:b w:val="0"/>
            <w:noProof/>
          </w:rPr>
          <w:t>= 0.</w:t>
        </w:r>
      </w:hyperlink>
    </w:p>
    <w:p w14:paraId="21040873"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63" w:history="1">
        <w:r w:rsidR="00E51E1F" w:rsidRPr="003C4A1A">
          <w:rPr>
            <w:rStyle w:val="Hyperlink"/>
            <w:b w:val="0"/>
            <w:noProof/>
          </w:rPr>
          <w:t>Proposal 10</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noProof/>
          </w:rPr>
          <w:t>For UE processing capability#2, the PUSCH processing time for “PUSCH multiplexing with HARQ-ACK” is same as that for case of no UCI multiplexing on PUSCH.</w:t>
        </w:r>
      </w:hyperlink>
    </w:p>
    <w:p w14:paraId="32C4F0CE"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64" w:history="1">
        <w:r w:rsidR="00E51E1F" w:rsidRPr="003C4A1A">
          <w:rPr>
            <w:rStyle w:val="Hyperlink"/>
            <w:b w:val="0"/>
            <w:noProof/>
          </w:rPr>
          <w:t>Proposal 11</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noProof/>
          </w:rPr>
          <w:t>UE processing capability#2 is supported for CA.</w:t>
        </w:r>
      </w:hyperlink>
    </w:p>
    <w:p w14:paraId="4856DE2F"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65" w:history="1">
        <w:r w:rsidR="00E51E1F" w:rsidRPr="003C4A1A">
          <w:rPr>
            <w:rStyle w:val="Hyperlink"/>
            <w:b w:val="0"/>
            <w:noProof/>
          </w:rPr>
          <w:t>Proposal 12</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noProof/>
          </w:rPr>
          <w:t>UE processing capability#2 support is jointly indicated for the non-CA and CA cases.</w:t>
        </w:r>
      </w:hyperlink>
    </w:p>
    <w:p w14:paraId="479698A0"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66" w:history="1">
        <w:r w:rsidR="00E51E1F" w:rsidRPr="003C4A1A">
          <w:rPr>
            <w:rStyle w:val="Hyperlink"/>
            <w:b w:val="0"/>
            <w:noProof/>
          </w:rPr>
          <w:t>Proposal 13</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noProof/>
          </w:rPr>
          <w:t>SPS release processing times for UE processing capability#2 are as follows:</w:t>
        </w:r>
      </w:hyperlink>
    </w:p>
    <w:p w14:paraId="776A0D03"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67" w:history="1">
        <w:r w:rsidR="00E51E1F" w:rsidRPr="003C4A1A">
          <w:rPr>
            <w:rStyle w:val="Hyperlink"/>
            <w:rFonts w:ascii="Symbol" w:hAnsi="Symbol"/>
            <w:b w:val="0"/>
            <w:noProof/>
          </w:rPr>
          <w:t></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noProof/>
          </w:rPr>
          <w:t>15kHz: 5 symbols</w:t>
        </w:r>
      </w:hyperlink>
    </w:p>
    <w:p w14:paraId="3A821298"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68" w:history="1">
        <w:r w:rsidR="00E51E1F" w:rsidRPr="003C4A1A">
          <w:rPr>
            <w:rStyle w:val="Hyperlink"/>
            <w:rFonts w:ascii="Symbol" w:hAnsi="Symbol"/>
            <w:b w:val="0"/>
            <w:noProof/>
          </w:rPr>
          <w:t></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noProof/>
          </w:rPr>
          <w:t>30kHz: 5.5 symbols</w:t>
        </w:r>
      </w:hyperlink>
    </w:p>
    <w:p w14:paraId="2B101747" w14:textId="77777777" w:rsidR="00E51E1F" w:rsidRPr="003C4A1A" w:rsidRDefault="00A5442C" w:rsidP="00E51E1F">
      <w:pPr>
        <w:pStyle w:val="TableofFigures"/>
        <w:tabs>
          <w:tab w:val="right" w:leader="dot" w:pos="9629"/>
        </w:tabs>
        <w:rPr>
          <w:rStyle w:val="Hyperlink"/>
          <w:b w:val="0"/>
          <w:noProof/>
        </w:rPr>
      </w:pPr>
      <w:hyperlink w:anchor="_Toc521677569" w:history="1">
        <w:r w:rsidR="00E51E1F" w:rsidRPr="003C4A1A">
          <w:rPr>
            <w:rStyle w:val="Hyperlink"/>
            <w:rFonts w:ascii="Symbol" w:hAnsi="Symbol"/>
            <w:b w:val="0"/>
            <w:noProof/>
          </w:rPr>
          <w:t></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noProof/>
          </w:rPr>
          <w:t>60kHz for FR1: 11 symbols</w:t>
        </w:r>
      </w:hyperlink>
    </w:p>
    <w:p w14:paraId="2359D244" w14:textId="77777777" w:rsidR="00E51E1F" w:rsidRPr="003C4A1A" w:rsidRDefault="00E51E1F" w:rsidP="00E51E1F">
      <w:pPr>
        <w:pStyle w:val="Proposal"/>
        <w:numPr>
          <w:ilvl w:val="0"/>
          <w:numId w:val="20"/>
        </w:numPr>
        <w:overflowPunct w:val="0"/>
        <w:autoSpaceDE w:val="0"/>
        <w:autoSpaceDN w:val="0"/>
        <w:adjustRightInd w:val="0"/>
        <w:spacing w:after="120" w:line="240" w:lineRule="auto"/>
        <w:jc w:val="both"/>
        <w:textAlignment w:val="baseline"/>
        <w:rPr>
          <w:b w:val="0"/>
        </w:rPr>
      </w:pPr>
      <w:r w:rsidRPr="003C4A1A">
        <w:rPr>
          <w:b w:val="0"/>
        </w:rPr>
        <w:t>Following miscellaneous corrections to section 5.3 of 38.214 are proposed:</w:t>
      </w:r>
    </w:p>
    <w:p w14:paraId="47E43B84" w14:textId="77777777" w:rsidR="00E51E1F" w:rsidRPr="003C4A1A" w:rsidRDefault="00E51E1F" w:rsidP="00E51E1F">
      <w:pPr>
        <w:pStyle w:val="Proposal"/>
        <w:numPr>
          <w:ilvl w:val="1"/>
          <w:numId w:val="4"/>
        </w:numPr>
        <w:overflowPunct w:val="0"/>
        <w:autoSpaceDE w:val="0"/>
        <w:autoSpaceDN w:val="0"/>
        <w:adjustRightInd w:val="0"/>
        <w:spacing w:after="120" w:line="240" w:lineRule="auto"/>
        <w:jc w:val="both"/>
        <w:textAlignment w:val="baseline"/>
        <w:rPr>
          <w:rFonts w:eastAsia="Calibri" w:cs="Arial"/>
          <w:b w:val="0"/>
          <w:lang w:val="x-none"/>
        </w:rPr>
      </w:pPr>
      <w:r w:rsidRPr="003C4A1A">
        <w:rPr>
          <w:rFonts w:eastAsia="Calibri" w:cs="Arial"/>
          <w:b w:val="0"/>
        </w:rPr>
        <w:t>d</w:t>
      </w:r>
      <w:r w:rsidRPr="003C4A1A">
        <w:rPr>
          <w:rFonts w:eastAsia="Calibri" w:cs="Arial"/>
          <w:b w:val="0"/>
          <w:vertAlign w:val="subscript"/>
        </w:rPr>
        <w:t>1,2</w:t>
      </w:r>
      <w:r w:rsidRPr="003C4A1A">
        <w:rPr>
          <w:rFonts w:eastAsia="Calibri" w:cs="Arial"/>
          <w:b w:val="0"/>
        </w:rPr>
        <w:t>should be set to 0 if it is not specified such as following cases</w:t>
      </w:r>
    </w:p>
    <w:p w14:paraId="19CC155E" w14:textId="77777777" w:rsidR="00E51E1F" w:rsidRPr="003C4A1A" w:rsidRDefault="00E51E1F" w:rsidP="00E51E1F">
      <w:pPr>
        <w:pStyle w:val="Proposal"/>
        <w:numPr>
          <w:ilvl w:val="2"/>
          <w:numId w:val="4"/>
        </w:numPr>
        <w:overflowPunct w:val="0"/>
        <w:autoSpaceDE w:val="0"/>
        <w:autoSpaceDN w:val="0"/>
        <w:adjustRightInd w:val="0"/>
        <w:spacing w:after="120" w:line="240" w:lineRule="auto"/>
        <w:jc w:val="both"/>
        <w:textAlignment w:val="baseline"/>
        <w:rPr>
          <w:rFonts w:eastAsia="Calibri" w:cs="Arial"/>
          <w:b w:val="0"/>
          <w:lang w:val="x-none"/>
        </w:rPr>
      </w:pPr>
      <w:r w:rsidRPr="003C4A1A">
        <w:rPr>
          <w:rFonts w:eastAsia="Calibri" w:cs="Arial"/>
          <w:b w:val="0"/>
        </w:rPr>
        <w:t xml:space="preserve">for Type A and &gt;= 7-symbol PDSCH </w:t>
      </w:r>
    </w:p>
    <w:p w14:paraId="455C6587" w14:textId="77777777" w:rsidR="00E51E1F" w:rsidRPr="003C4A1A" w:rsidRDefault="00E51E1F" w:rsidP="00E51E1F">
      <w:pPr>
        <w:pStyle w:val="Proposal"/>
        <w:numPr>
          <w:ilvl w:val="2"/>
          <w:numId w:val="4"/>
        </w:numPr>
        <w:overflowPunct w:val="0"/>
        <w:autoSpaceDE w:val="0"/>
        <w:autoSpaceDN w:val="0"/>
        <w:adjustRightInd w:val="0"/>
        <w:spacing w:after="120" w:line="240" w:lineRule="auto"/>
        <w:jc w:val="both"/>
        <w:textAlignment w:val="baseline"/>
        <w:rPr>
          <w:rFonts w:eastAsia="Calibri" w:cs="Arial"/>
          <w:b w:val="0"/>
          <w:lang w:val="x-none"/>
        </w:rPr>
      </w:pPr>
      <w:r w:rsidRPr="003C4A1A">
        <w:rPr>
          <w:rFonts w:eastAsia="Calibri" w:cs="Arial"/>
          <w:b w:val="0"/>
        </w:rPr>
        <w:t>for Type B with 7-symbol PDSCH</w:t>
      </w:r>
    </w:p>
    <w:p w14:paraId="04AFD698" w14:textId="77777777" w:rsidR="00E51E1F" w:rsidRPr="003C4A1A" w:rsidRDefault="00E51E1F" w:rsidP="00E51E1F">
      <w:pPr>
        <w:pStyle w:val="Proposal"/>
        <w:numPr>
          <w:ilvl w:val="1"/>
          <w:numId w:val="4"/>
        </w:numPr>
        <w:overflowPunct w:val="0"/>
        <w:autoSpaceDE w:val="0"/>
        <w:autoSpaceDN w:val="0"/>
        <w:adjustRightInd w:val="0"/>
        <w:spacing w:after="120" w:line="240" w:lineRule="auto"/>
        <w:jc w:val="both"/>
        <w:textAlignment w:val="baseline"/>
        <w:rPr>
          <w:rFonts w:eastAsia="Calibri" w:cs="Arial"/>
          <w:b w:val="0"/>
          <w:lang w:val="x-none"/>
        </w:rPr>
      </w:pPr>
      <w:r w:rsidRPr="003C4A1A">
        <w:rPr>
          <w:rFonts w:eastAsia="Calibri" w:cs="Arial"/>
          <w:b w:val="0"/>
        </w:rPr>
        <w:lastRenderedPageBreak/>
        <w:t>For tables 5.3-1 and 5.3-2, the following change is proposed for 2</w:t>
      </w:r>
      <w:r w:rsidRPr="003C4A1A">
        <w:rPr>
          <w:rFonts w:eastAsia="Calibri" w:cs="Arial"/>
          <w:b w:val="0"/>
          <w:vertAlign w:val="superscript"/>
        </w:rPr>
        <w:t>nd</w:t>
      </w:r>
      <w:r w:rsidRPr="003C4A1A">
        <w:rPr>
          <w:rFonts w:eastAsia="Calibri" w:cs="Arial"/>
          <w:b w:val="0"/>
        </w:rPr>
        <w:t xml:space="preserve"> column since the front-loaded value for N1 is used when dmrs-AdditionalPosition =0 for both when Type A and B are configured. </w:t>
      </w:r>
    </w:p>
    <w:p w14:paraId="68C843EE" w14:textId="77777777" w:rsidR="00E51E1F" w:rsidRPr="003C4A1A" w:rsidRDefault="00E51E1F" w:rsidP="00E51E1F">
      <w:pPr>
        <w:pStyle w:val="Proposal"/>
        <w:numPr>
          <w:ilvl w:val="2"/>
          <w:numId w:val="4"/>
        </w:numPr>
        <w:overflowPunct w:val="0"/>
        <w:autoSpaceDE w:val="0"/>
        <w:autoSpaceDN w:val="0"/>
        <w:adjustRightInd w:val="0"/>
        <w:spacing w:after="120" w:line="240" w:lineRule="auto"/>
        <w:jc w:val="both"/>
        <w:textAlignment w:val="baseline"/>
        <w:rPr>
          <w:rFonts w:eastAsia="Calibri" w:cs="Arial"/>
          <w:b w:val="0"/>
          <w:lang w:val="x-none"/>
        </w:rPr>
      </w:pPr>
      <w:r w:rsidRPr="003C4A1A">
        <w:rPr>
          <w:rFonts w:eastAsia="Batang"/>
          <w:b w:val="0"/>
          <w:i/>
          <w:color w:val="000000"/>
          <w:sz w:val="18"/>
        </w:rPr>
        <w:t xml:space="preserve">dmrs-AdditionalPosition </w:t>
      </w:r>
      <w:r w:rsidRPr="003C4A1A">
        <w:rPr>
          <w:rFonts w:eastAsia="Batang"/>
          <w:b w:val="0"/>
          <w:color w:val="000000"/>
          <w:sz w:val="18"/>
        </w:rPr>
        <w:t xml:space="preserve">= pos0 in </w:t>
      </w:r>
      <w:r w:rsidRPr="003C4A1A">
        <w:rPr>
          <w:rFonts w:eastAsia="Batang"/>
          <w:b w:val="0"/>
          <w:color w:val="000000"/>
          <w:sz w:val="18"/>
        </w:rPr>
        <w:br/>
      </w:r>
      <w:r w:rsidRPr="003C4A1A">
        <w:rPr>
          <w:rFonts w:eastAsia="Batang"/>
          <w:b w:val="0"/>
          <w:i/>
          <w:color w:val="000000"/>
          <w:sz w:val="18"/>
        </w:rPr>
        <w:t xml:space="preserve">DMRS-DownlinkConfig </w:t>
      </w:r>
      <w:r w:rsidRPr="003C4A1A">
        <w:rPr>
          <w:rFonts w:eastAsia="Batang"/>
          <w:b w:val="0"/>
          <w:color w:val="000000"/>
          <w:sz w:val="18"/>
        </w:rPr>
        <w:t xml:space="preserve">in </w:t>
      </w:r>
      <w:r w:rsidRPr="003C4A1A">
        <w:rPr>
          <w:rFonts w:eastAsia="Batang"/>
          <w:b w:val="0"/>
          <w:strike/>
          <w:color w:val="FF0000"/>
          <w:sz w:val="18"/>
          <w:u w:val="single"/>
        </w:rPr>
        <w:t>either</w:t>
      </w:r>
      <w:r w:rsidRPr="003C4A1A">
        <w:rPr>
          <w:rFonts w:eastAsia="Batang"/>
          <w:b w:val="0"/>
          <w:color w:val="FF0000"/>
          <w:sz w:val="18"/>
          <w:u w:val="single"/>
        </w:rPr>
        <w:t xml:space="preserve"> </w:t>
      </w:r>
      <w:r w:rsidRPr="003C4A1A">
        <w:rPr>
          <w:rFonts w:eastAsia="Batang"/>
          <w:b w:val="0"/>
          <w:i/>
          <w:color w:val="FF0000"/>
          <w:sz w:val="18"/>
          <w:u w:val="single"/>
          <w:lang w:val="x-none"/>
        </w:rPr>
        <w:t>both</w:t>
      </w:r>
      <w:r w:rsidRPr="003C4A1A">
        <w:rPr>
          <w:rFonts w:eastAsia="Batang"/>
          <w:b w:val="0"/>
          <w:color w:val="FF0000"/>
          <w:sz w:val="18"/>
        </w:rPr>
        <w:t xml:space="preserve"> </w:t>
      </w:r>
      <w:r w:rsidRPr="003C4A1A">
        <w:rPr>
          <w:rFonts w:eastAsia="Batang"/>
          <w:b w:val="0"/>
          <w:color w:val="000000"/>
          <w:sz w:val="18"/>
        </w:rPr>
        <w:t xml:space="preserve">of </w:t>
      </w:r>
      <w:r w:rsidRPr="003C4A1A">
        <w:rPr>
          <w:rFonts w:eastAsia="Batang"/>
          <w:b w:val="0"/>
          <w:color w:val="000000"/>
          <w:sz w:val="18"/>
        </w:rPr>
        <w:br/>
      </w:r>
      <w:r w:rsidRPr="003C4A1A">
        <w:rPr>
          <w:b w:val="0"/>
          <w:i/>
          <w:sz w:val="18"/>
          <w:lang w:val="x-none"/>
        </w:rPr>
        <w:t>dmrs-DownlinkForPDSCH-MappingTypeA</w:t>
      </w:r>
      <w:r w:rsidRPr="003C4A1A">
        <w:rPr>
          <w:b w:val="0"/>
          <w:sz w:val="18"/>
          <w:lang w:val="x-none"/>
        </w:rPr>
        <w:t xml:space="preserve">, </w:t>
      </w:r>
      <w:r w:rsidRPr="003C4A1A">
        <w:rPr>
          <w:b w:val="0"/>
          <w:i/>
          <w:sz w:val="18"/>
          <w:lang w:val="x-none"/>
        </w:rPr>
        <w:t>dmrs-DownlinkForPDSCH-MappingTypeB</w:t>
      </w:r>
    </w:p>
    <w:p w14:paraId="65E302EF" w14:textId="77777777" w:rsidR="00E51E1F" w:rsidRPr="003C4A1A" w:rsidRDefault="00E51E1F" w:rsidP="00E51E1F">
      <w:pPr>
        <w:pStyle w:val="Proposal"/>
        <w:numPr>
          <w:ilvl w:val="1"/>
          <w:numId w:val="4"/>
        </w:numPr>
        <w:overflowPunct w:val="0"/>
        <w:autoSpaceDE w:val="0"/>
        <w:autoSpaceDN w:val="0"/>
        <w:adjustRightInd w:val="0"/>
        <w:spacing w:after="120" w:line="240" w:lineRule="auto"/>
        <w:jc w:val="both"/>
        <w:textAlignment w:val="baseline"/>
        <w:rPr>
          <w:rFonts w:eastAsia="Calibri" w:cs="Arial"/>
          <w:b w:val="0"/>
        </w:rPr>
      </w:pPr>
      <w:r w:rsidRPr="003C4A1A">
        <w:rPr>
          <w:rFonts w:eastAsia="Calibri" w:cs="Arial"/>
          <w:b w:val="0"/>
        </w:rPr>
        <w:t>Suggest following change since default may imply a semi-static operation</w:t>
      </w:r>
    </w:p>
    <w:p w14:paraId="50F4863B" w14:textId="77777777" w:rsidR="00E51E1F" w:rsidRPr="003C4A1A" w:rsidRDefault="00E51E1F" w:rsidP="00E51E1F">
      <w:pPr>
        <w:pStyle w:val="Proposal"/>
        <w:numPr>
          <w:ilvl w:val="2"/>
          <w:numId w:val="4"/>
        </w:numPr>
        <w:overflowPunct w:val="0"/>
        <w:autoSpaceDE w:val="0"/>
        <w:autoSpaceDN w:val="0"/>
        <w:adjustRightInd w:val="0"/>
        <w:spacing w:after="120" w:line="240" w:lineRule="auto"/>
        <w:jc w:val="both"/>
        <w:textAlignment w:val="baseline"/>
        <w:rPr>
          <w:rFonts w:ascii="Times New Roman" w:eastAsia="Calibri" w:hAnsi="Times New Roman"/>
          <w:b w:val="0"/>
        </w:rPr>
      </w:pPr>
      <w:r w:rsidRPr="003C4A1A">
        <w:rPr>
          <w:rFonts w:ascii="Times New Roman" w:hAnsi="Times New Roman"/>
          <w:b w:val="0"/>
          <w:lang w:val="en-AU"/>
        </w:rPr>
        <w:t xml:space="preserve">For UE </w:t>
      </w:r>
      <w:r w:rsidRPr="003C4A1A">
        <w:rPr>
          <w:rFonts w:ascii="Times New Roman" w:hAnsi="Times New Roman"/>
          <w:b w:val="0"/>
          <w:color w:val="FF0000"/>
          <w:u w:val="single"/>
          <w:lang w:val="en-AU"/>
        </w:rPr>
        <w:t>PDSCH</w:t>
      </w:r>
      <w:r w:rsidRPr="003C4A1A">
        <w:rPr>
          <w:rFonts w:ascii="Times New Roman" w:hAnsi="Times New Roman"/>
          <w:b w:val="0"/>
          <w:color w:val="FF0000"/>
          <w:lang w:val="en-AU"/>
        </w:rPr>
        <w:t xml:space="preserve"> </w:t>
      </w:r>
      <w:r w:rsidRPr="003C4A1A">
        <w:rPr>
          <w:rFonts w:ascii="Times New Roman" w:hAnsi="Times New Roman"/>
          <w:b w:val="0"/>
          <w:lang w:val="en-AU"/>
        </w:rPr>
        <w:t xml:space="preserve">processing capability 2 with scheduling limitation when </w:t>
      </w:r>
      <w:r w:rsidRPr="003C4A1A">
        <w:rPr>
          <w:rFonts w:ascii="Times New Roman" w:hAnsi="Times New Roman"/>
          <w:b w:val="0"/>
          <w:color w:val="FF0000"/>
          <w:u w:val="single"/>
          <w:lang w:val="en-AU"/>
        </w:rPr>
        <w:t>µ</w:t>
      </w:r>
      <w:r w:rsidRPr="003C4A1A">
        <w:rPr>
          <w:rFonts w:ascii="Times New Roman" w:hAnsi="Times New Roman"/>
          <w:b w:val="0"/>
          <w:color w:val="FF0000"/>
          <w:u w:val="single"/>
          <w:vertAlign w:val="subscript"/>
          <w:lang w:val="en-AU"/>
        </w:rPr>
        <w:t>PDSCH</w:t>
      </w:r>
      <w:r w:rsidRPr="003C4A1A">
        <w:rPr>
          <w:rFonts w:ascii="Times New Roman" w:hAnsi="Times New Roman"/>
          <w:b w:val="0"/>
          <w:color w:val="FF0000"/>
          <w:lang w:val="en-AU"/>
        </w:rPr>
        <w:t xml:space="preserve"> </w:t>
      </w:r>
      <w:r w:rsidRPr="003C4A1A">
        <w:rPr>
          <w:rFonts w:ascii="Times New Roman" w:hAnsi="Times New Roman"/>
          <w:b w:val="0"/>
          <w:lang w:val="en-AU"/>
        </w:rPr>
        <w:t xml:space="preserve">= 1, if the scheduled RB allocation </w:t>
      </w:r>
      <w:r w:rsidRPr="003C4A1A">
        <w:rPr>
          <w:rFonts w:ascii="Times New Roman" w:hAnsi="Times New Roman"/>
          <w:b w:val="0"/>
          <w:color w:val="FF0000"/>
          <w:u w:val="single"/>
          <w:lang w:val="en-AU"/>
        </w:rPr>
        <w:t>for the PDSCH</w:t>
      </w:r>
      <w:r w:rsidRPr="003C4A1A">
        <w:rPr>
          <w:rFonts w:ascii="Times New Roman" w:hAnsi="Times New Roman"/>
          <w:b w:val="0"/>
          <w:color w:val="FF0000"/>
          <w:lang w:val="en-AU"/>
        </w:rPr>
        <w:t xml:space="preserve"> </w:t>
      </w:r>
      <w:r w:rsidRPr="003C4A1A">
        <w:rPr>
          <w:rFonts w:ascii="Times New Roman" w:hAnsi="Times New Roman"/>
          <w:b w:val="0"/>
          <w:lang w:val="en-AU"/>
        </w:rPr>
        <w:t xml:space="preserve">exceeds 136 RBs, the UE </w:t>
      </w:r>
      <w:r w:rsidRPr="003C4A1A">
        <w:rPr>
          <w:rFonts w:ascii="Times New Roman" w:hAnsi="Times New Roman"/>
          <w:b w:val="0"/>
          <w:strike/>
          <w:color w:val="FF0000"/>
          <w:u w:val="single"/>
          <w:lang w:val="en-AU"/>
        </w:rPr>
        <w:t>defaults to capability 1 processing time</w:t>
      </w:r>
      <w:r w:rsidRPr="003C4A1A">
        <w:rPr>
          <w:rFonts w:ascii="Times New Roman" w:hAnsi="Times New Roman"/>
          <w:b w:val="0"/>
          <w:color w:val="FF0000"/>
          <w:u w:val="single"/>
          <w:lang w:val="en-AU"/>
        </w:rPr>
        <w:t>shall determine T</w:t>
      </w:r>
      <w:r w:rsidRPr="003C4A1A">
        <w:rPr>
          <w:rFonts w:ascii="Times New Roman" w:hAnsi="Times New Roman"/>
          <w:b w:val="0"/>
          <w:color w:val="FF0000"/>
          <w:u w:val="single"/>
          <w:vertAlign w:val="subscript"/>
          <w:lang w:val="en-AU"/>
        </w:rPr>
        <w:t>proc,1</w:t>
      </w:r>
      <w:r w:rsidRPr="003C4A1A">
        <w:rPr>
          <w:rFonts w:ascii="Times New Roman" w:hAnsi="Times New Roman"/>
          <w:b w:val="0"/>
          <w:color w:val="FF0000"/>
          <w:u w:val="single"/>
          <w:lang w:val="en-AU"/>
        </w:rPr>
        <w:t xml:space="preserve"> for the PDSCH according to PDSCH processing capability 1</w:t>
      </w:r>
      <w:r w:rsidRPr="003C4A1A">
        <w:rPr>
          <w:rFonts w:ascii="Times New Roman" w:hAnsi="Times New Roman"/>
          <w:b w:val="0"/>
          <w:lang w:val="en-AU"/>
        </w:rPr>
        <w:t>.</w:t>
      </w:r>
    </w:p>
    <w:p w14:paraId="4FCE657E" w14:textId="77777777" w:rsidR="00E51E1F" w:rsidRPr="003C4A1A" w:rsidRDefault="00E51E1F" w:rsidP="00E51E1F">
      <w:pPr>
        <w:pStyle w:val="Proposal"/>
        <w:numPr>
          <w:ilvl w:val="1"/>
          <w:numId w:val="4"/>
        </w:numPr>
        <w:overflowPunct w:val="0"/>
        <w:autoSpaceDE w:val="0"/>
        <w:autoSpaceDN w:val="0"/>
        <w:adjustRightInd w:val="0"/>
        <w:spacing w:after="120" w:line="240" w:lineRule="auto"/>
        <w:jc w:val="both"/>
        <w:textAlignment w:val="baseline"/>
        <w:rPr>
          <w:rFonts w:ascii="Times New Roman" w:eastAsia="Calibri" w:hAnsi="Times New Roman"/>
          <w:b w:val="0"/>
        </w:rPr>
      </w:pPr>
      <w:r w:rsidRPr="003C4A1A">
        <w:rPr>
          <w:rFonts w:eastAsia="Calibri" w:cs="Arial"/>
          <w:b w:val="0"/>
        </w:rPr>
        <w:t>Amend table 5.3-2 to specify PDSCH processing time for UEs with capability#2 with additional DMRS configured to fall back to that of capability#1.</w:t>
      </w:r>
    </w:p>
    <w:p w14:paraId="3C18675E"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79" w:history="1">
        <w:r w:rsidR="00E51E1F" w:rsidRPr="003C4A1A">
          <w:rPr>
            <w:rStyle w:val="Hyperlink"/>
            <w:b w:val="0"/>
            <w:noProof/>
          </w:rPr>
          <w:t>Proposal 15</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noProof/>
          </w:rPr>
          <w:t>Following correction to section 6.4 of 38.214 is proposed for alignment with 38.213:</w:t>
        </w:r>
      </w:hyperlink>
    </w:p>
    <w:p w14:paraId="0F425DC3"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80" w:history="1">
        <w:r w:rsidR="00E51E1F" w:rsidRPr="003C4A1A">
          <w:rPr>
            <w:rStyle w:val="Hyperlink"/>
            <w:b w:val="0"/>
            <w:noProof/>
          </w:rPr>
          <w:t>a.</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strike/>
            <w:noProof/>
            <w:lang w:val="en-AU" w:eastAsia="en-US"/>
          </w:rPr>
          <w:t xml:space="preserve">If the HARQ-ACK is multiplexed on PUSCH, then </w:t>
        </w:r>
        <w:r w:rsidR="00E51E1F" w:rsidRPr="003C4A1A">
          <w:rPr>
            <w:rStyle w:val="Hyperlink"/>
            <w:b w:val="0"/>
            <w:i/>
            <w:iCs/>
            <w:strike/>
            <w:noProof/>
            <w:lang w:val="en-AU" w:eastAsia="en-US"/>
          </w:rPr>
          <w:t>d</w:t>
        </w:r>
        <w:r w:rsidR="00E51E1F" w:rsidRPr="003C4A1A">
          <w:rPr>
            <w:rStyle w:val="Hyperlink"/>
            <w:b w:val="0"/>
            <w:i/>
            <w:iCs/>
            <w:strike/>
            <w:noProof/>
            <w:vertAlign w:val="subscript"/>
            <w:lang w:val="en-AU" w:eastAsia="en-US"/>
          </w:rPr>
          <w:t xml:space="preserve">2,2 </w:t>
        </w:r>
        <w:r w:rsidR="00E51E1F" w:rsidRPr="003C4A1A">
          <w:rPr>
            <w:rStyle w:val="Hyperlink"/>
            <w:b w:val="0"/>
            <w:strike/>
            <w:noProof/>
            <w:lang w:val="en-AU" w:eastAsia="en-US"/>
          </w:rPr>
          <w:t>= 1,</w:t>
        </w:r>
        <w:r w:rsidR="00E51E1F" w:rsidRPr="003C4A1A">
          <w:rPr>
            <w:rStyle w:val="Hyperlink"/>
            <w:b w:val="0"/>
            <w:i/>
            <w:iCs/>
            <w:strike/>
            <w:noProof/>
            <w:lang w:val="en-AU" w:eastAsia="en-US"/>
          </w:rPr>
          <w:t xml:space="preserve"> </w:t>
        </w:r>
        <w:r w:rsidR="00E51E1F" w:rsidRPr="003C4A1A">
          <w:rPr>
            <w:rStyle w:val="Hyperlink"/>
            <w:b w:val="0"/>
            <w:strike/>
            <w:noProof/>
            <w:lang w:val="en-AU" w:eastAsia="en-US"/>
          </w:rPr>
          <w:t xml:space="preserve">otherwise </w:t>
        </w:r>
        <w:r w:rsidR="00E51E1F" w:rsidRPr="003C4A1A">
          <w:rPr>
            <w:rStyle w:val="Hyperlink"/>
            <w:b w:val="0"/>
            <w:i/>
            <w:iCs/>
            <w:strike/>
            <w:noProof/>
            <w:lang w:val="en-AU" w:eastAsia="en-US"/>
          </w:rPr>
          <w:t>d</w:t>
        </w:r>
        <w:r w:rsidR="00E51E1F" w:rsidRPr="003C4A1A">
          <w:rPr>
            <w:rStyle w:val="Hyperlink"/>
            <w:b w:val="0"/>
            <w:i/>
            <w:iCs/>
            <w:strike/>
            <w:noProof/>
            <w:vertAlign w:val="subscript"/>
            <w:lang w:val="en-AU" w:eastAsia="en-US"/>
          </w:rPr>
          <w:t xml:space="preserve">2,2 </w:t>
        </w:r>
        <w:r w:rsidR="00E51E1F" w:rsidRPr="003C4A1A">
          <w:rPr>
            <w:rStyle w:val="Hyperlink"/>
            <w:b w:val="0"/>
            <w:strike/>
            <w:noProof/>
            <w:lang w:val="en-AU" w:eastAsia="en-US"/>
          </w:rPr>
          <w:t>= 1.</w:t>
        </w:r>
      </w:hyperlink>
    </w:p>
    <w:p w14:paraId="0013C8CD"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81" w:history="1">
        <w:r w:rsidR="00E51E1F" w:rsidRPr="003C4A1A">
          <w:rPr>
            <w:rStyle w:val="Hyperlink"/>
            <w:b w:val="0"/>
            <w:noProof/>
          </w:rPr>
          <w:t>Proposal 16</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noProof/>
          </w:rPr>
          <w:t>Revise the OH value in maximum data rate formula of 38.306 to ~0.037.</w:t>
        </w:r>
      </w:hyperlink>
    </w:p>
    <w:p w14:paraId="120B147A"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82" w:history="1">
        <w:r w:rsidR="00E51E1F" w:rsidRPr="003C4A1A">
          <w:rPr>
            <w:rStyle w:val="Hyperlink"/>
            <w:b w:val="0"/>
            <w:noProof/>
          </w:rPr>
          <w:t>Proposal 17</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noProof/>
          </w:rPr>
          <w:t>Define a sum of TB bits (proportionally scaled to the slot duration) over the largest slot duration across the configured carriers to not exceed DataRate*slotDuration.</w:t>
        </w:r>
      </w:hyperlink>
    </w:p>
    <w:p w14:paraId="4E1D420B"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83" w:history="1">
        <w:r w:rsidR="00E51E1F" w:rsidRPr="003C4A1A">
          <w:rPr>
            <w:rStyle w:val="Hyperlink"/>
            <w:b w:val="0"/>
            <w:noProof/>
          </w:rPr>
          <w:t>a.</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b w:val="0"/>
            <w:noProof/>
          </w:rPr>
          <w:t>Note: In case CBG-based transmissions are enabled, sum of TB bits corresponds to sum of bits in the transmitted CBGs of the transport block</w:t>
        </w:r>
      </w:hyperlink>
    </w:p>
    <w:p w14:paraId="537B908E"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84" w:history="1">
        <w:r w:rsidR="00E51E1F" w:rsidRPr="003C4A1A">
          <w:rPr>
            <w:rStyle w:val="Hyperlink"/>
            <w:b w:val="0"/>
            <w:noProof/>
          </w:rPr>
          <w:t>Proposal 18</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rFonts w:cs="Arial"/>
            <w:b w:val="0"/>
            <w:noProof/>
          </w:rPr>
          <w:t xml:space="preserve">Add new-RNTI in the same place as C-RNTI in the time domain resource allocation tables: Table </w:t>
        </w:r>
        <w:r w:rsidR="00E51E1F" w:rsidRPr="003C4A1A">
          <w:rPr>
            <w:rStyle w:val="Hyperlink"/>
            <w:b w:val="0"/>
            <w:noProof/>
          </w:rPr>
          <w:t>6.1.2.1.1-1</w:t>
        </w:r>
        <w:r w:rsidR="00E51E1F" w:rsidRPr="003C4A1A">
          <w:rPr>
            <w:rStyle w:val="Hyperlink"/>
            <w:rFonts w:cs="Arial"/>
            <w:b w:val="0"/>
            <w:noProof/>
          </w:rPr>
          <w:t xml:space="preserve"> for PUSCH and Table </w:t>
        </w:r>
        <w:r w:rsidR="00E51E1F" w:rsidRPr="003C4A1A">
          <w:rPr>
            <w:rStyle w:val="Hyperlink"/>
            <w:b w:val="0"/>
            <w:noProof/>
          </w:rPr>
          <w:t>5.1.2.1.1-1 for</w:t>
        </w:r>
        <w:r w:rsidR="00E51E1F" w:rsidRPr="003C4A1A">
          <w:rPr>
            <w:rStyle w:val="Hyperlink"/>
            <w:rFonts w:cs="Arial"/>
            <w:b w:val="0"/>
            <w:noProof/>
          </w:rPr>
          <w:t xml:space="preserve"> PDSCH in 38.214.</w:t>
        </w:r>
      </w:hyperlink>
    </w:p>
    <w:p w14:paraId="4665892D"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85" w:history="1">
        <w:r w:rsidR="00E51E1F" w:rsidRPr="003C4A1A">
          <w:rPr>
            <w:rStyle w:val="Hyperlink"/>
            <w:b w:val="0"/>
            <w:noProof/>
          </w:rPr>
          <w:t>Proposal 19</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rFonts w:cs="Arial"/>
            <w:b w:val="0"/>
            <w:noProof/>
          </w:rPr>
          <w:t>Remove the overlapping description for MSG3 time domain resource allocation in Section 8.2 in TS 38.213.</w:t>
        </w:r>
      </w:hyperlink>
    </w:p>
    <w:p w14:paraId="404C6B46" w14:textId="77777777" w:rsidR="00E51E1F" w:rsidRPr="003C4A1A" w:rsidRDefault="00A5442C" w:rsidP="00E51E1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586" w:history="1">
        <w:r w:rsidR="00E51E1F" w:rsidRPr="003C4A1A">
          <w:rPr>
            <w:rStyle w:val="Hyperlink"/>
            <w:b w:val="0"/>
            <w:noProof/>
          </w:rPr>
          <w:t>Proposal 20</w:t>
        </w:r>
        <w:r w:rsidR="00E51E1F" w:rsidRPr="003C4A1A">
          <w:rPr>
            <w:rFonts w:asciiTheme="minorHAnsi" w:eastAsiaTheme="minorEastAsia" w:hAnsiTheme="minorHAnsi" w:cstheme="minorBidi"/>
            <w:b w:val="0"/>
            <w:noProof/>
            <w:sz w:val="22"/>
            <w:szCs w:val="22"/>
            <w:lang w:val="en-US" w:eastAsia="en-US"/>
          </w:rPr>
          <w:tab/>
        </w:r>
        <w:r w:rsidR="00E51E1F" w:rsidRPr="003C4A1A">
          <w:rPr>
            <w:rStyle w:val="Hyperlink"/>
            <w:rFonts w:cs="Arial"/>
            <w:b w:val="0"/>
            <w:noProof/>
          </w:rPr>
          <w:t>Adopt TP in Section 5.2 to clarify the interpretation of the 14 bits in RAR for frequency domain resource allocation in 38.213 section 8.2 or 38.214 section 6.1.2.</w:t>
        </w:r>
      </w:hyperlink>
    </w:p>
    <w:p w14:paraId="4EBC33CC" w14:textId="5C4486CD" w:rsidR="00E51E1F" w:rsidRDefault="00E51E1F" w:rsidP="00CE33E0">
      <w:pPr>
        <w:pStyle w:val="Heading2"/>
      </w:pPr>
      <w:r w:rsidRPr="003C4A1A">
        <w:rPr>
          <w:b w:val="0"/>
        </w:rPr>
        <w:fldChar w:fldCharType="end"/>
      </w:r>
      <w:r w:rsidR="003C4A1A">
        <w:t>R1-1809322 (Qualcomm)</w:t>
      </w:r>
    </w:p>
    <w:p w14:paraId="4ED67752" w14:textId="77777777" w:rsidR="003C4A1A" w:rsidRPr="00AD2BB4" w:rsidRDefault="003C4A1A" w:rsidP="003C4A1A">
      <w:pPr>
        <w:rPr>
          <w:i/>
          <w:lang w:val="en-GB"/>
        </w:rPr>
      </w:pPr>
      <w:r w:rsidRPr="005317EC">
        <w:rPr>
          <w:b/>
          <w:u w:val="single"/>
          <w:lang w:val="en-GB"/>
        </w:rPr>
        <w:t>Proposal 1:</w:t>
      </w:r>
      <w:r>
        <w:rPr>
          <w:lang w:val="en-GB"/>
        </w:rPr>
        <w:t xml:space="preserve"> </w:t>
      </w:r>
      <w:r w:rsidRPr="00AD2BB4">
        <w:rPr>
          <w:i/>
          <w:lang w:val="en-GB"/>
        </w:rPr>
        <w:t>Adopt the following text proposal capturing the TBS limitation on SI-RNTI PDSCH in 38.214:</w:t>
      </w:r>
    </w:p>
    <w:p w14:paraId="14AC5843" w14:textId="77777777" w:rsidR="003C4A1A" w:rsidRDefault="003C4A1A" w:rsidP="003C4A1A">
      <w:pPr>
        <w:ind w:left="288"/>
        <w:jc w:val="center"/>
        <w:rPr>
          <w:lang w:val="en-GB"/>
        </w:rPr>
      </w:pPr>
      <w:r>
        <w:rPr>
          <w:lang w:val="en-GB"/>
        </w:rPr>
        <w:t>--------------------------------------------------------------Begin Text Proposal----------------------------------------------------------</w:t>
      </w:r>
    </w:p>
    <w:p w14:paraId="32C2C327" w14:textId="77777777" w:rsidR="003C4A1A" w:rsidRDefault="003C4A1A" w:rsidP="003C4A1A">
      <w:pPr>
        <w:ind w:left="288"/>
        <w:rPr>
          <w:lang w:val="en-GB"/>
        </w:rPr>
      </w:pPr>
      <w:r>
        <w:rPr>
          <w:lang w:val="en-GB"/>
        </w:rPr>
        <w:t>5.1.3.2 Transport block size determination</w:t>
      </w:r>
    </w:p>
    <w:p w14:paraId="74C58D93" w14:textId="77777777" w:rsidR="003C4A1A" w:rsidRDefault="003C4A1A" w:rsidP="003C4A1A">
      <w:pPr>
        <w:ind w:left="288"/>
        <w:rPr>
          <w:color w:val="FF0000"/>
          <w:lang w:val="en-GB"/>
        </w:rPr>
      </w:pPr>
      <w:r w:rsidRPr="005317EC">
        <w:rPr>
          <w:color w:val="FF0000"/>
          <w:lang w:val="en-GB"/>
        </w:rPr>
        <w:t>&gt;&gt;&gt;&gt;Unchanged text omitted&lt;&lt;&lt;&lt;</w:t>
      </w:r>
    </w:p>
    <w:p w14:paraId="59D53B82" w14:textId="77777777" w:rsidR="003C4A1A" w:rsidRPr="0048482F" w:rsidRDefault="003C4A1A" w:rsidP="003C4A1A">
      <w:pPr>
        <w:ind w:left="572"/>
        <w:rPr>
          <w:i/>
          <w:color w:val="000000"/>
        </w:rPr>
      </w:pPr>
      <w:r w:rsidRPr="0048482F">
        <w:rPr>
          <w:color w:val="000000"/>
        </w:rPr>
        <w:t>else</w:t>
      </w:r>
      <w:r w:rsidRPr="0048482F">
        <w:rPr>
          <w:i/>
          <w:color w:val="000000"/>
        </w:rPr>
        <w:t xml:space="preserve"> </w:t>
      </w:r>
    </w:p>
    <w:p w14:paraId="6458D4D9" w14:textId="77777777" w:rsidR="003C4A1A" w:rsidRPr="005D7EB9" w:rsidRDefault="003C4A1A" w:rsidP="003C4A1A">
      <w:pPr>
        <w:pStyle w:val="B2"/>
        <w:ind w:left="1139"/>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0D615FFA">
          <v:shape id="_x0000_i1100" type="#_x0000_t75" style="width:58pt;height:14pt" o:ole="">
            <v:imagedata r:id="rId16" o:title=""/>
          </v:shape>
          <o:OLEObject Type="Embed" ProgID="Equation.3" ShapeID="_x0000_i1100" DrawAspect="Content" ObjectID="_1596215580" r:id="rId15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6BABA547">
          <v:shape id="_x0000_i1101" type="#_x0000_t75" style="width:58pt;height:14pt" o:ole="">
            <v:imagedata r:id="rId18" o:title=""/>
          </v:shape>
          <o:OLEObject Type="Embed" ProgID="Equation.3" ShapeID="_x0000_i1101" DrawAspect="Content" ObjectID="_1596215581" r:id="rId154"/>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3EEA74E1" w14:textId="77777777" w:rsidR="003C4A1A" w:rsidRDefault="003C4A1A" w:rsidP="003C4A1A">
      <w:pPr>
        <w:ind w:left="288"/>
        <w:rPr>
          <w:ins w:id="54" w:author="Author"/>
          <w:color w:val="000000"/>
        </w:rPr>
      </w:pPr>
      <w:ins w:id="55" w:author="Author">
        <w:r w:rsidRPr="005D7EB9">
          <w:rPr>
            <w:color w:val="000000"/>
          </w:rPr>
          <w:t>The UE is not expected to receive a PDSCH assigned by a PDCCH with CRC scrambled by SI-RNTI with a TBS exceeding 2976 bits.</w:t>
        </w:r>
      </w:ins>
    </w:p>
    <w:p w14:paraId="4392B2BB" w14:textId="77777777" w:rsidR="003C4A1A" w:rsidRDefault="003C4A1A" w:rsidP="003C4A1A">
      <w:pPr>
        <w:ind w:left="288"/>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32F07C1F">
          <v:shape id="_x0000_i1102" type="#_x0000_t75" style="width:100pt;height:14pt" o:ole="">
            <v:imagedata r:id="rId20" o:title=""/>
          </v:shape>
          <o:OLEObject Type="Embed" ProgID="Equation.DSMT4" ShapeID="_x0000_i1102" DrawAspect="Content" ObjectID="_1596215582" r:id="rId155"/>
        </w:object>
      </w:r>
      <w:r>
        <w:rPr>
          <w:color w:val="000000"/>
        </w:rPr>
        <w:t xml:space="preserve"> is applied in the calculation of </w:t>
      </w:r>
      <w:proofErr w:type="spellStart"/>
      <w:r w:rsidRPr="00DD6AC4">
        <w:rPr>
          <w:i/>
          <w:color w:val="000000"/>
        </w:rPr>
        <w:t>N</w:t>
      </w:r>
      <w:r w:rsidRPr="00DD6AC4">
        <w:rPr>
          <w:i/>
          <w:color w:val="000000"/>
          <w:vertAlign w:val="subscript"/>
        </w:rPr>
        <w:t>info</w:t>
      </w:r>
      <w:proofErr w:type="spellEnd"/>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5.1.3.2-3.</w:t>
      </w:r>
    </w:p>
    <w:p w14:paraId="6DDF8559" w14:textId="77777777" w:rsidR="003C4A1A" w:rsidRDefault="003C4A1A" w:rsidP="003C4A1A">
      <w:pPr>
        <w:ind w:left="288"/>
        <w:rPr>
          <w:color w:val="FF0000"/>
          <w:lang w:val="en-GB"/>
        </w:rPr>
      </w:pPr>
      <w:r w:rsidRPr="005317EC">
        <w:rPr>
          <w:color w:val="FF0000"/>
          <w:lang w:val="en-GB"/>
        </w:rPr>
        <w:t>&gt;&gt;&gt;&gt;Unchanged text omitted&lt;&lt;&lt;&lt;</w:t>
      </w:r>
    </w:p>
    <w:p w14:paraId="330BAA3C" w14:textId="77777777" w:rsidR="003C4A1A" w:rsidRDefault="003C4A1A" w:rsidP="003C4A1A">
      <w:pPr>
        <w:ind w:left="288"/>
        <w:jc w:val="center"/>
        <w:rPr>
          <w:lang w:val="en-GB"/>
        </w:rPr>
      </w:pPr>
      <w:r>
        <w:rPr>
          <w:lang w:val="en-GB"/>
        </w:rPr>
        <w:t>---------------------------------------------------------------End Text Proposal------------------------------------------------------------</w:t>
      </w:r>
    </w:p>
    <w:p w14:paraId="5CFC93D4" w14:textId="77777777" w:rsidR="003C4A1A" w:rsidRPr="00E4252B" w:rsidRDefault="003C4A1A" w:rsidP="003C4A1A">
      <w:pPr>
        <w:rPr>
          <w:i/>
          <w:lang w:eastAsia="x-none"/>
        </w:rPr>
      </w:pPr>
      <w:r w:rsidRPr="00AD2BB4">
        <w:rPr>
          <w:b/>
          <w:u w:val="single"/>
          <w:lang w:eastAsia="x-none"/>
        </w:rPr>
        <w:t>Proposal</w:t>
      </w:r>
      <w:r>
        <w:rPr>
          <w:b/>
          <w:u w:val="single"/>
          <w:lang w:eastAsia="x-none"/>
        </w:rPr>
        <w:t xml:space="preserve"> 2</w:t>
      </w:r>
      <w:r w:rsidRPr="00AD2BB4">
        <w:rPr>
          <w:b/>
          <w:u w:val="single"/>
          <w:lang w:eastAsia="x-none"/>
        </w:rPr>
        <w:t>:</w:t>
      </w:r>
      <w:r>
        <w:rPr>
          <w:lang w:eastAsia="x-none"/>
        </w:rPr>
        <w:t xml:space="preserve"> </w:t>
      </w:r>
      <w:r w:rsidRPr="00E4252B">
        <w:rPr>
          <w:i/>
          <w:lang w:eastAsia="x-none"/>
        </w:rPr>
        <w:t>The following agreement is extended to include RRC_INACTIVE.</w:t>
      </w:r>
    </w:p>
    <w:p w14:paraId="60C0094D" w14:textId="77777777" w:rsidR="003C4A1A" w:rsidRPr="00E4252B" w:rsidRDefault="003C4A1A" w:rsidP="003C4A1A">
      <w:pPr>
        <w:pStyle w:val="ListParagraph"/>
        <w:numPr>
          <w:ilvl w:val="0"/>
          <w:numId w:val="21"/>
        </w:numPr>
        <w:contextualSpacing w:val="0"/>
        <w:rPr>
          <w:i/>
          <w:szCs w:val="20"/>
        </w:rPr>
      </w:pPr>
      <w:r w:rsidRPr="00E4252B">
        <w:rPr>
          <w:i/>
          <w:szCs w:val="20"/>
        </w:rPr>
        <w:lastRenderedPageBreak/>
        <w:t xml:space="preserve">For UE behavior in RRC_IDLE </w:t>
      </w:r>
      <w:ins w:id="56" w:author="Author">
        <w:r w:rsidRPr="00E4252B">
          <w:rPr>
            <w:i/>
            <w:szCs w:val="20"/>
          </w:rPr>
          <w:t>and RRC_INACTIVE</w:t>
        </w:r>
      </w:ins>
      <w:r w:rsidRPr="00E4252B">
        <w:rPr>
          <w:i/>
          <w:szCs w:val="20"/>
        </w:rPr>
        <w:t>, if PDSCHs among SI-RNTI PDSCH, P-RNTI PDSCH, and RA-RNTI/TC-RNTI PDSCH are overlapped with at least one symbol for a given UE from the primary cell</w:t>
      </w:r>
    </w:p>
    <w:p w14:paraId="4231AE48" w14:textId="77777777" w:rsidR="003C4A1A" w:rsidRPr="00E4252B" w:rsidRDefault="003C4A1A" w:rsidP="003C4A1A">
      <w:pPr>
        <w:pStyle w:val="ListParagraph"/>
        <w:numPr>
          <w:ilvl w:val="1"/>
          <w:numId w:val="21"/>
        </w:numPr>
        <w:contextualSpacing w:val="0"/>
        <w:rPr>
          <w:b/>
          <w:i/>
          <w:szCs w:val="20"/>
        </w:rPr>
      </w:pPr>
      <w:r w:rsidRPr="00E4252B">
        <w:rPr>
          <w:i/>
          <w:szCs w:val="20"/>
        </w:rPr>
        <w:t xml:space="preserve">NR supports UE to decode up to two PDSCH simultaneously in </w:t>
      </w:r>
      <w:proofErr w:type="spellStart"/>
      <w:r w:rsidRPr="00E4252B">
        <w:rPr>
          <w:i/>
          <w:szCs w:val="20"/>
        </w:rPr>
        <w:t>Pcell</w:t>
      </w:r>
      <w:proofErr w:type="spellEnd"/>
      <w:r w:rsidRPr="00E4252B">
        <w:rPr>
          <w:i/>
          <w:szCs w:val="20"/>
        </w:rPr>
        <w:t>, but not more than two (if more than two are received, the decoding prioritization is up to UE implementation)</w:t>
      </w:r>
    </w:p>
    <w:p w14:paraId="06F7DBCC" w14:textId="77777777" w:rsidR="003C4A1A" w:rsidRPr="00E4252B" w:rsidRDefault="003C4A1A" w:rsidP="003C4A1A">
      <w:pPr>
        <w:pStyle w:val="ListParagraph"/>
        <w:numPr>
          <w:ilvl w:val="1"/>
          <w:numId w:val="21"/>
        </w:numPr>
        <w:contextualSpacing w:val="0"/>
        <w:rPr>
          <w:i/>
          <w:szCs w:val="20"/>
        </w:rPr>
      </w:pPr>
      <w:r w:rsidRPr="00E4252B">
        <w:rPr>
          <w:i/>
          <w:szCs w:val="20"/>
        </w:rPr>
        <w:t>Note: the above assumes that all the PDSCHs to be decoded by the UE have non-overlapped PRBs</w:t>
      </w:r>
    </w:p>
    <w:p w14:paraId="1704ED89" w14:textId="77777777" w:rsidR="003C4A1A" w:rsidRPr="00D75696" w:rsidRDefault="003C4A1A" w:rsidP="003C4A1A">
      <w:pPr>
        <w:rPr>
          <w:i/>
          <w:noProof/>
          <w:u w:val="single"/>
        </w:rPr>
      </w:pPr>
      <w:r w:rsidRPr="00076B98">
        <w:rPr>
          <w:b/>
          <w:noProof/>
          <w:u w:val="single"/>
        </w:rPr>
        <w:t>Proposal</w:t>
      </w:r>
      <w:r>
        <w:rPr>
          <w:b/>
          <w:noProof/>
          <w:u w:val="single"/>
        </w:rPr>
        <w:t xml:space="preserve"> 3</w:t>
      </w:r>
      <w:r w:rsidRPr="00076B98">
        <w:rPr>
          <w:b/>
          <w:noProof/>
          <w:u w:val="single"/>
        </w:rPr>
        <w:t>:</w:t>
      </w:r>
      <w:r w:rsidRPr="00D75696">
        <w:rPr>
          <w:noProof/>
        </w:rPr>
        <w:t xml:space="preserve"> </w:t>
      </w:r>
      <w:r w:rsidRPr="00D75696">
        <w:rPr>
          <w:i/>
          <w:noProof/>
        </w:rPr>
        <w:t>The following agreement is further clarified and extended</w:t>
      </w:r>
    </w:p>
    <w:p w14:paraId="331966E7" w14:textId="77777777" w:rsidR="003C4A1A" w:rsidRPr="00D75696" w:rsidRDefault="003C4A1A" w:rsidP="003C4A1A">
      <w:pPr>
        <w:numPr>
          <w:ilvl w:val="0"/>
          <w:numId w:val="12"/>
        </w:numPr>
        <w:rPr>
          <w:i/>
        </w:rPr>
      </w:pPr>
      <w:r w:rsidRPr="00D75696">
        <w:rPr>
          <w:i/>
        </w:rPr>
        <w:t xml:space="preserve">UE is not required to receive on a downlink symbol and then transmit on </w:t>
      </w:r>
      <w:proofErr w:type="gramStart"/>
      <w:r w:rsidRPr="00D75696">
        <w:rPr>
          <w:i/>
        </w:rPr>
        <w:t>a</w:t>
      </w:r>
      <w:proofErr w:type="gramEnd"/>
      <w:r w:rsidRPr="00D75696">
        <w:rPr>
          <w:i/>
        </w:rPr>
        <w:t xml:space="preserve"> uplink symbol if those two symbols are not separated by at least Rx2Tx us on unpaired spectrum for a given serving cell, from the UE perspective</w:t>
      </w:r>
    </w:p>
    <w:p w14:paraId="708D865B" w14:textId="77777777" w:rsidR="003C4A1A" w:rsidRPr="00D75696" w:rsidRDefault="003C4A1A" w:rsidP="003C4A1A">
      <w:pPr>
        <w:numPr>
          <w:ilvl w:val="1"/>
          <w:numId w:val="12"/>
        </w:numPr>
        <w:rPr>
          <w:ins w:id="57" w:author="Author"/>
          <w:i/>
        </w:rPr>
      </w:pPr>
      <w:ins w:id="58" w:author="Author">
        <w:r w:rsidRPr="00D75696">
          <w:rPr>
            <w:i/>
          </w:rPr>
          <w:t>This is considered an error case.</w:t>
        </w:r>
      </w:ins>
    </w:p>
    <w:p w14:paraId="0068341E" w14:textId="77777777" w:rsidR="003C4A1A" w:rsidRPr="00D75696" w:rsidRDefault="003C4A1A" w:rsidP="003C4A1A">
      <w:pPr>
        <w:numPr>
          <w:ilvl w:val="0"/>
          <w:numId w:val="12"/>
        </w:numPr>
        <w:rPr>
          <w:ins w:id="59" w:author="Author"/>
          <w:i/>
        </w:rPr>
      </w:pPr>
      <w:ins w:id="60" w:author="Author">
        <w:r w:rsidRPr="00D75696">
          <w:rPr>
            <w:i/>
          </w:rPr>
          <w:t>UE is not required to transmit on an uplink symbol and then receive on a downlink symbol if those two symbols are not separated by at least Tx2Rx us on unpaired spectrum for a given serving cell, from the UE perspective</w:t>
        </w:r>
      </w:ins>
    </w:p>
    <w:p w14:paraId="38A41B78" w14:textId="77777777" w:rsidR="003C4A1A" w:rsidRPr="00D75696" w:rsidRDefault="003C4A1A" w:rsidP="003C4A1A">
      <w:pPr>
        <w:numPr>
          <w:ilvl w:val="1"/>
          <w:numId w:val="12"/>
        </w:numPr>
        <w:rPr>
          <w:i/>
        </w:rPr>
      </w:pPr>
      <w:ins w:id="61" w:author="Author">
        <w:r w:rsidRPr="00D75696">
          <w:rPr>
            <w:i/>
          </w:rPr>
          <w:t>This is considered an error case.</w:t>
        </w:r>
      </w:ins>
      <w:del w:id="62" w:author="Author">
        <w:r w:rsidRPr="00D75696" w:rsidDel="00A72D12">
          <w:rPr>
            <w:i/>
          </w:rPr>
          <w:delText>Discuss further whether it’s an error case or to specify a UE behavior</w:delText>
        </w:r>
      </w:del>
    </w:p>
    <w:p w14:paraId="0ABEA9C2" w14:textId="77777777" w:rsidR="003C4A1A" w:rsidRPr="00D75696" w:rsidRDefault="003C4A1A" w:rsidP="003C4A1A">
      <w:pPr>
        <w:numPr>
          <w:ilvl w:val="0"/>
          <w:numId w:val="12"/>
        </w:numPr>
        <w:rPr>
          <w:ins w:id="63" w:author="Author"/>
          <w:i/>
        </w:rPr>
      </w:pPr>
      <w:del w:id="64" w:author="Author">
        <w:r w:rsidRPr="00D75696" w:rsidDel="00A72D12">
          <w:rPr>
            <w:i/>
          </w:rPr>
          <w:delText xml:space="preserve">Note </w:delText>
        </w:r>
      </w:del>
      <w:ins w:id="65" w:author="Author">
        <w:r w:rsidRPr="00D75696">
          <w:rPr>
            <w:i/>
          </w:rPr>
          <w:t xml:space="preserve">Send </w:t>
        </w:r>
        <w:proofErr w:type="gramStart"/>
        <w:r w:rsidRPr="00D75696">
          <w:rPr>
            <w:i/>
          </w:rPr>
          <w:t>an</w:t>
        </w:r>
        <w:proofErr w:type="gramEnd"/>
        <w:r w:rsidRPr="00D75696">
          <w:rPr>
            <w:i/>
          </w:rPr>
          <w:t xml:space="preserve"> LS response to RAN4 </w:t>
        </w:r>
      </w:ins>
      <w:del w:id="66" w:author="Author">
        <w:r w:rsidRPr="00D75696" w:rsidDel="00A72D12">
          <w:rPr>
            <w:i/>
          </w:rPr>
          <w:delText xml:space="preserve">that </w:delText>
        </w:r>
      </w:del>
      <w:ins w:id="67" w:author="Author">
        <w:r w:rsidRPr="00D75696">
          <w:rPr>
            <w:i/>
          </w:rPr>
          <w:t xml:space="preserve">asking which specification and section will capture </w:t>
        </w:r>
      </w:ins>
      <w:r w:rsidRPr="00D75696">
        <w:rPr>
          <w:i/>
        </w:rPr>
        <w:t>the exact value</w:t>
      </w:r>
      <w:ins w:id="68" w:author="Author">
        <w:r w:rsidRPr="00D75696">
          <w:rPr>
            <w:i/>
          </w:rPr>
          <w:t>s</w:t>
        </w:r>
      </w:ins>
      <w:r w:rsidRPr="00D75696">
        <w:rPr>
          <w:i/>
        </w:rPr>
        <w:t xml:space="preserve"> of Rx2Tx </w:t>
      </w:r>
      <w:ins w:id="69" w:author="Author">
        <w:r w:rsidRPr="00D75696">
          <w:rPr>
            <w:i/>
          </w:rPr>
          <w:t xml:space="preserve">and Tx2Rx which have </w:t>
        </w:r>
      </w:ins>
      <w:del w:id="70" w:author="Author">
        <w:r w:rsidRPr="00D75696" w:rsidDel="00A72D12">
          <w:rPr>
            <w:i/>
          </w:rPr>
          <w:delText xml:space="preserve">has </w:delText>
        </w:r>
      </w:del>
      <w:r w:rsidRPr="00D75696">
        <w:rPr>
          <w:i/>
        </w:rPr>
        <w:t xml:space="preserve">been specified in RAN4 </w:t>
      </w:r>
      <w:ins w:id="71" w:author="Author">
        <w:r w:rsidRPr="00D75696">
          <w:rPr>
            <w:i/>
          </w:rPr>
          <w:t xml:space="preserve">LS </w:t>
        </w:r>
      </w:ins>
      <w:r w:rsidRPr="00D75696">
        <w:rPr>
          <w:i/>
        </w:rPr>
        <w:t>[R4-1805766]</w:t>
      </w:r>
    </w:p>
    <w:p w14:paraId="4F832D33" w14:textId="77777777" w:rsidR="003C4A1A" w:rsidRPr="00D75696" w:rsidRDefault="003C4A1A" w:rsidP="003C4A1A">
      <w:pPr>
        <w:numPr>
          <w:ilvl w:val="1"/>
          <w:numId w:val="12"/>
        </w:numPr>
        <w:rPr>
          <w:i/>
        </w:rPr>
      </w:pPr>
      <w:ins w:id="72" w:author="Author">
        <w:r w:rsidRPr="00D75696">
          <w:rPr>
            <w:i/>
          </w:rPr>
          <w:t>Update the text proposal below following this information.</w:t>
        </w:r>
      </w:ins>
    </w:p>
    <w:p w14:paraId="7669E06E" w14:textId="77777777" w:rsidR="003C4A1A" w:rsidRDefault="003C4A1A" w:rsidP="003C4A1A">
      <w:pPr>
        <w:rPr>
          <w:noProof/>
        </w:rPr>
      </w:pPr>
    </w:p>
    <w:p w14:paraId="36635CA0" w14:textId="77777777" w:rsidR="003C4A1A" w:rsidRDefault="003C4A1A" w:rsidP="003C4A1A">
      <w:pPr>
        <w:pStyle w:val="Default"/>
        <w:spacing w:after="180"/>
        <w:rPr>
          <w:color w:val="auto"/>
          <w:sz w:val="20"/>
          <w:szCs w:val="20"/>
        </w:rPr>
      </w:pPr>
      <w:r w:rsidRPr="00B14CF3">
        <w:rPr>
          <w:b/>
          <w:color w:val="auto"/>
          <w:sz w:val="20"/>
          <w:szCs w:val="20"/>
          <w:u w:val="single"/>
        </w:rPr>
        <w:t xml:space="preserve">Proposal </w:t>
      </w:r>
      <w:r>
        <w:rPr>
          <w:b/>
          <w:color w:val="auto"/>
          <w:sz w:val="20"/>
          <w:szCs w:val="20"/>
          <w:u w:val="single"/>
        </w:rPr>
        <w:t>7</w:t>
      </w:r>
      <w:r w:rsidRPr="00B14CF3">
        <w:rPr>
          <w:b/>
          <w:color w:val="auto"/>
          <w:sz w:val="20"/>
          <w:szCs w:val="20"/>
          <w:u w:val="single"/>
        </w:rPr>
        <w:t>:</w:t>
      </w:r>
      <w:r>
        <w:rPr>
          <w:color w:val="auto"/>
          <w:sz w:val="20"/>
          <w:szCs w:val="20"/>
        </w:rPr>
        <w:t xml:space="preserve"> </w:t>
      </w:r>
      <w:r w:rsidRPr="005911ED">
        <w:rPr>
          <w:i/>
          <w:color w:val="auto"/>
          <w:sz w:val="20"/>
          <w:szCs w:val="20"/>
        </w:rPr>
        <w:t xml:space="preserve">Adopt the following text proposal in 38.214 to address the cases </w:t>
      </w:r>
      <w:proofErr w:type="spellStart"/>
      <w:r w:rsidRPr="005911ED">
        <w:rPr>
          <w:i/>
          <w:color w:val="auto"/>
          <w:sz w:val="20"/>
          <w:szCs w:val="20"/>
        </w:rPr>
        <w:t>cases</w:t>
      </w:r>
      <w:proofErr w:type="spellEnd"/>
      <w:r w:rsidRPr="005911ED">
        <w:rPr>
          <w:i/>
          <w:color w:val="auto"/>
          <w:sz w:val="20"/>
          <w:szCs w:val="20"/>
        </w:rPr>
        <w:t xml:space="preserve"> where the decoding throughput can exceed the peak throughput:</w:t>
      </w:r>
    </w:p>
    <w:p w14:paraId="1CE52B96" w14:textId="77777777" w:rsidR="003C4A1A" w:rsidRDefault="003C4A1A" w:rsidP="003C4A1A">
      <w:pPr>
        <w:ind w:left="288"/>
        <w:jc w:val="center"/>
        <w:rPr>
          <w:lang w:val="en-GB"/>
        </w:rPr>
      </w:pPr>
      <w:r>
        <w:rPr>
          <w:lang w:val="en-GB"/>
        </w:rPr>
        <w:t>--------------------------------------------------------------Begin Text Proposal----------------------------------------------------------</w:t>
      </w:r>
    </w:p>
    <w:p w14:paraId="1EC5DB95" w14:textId="77777777" w:rsidR="003C4A1A" w:rsidRDefault="003C4A1A" w:rsidP="003C4A1A">
      <w:pPr>
        <w:ind w:left="288"/>
        <w:rPr>
          <w:rFonts w:ascii="Arial" w:hAnsi="Arial" w:cs="Arial"/>
          <w:sz w:val="28"/>
          <w:szCs w:val="28"/>
          <w:lang w:val="en-GB"/>
        </w:rPr>
      </w:pPr>
      <w:r w:rsidRPr="00FD1608">
        <w:rPr>
          <w:rFonts w:ascii="Arial" w:hAnsi="Arial" w:cs="Arial"/>
          <w:sz w:val="28"/>
          <w:szCs w:val="28"/>
          <w:lang w:val="en-GB"/>
        </w:rPr>
        <w:t>5.1.3 Modulation order, target code rate, redundancy version and transport block size determination</w:t>
      </w:r>
    </w:p>
    <w:p w14:paraId="27859E8D" w14:textId="77777777" w:rsidR="003C4A1A" w:rsidRPr="00FD1608" w:rsidRDefault="003C4A1A" w:rsidP="003C4A1A">
      <w:pPr>
        <w:ind w:left="288"/>
        <w:rPr>
          <w:color w:val="FF0000"/>
          <w:lang w:val="en-GB"/>
        </w:rPr>
      </w:pPr>
      <w:r w:rsidRPr="005317EC">
        <w:rPr>
          <w:color w:val="FF0000"/>
          <w:lang w:val="en-GB"/>
        </w:rPr>
        <w:t>&gt;&gt;&gt;&gt;Unchanged text omitted&lt;&lt;&lt;&lt;</w:t>
      </w:r>
    </w:p>
    <w:p w14:paraId="4C203C45" w14:textId="77777777" w:rsidR="003C4A1A" w:rsidRPr="00FD1608" w:rsidRDefault="003C4A1A" w:rsidP="003C4A1A">
      <w:pPr>
        <w:ind w:left="288"/>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8482F">
        <w:rPr>
          <w:color w:val="000000"/>
          <w:lang w:eastAsia="zh-TW"/>
        </w:rPr>
        <w:t>physical layer indicates to higher layer that the transport block is not successfully decoded</w:t>
      </w:r>
      <w:r w:rsidRPr="0048482F">
        <w:rPr>
          <w:color w:val="000000"/>
        </w:rPr>
        <w:t>.</w:t>
      </w:r>
    </w:p>
    <w:p w14:paraId="0BB513FD" w14:textId="77777777" w:rsidR="003C4A1A" w:rsidRDefault="003C4A1A" w:rsidP="003C4A1A">
      <w:pPr>
        <w:rPr>
          <w:color w:val="00B050"/>
        </w:rPr>
      </w:pPr>
    </w:p>
    <w:p w14:paraId="3CCC7A1F" w14:textId="77777777" w:rsidR="003C4A1A" w:rsidRPr="008F19A6" w:rsidRDefault="003C4A1A" w:rsidP="003C4A1A">
      <w:pPr>
        <w:ind w:left="288"/>
        <w:jc w:val="both"/>
        <w:rPr>
          <w:ins w:id="73" w:author="Author"/>
        </w:rPr>
      </w:pPr>
      <w:ins w:id="74" w:author="Author">
        <w:r w:rsidRPr="008F19A6">
          <w:t>The UE may skip decoding transport blocks with any transmissions in a 14 consecutive-symbol duration when</w:t>
        </w:r>
      </w:ins>
    </w:p>
    <w:p w14:paraId="0B75CD5C" w14:textId="77777777" w:rsidR="003C4A1A" w:rsidRPr="008F19A6" w:rsidRDefault="00A5442C" w:rsidP="003C4A1A">
      <w:pPr>
        <w:ind w:left="288"/>
        <w:jc w:val="both"/>
        <w:rPr>
          <w:ins w:id="75" w:author="Author"/>
          <w:rFonts w:eastAsiaTheme="minorEastAsia"/>
        </w:rPr>
      </w:pPr>
      <m:oMathPara>
        <m:oMath>
          <m:sSup>
            <m:sSupPr>
              <m:ctrlPr>
                <w:ins w:id="76" w:author="Author">
                  <w:rPr>
                    <w:rFonts w:ascii="Cambria Math" w:hAnsi="Cambria Math"/>
                    <w:i/>
                  </w:rPr>
                </w:ins>
              </m:ctrlPr>
            </m:sSupPr>
            <m:e>
              <m:r>
                <w:ins w:id="77" w:author="Author">
                  <w:rPr>
                    <w:rFonts w:ascii="Cambria Math" w:hAnsi="Cambria Math"/>
                  </w:rPr>
                  <m:t>2</m:t>
                </w:ins>
              </m:r>
            </m:e>
            <m:sup>
              <m:r>
                <w:ins w:id="78" w:author="Author">
                  <w:rPr>
                    <w:rFonts w:ascii="Cambria Math" w:hAnsi="Cambria Math"/>
                  </w:rPr>
                  <m:t>μ-</m:t>
                </w:ins>
              </m:r>
              <m:sSub>
                <m:sSubPr>
                  <m:ctrlPr>
                    <w:ins w:id="79" w:author="Author">
                      <w:rPr>
                        <w:rFonts w:ascii="Cambria Math" w:hAnsi="Cambria Math"/>
                        <w:i/>
                      </w:rPr>
                    </w:ins>
                  </m:ctrlPr>
                </m:sSubPr>
                <m:e>
                  <m:r>
                    <w:ins w:id="80" w:author="Author">
                      <w:rPr>
                        <w:rFonts w:ascii="Cambria Math" w:hAnsi="Cambria Math"/>
                      </w:rPr>
                      <m:t>μ</m:t>
                    </w:ins>
                  </m:r>
                </m:e>
                <m:sub>
                  <m:r>
                    <w:ins w:id="81" w:author="Author">
                      <w:rPr>
                        <w:rFonts w:ascii="Cambria Math" w:hAnsi="Cambria Math"/>
                      </w:rPr>
                      <m:t>0</m:t>
                    </w:ins>
                  </m:r>
                </m:sub>
              </m:sSub>
            </m:sup>
          </m:sSup>
          <m:r>
            <w:ins w:id="82" w:author="Author">
              <w:rPr>
                <w:rFonts w:ascii="Cambria Math" w:hAnsi="Cambria Math"/>
              </w:rPr>
              <m:t>.</m:t>
            </w:ins>
          </m:r>
          <m:nary>
            <m:naryPr>
              <m:chr m:val="∑"/>
              <m:limLoc m:val="undOvr"/>
              <m:supHide m:val="1"/>
              <m:ctrlPr>
                <w:ins w:id="83" w:author="Author">
                  <w:rPr>
                    <w:rFonts w:ascii="Cambria Math" w:hAnsi="Cambria Math"/>
                    <w:i/>
                  </w:rPr>
                </w:ins>
              </m:ctrlPr>
            </m:naryPr>
            <m:sub>
              <m:r>
                <w:ins w:id="84" w:author="Author">
                  <w:rPr>
                    <w:rFonts w:ascii="Cambria Math" w:hAnsi="Cambria Math"/>
                  </w:rPr>
                  <m:t>i∈S</m:t>
                </w:ins>
              </m:r>
            </m:sub>
            <m:sup/>
            <m:e>
              <m:f>
                <m:fPr>
                  <m:ctrlPr>
                    <w:ins w:id="85" w:author="Author">
                      <w:rPr>
                        <w:rFonts w:ascii="Cambria Math" w:hAnsi="Cambria Math"/>
                        <w:i/>
                      </w:rPr>
                    </w:ins>
                  </m:ctrlPr>
                </m:fPr>
                <m:num>
                  <m:sSub>
                    <m:sSubPr>
                      <m:ctrlPr>
                        <w:ins w:id="86" w:author="Author">
                          <w:rPr>
                            <w:rFonts w:ascii="Cambria Math" w:hAnsi="Cambria Math"/>
                            <w:i/>
                          </w:rPr>
                        </w:ins>
                      </m:ctrlPr>
                    </m:sSubPr>
                    <m:e>
                      <m:r>
                        <w:ins w:id="87" w:author="Author">
                          <w:rPr>
                            <w:rFonts w:ascii="Cambria Math" w:hAnsi="Cambria Math"/>
                          </w:rPr>
                          <m:t>C'</m:t>
                        </w:ins>
                      </m:r>
                    </m:e>
                    <m:sub>
                      <m:r>
                        <w:ins w:id="88" w:author="Author">
                          <w:rPr>
                            <w:rFonts w:ascii="Cambria Math" w:hAnsi="Cambria Math"/>
                          </w:rPr>
                          <m:t>i</m:t>
                        </w:ins>
                      </m:r>
                    </m:sub>
                  </m:sSub>
                  <m:r>
                    <w:ins w:id="89" w:author="Author">
                      <w:rPr>
                        <w:rFonts w:ascii="Cambria Math" w:hAnsi="Cambria Math"/>
                      </w:rPr>
                      <m:t>.</m:t>
                    </w:ins>
                  </m:r>
                  <m:sSub>
                    <m:sSubPr>
                      <m:ctrlPr>
                        <w:ins w:id="90" w:author="Author">
                          <w:rPr>
                            <w:rFonts w:ascii="Cambria Math" w:hAnsi="Cambria Math"/>
                            <w:i/>
                          </w:rPr>
                        </w:ins>
                      </m:ctrlPr>
                    </m:sSubPr>
                    <m:e>
                      <m:r>
                        <w:ins w:id="91" w:author="Author">
                          <w:rPr>
                            <w:rFonts w:ascii="Cambria Math" w:hAnsi="Cambria Math"/>
                          </w:rPr>
                          <m:t>N</m:t>
                        </w:ins>
                      </m:r>
                    </m:e>
                    <m:sub>
                      <m:r>
                        <w:ins w:id="92" w:author="Author">
                          <w:rPr>
                            <w:rFonts w:ascii="Cambria Math" w:hAnsi="Cambria Math"/>
                          </w:rPr>
                          <m:t>cb,i</m:t>
                        </w:ins>
                      </m:r>
                    </m:sub>
                  </m:sSub>
                </m:num>
                <m:den>
                  <m:sSub>
                    <m:sSubPr>
                      <m:ctrlPr>
                        <w:ins w:id="93" w:author="Author">
                          <w:rPr>
                            <w:rFonts w:ascii="Cambria Math" w:hAnsi="Cambria Math"/>
                            <w:i/>
                          </w:rPr>
                        </w:ins>
                      </m:ctrlPr>
                    </m:sSubPr>
                    <m:e>
                      <m:r>
                        <w:ins w:id="94" w:author="Author">
                          <w:rPr>
                            <w:rFonts w:ascii="Cambria Math" w:hAnsi="Cambria Math"/>
                          </w:rPr>
                          <m:t>L</m:t>
                        </w:ins>
                      </m:r>
                    </m:e>
                    <m:sub>
                      <m:r>
                        <w:ins w:id="95" w:author="Author">
                          <w:rPr>
                            <w:rFonts w:ascii="Cambria Math" w:hAnsi="Cambria Math"/>
                          </w:rPr>
                          <m:t>i</m:t>
                        </w:ins>
                      </m:r>
                    </m:sub>
                  </m:sSub>
                </m:den>
              </m:f>
            </m:e>
          </m:nary>
          <m:r>
            <w:ins w:id="96" w:author="Author">
              <w:rPr>
                <w:rFonts w:ascii="Cambria Math" w:hAnsi="Cambria Math"/>
              </w:rPr>
              <m:t>&gt;</m:t>
            </w:ins>
          </m:r>
          <m:r>
            <w:ins w:id="97" w:author="Author">
              <w:rPr>
                <w:rFonts w:ascii="Cambria Math" w:eastAsiaTheme="minorEastAsia" w:hAnsi="Cambria Math"/>
              </w:rPr>
              <m:t>T</m:t>
            </w:ins>
          </m:r>
          <m:sSub>
            <m:sSubPr>
              <m:ctrlPr>
                <w:ins w:id="98" w:author="Author">
                  <w:rPr>
                    <w:rFonts w:ascii="Cambria Math" w:eastAsiaTheme="minorEastAsia" w:hAnsi="Cambria Math"/>
                    <w:i/>
                  </w:rPr>
                </w:ins>
              </m:ctrlPr>
            </m:sSubPr>
            <m:e>
              <m:r>
                <w:ins w:id="99" w:author="Author">
                  <w:rPr>
                    <w:rFonts w:ascii="Cambria Math" w:eastAsiaTheme="minorEastAsia" w:hAnsi="Cambria Math"/>
                  </w:rPr>
                  <m:t>P</m:t>
                </w:ins>
              </m:r>
            </m:e>
            <m:sub>
              <m:r>
                <w:ins w:id="100" w:author="Author">
                  <w:rPr>
                    <w:rFonts w:ascii="Cambria Math" w:eastAsiaTheme="minorEastAsia" w:hAnsi="Cambria Math"/>
                  </w:rPr>
                  <m:t>max</m:t>
                </w:ins>
              </m:r>
            </m:sub>
          </m:sSub>
        </m:oMath>
      </m:oMathPara>
    </w:p>
    <w:p w14:paraId="4153EA95" w14:textId="77777777" w:rsidR="003C4A1A" w:rsidRPr="008F19A6" w:rsidRDefault="003C4A1A" w:rsidP="003C4A1A">
      <w:pPr>
        <w:ind w:left="288"/>
        <w:jc w:val="both"/>
        <w:rPr>
          <w:ins w:id="101" w:author="Author"/>
          <w:rFonts w:eastAsiaTheme="minorEastAsia"/>
        </w:rPr>
      </w:pPr>
      <w:ins w:id="102" w:author="Author">
        <w:r w:rsidRPr="008F19A6">
          <w:rPr>
            <w:rFonts w:eastAsiaTheme="minorEastAsia"/>
          </w:rPr>
          <w:t>where:</w:t>
        </w:r>
      </w:ins>
    </w:p>
    <w:p w14:paraId="4B5B3DC1" w14:textId="77777777" w:rsidR="003C4A1A" w:rsidRPr="008F19A6" w:rsidRDefault="003C4A1A" w:rsidP="003C4A1A">
      <w:pPr>
        <w:pStyle w:val="ListParagraph"/>
        <w:numPr>
          <w:ilvl w:val="0"/>
          <w:numId w:val="22"/>
        </w:numPr>
        <w:ind w:left="1008"/>
        <w:contextualSpacing w:val="0"/>
        <w:jc w:val="both"/>
        <w:rPr>
          <w:ins w:id="103" w:author="Author"/>
          <w:rFonts w:eastAsiaTheme="minorEastAsia"/>
        </w:rPr>
      </w:pPr>
      <m:oMath>
        <m:r>
          <w:ins w:id="104" w:author="Author">
            <w:rPr>
              <w:rFonts w:ascii="Cambria Math" w:eastAsiaTheme="minorEastAsia" w:hAnsi="Cambria Math"/>
            </w:rPr>
            <m:t>T</m:t>
          </w:ins>
        </m:r>
        <m:sSub>
          <m:sSubPr>
            <m:ctrlPr>
              <w:ins w:id="105" w:author="Author">
                <w:rPr>
                  <w:rFonts w:ascii="Cambria Math" w:eastAsiaTheme="minorEastAsia" w:hAnsi="Cambria Math"/>
                  <w:i/>
                </w:rPr>
              </w:ins>
            </m:ctrlPr>
          </m:sSubPr>
          <m:e>
            <m:r>
              <w:ins w:id="106" w:author="Author">
                <w:rPr>
                  <w:rFonts w:ascii="Cambria Math" w:eastAsiaTheme="minorEastAsia" w:hAnsi="Cambria Math"/>
                </w:rPr>
                <m:t>P</m:t>
              </w:ins>
            </m:r>
          </m:e>
          <m:sub>
            <m:r>
              <w:ins w:id="107" w:author="Author">
                <w:rPr>
                  <w:rFonts w:ascii="Cambria Math" w:eastAsiaTheme="minorEastAsia" w:hAnsi="Cambria Math"/>
                </w:rPr>
                <m:t>max</m:t>
              </w:ins>
            </m:r>
          </m:sub>
        </m:sSub>
        <m:r>
          <w:ins w:id="108" w:author="Author">
            <w:rPr>
              <w:rFonts w:ascii="Cambria Math" w:eastAsiaTheme="minorEastAsia" w:hAnsi="Cambria Math"/>
            </w:rPr>
            <m:t>=</m:t>
          </w:ins>
        </m:r>
        <m:f>
          <m:fPr>
            <m:ctrlPr>
              <w:ins w:id="109" w:author="Author">
                <w:rPr>
                  <w:rFonts w:ascii="Cambria Math" w:eastAsiaTheme="minorEastAsia" w:hAnsi="Cambria Math"/>
                  <w:i/>
                </w:rPr>
              </w:ins>
            </m:ctrlPr>
          </m:fPr>
          <m:num>
            <m:r>
              <w:ins w:id="110" w:author="Author">
                <w:rPr>
                  <w:rFonts w:ascii="Cambria Math" w:eastAsiaTheme="minorEastAsia" w:hAnsi="Cambria Math"/>
                </w:rPr>
                <m:t>1</m:t>
              </w:ins>
            </m:r>
          </m:num>
          <m:den>
            <m:sSub>
              <m:sSubPr>
                <m:ctrlPr>
                  <w:ins w:id="111" w:author="Author">
                    <w:rPr>
                      <w:rFonts w:ascii="Cambria Math" w:eastAsiaTheme="minorEastAsia" w:hAnsi="Cambria Math"/>
                      <w:i/>
                    </w:rPr>
                  </w:ins>
                </m:ctrlPr>
              </m:sSubPr>
              <m:e>
                <m:r>
                  <w:ins w:id="112" w:author="Author">
                    <w:rPr>
                      <w:rFonts w:ascii="Cambria Math" w:eastAsiaTheme="minorEastAsia" w:hAnsi="Cambria Math"/>
                    </w:rPr>
                    <m:t>R</m:t>
                  </w:ins>
                </m:r>
              </m:e>
              <m:sub>
                <m:r>
                  <w:ins w:id="113" w:author="Author">
                    <w:rPr>
                      <w:rFonts w:ascii="Cambria Math" w:eastAsiaTheme="minorEastAsia" w:hAnsi="Cambria Math"/>
                    </w:rPr>
                    <m:t>LBRM</m:t>
                  </w:ins>
                </m:r>
              </m:sub>
            </m:sSub>
          </m:den>
        </m:f>
        <m:f>
          <m:fPr>
            <m:ctrlPr>
              <w:ins w:id="114" w:author="Author">
                <w:rPr>
                  <w:rFonts w:ascii="Cambria Math" w:eastAsiaTheme="minorEastAsia" w:hAnsi="Cambria Math"/>
                  <w:i/>
                </w:rPr>
              </w:ins>
            </m:ctrlPr>
          </m:fPr>
          <m:num>
            <m:r>
              <w:ins w:id="115" w:author="Author">
                <w:rPr>
                  <w:rFonts w:ascii="Cambria Math" w:eastAsiaTheme="minorEastAsia" w:hAnsi="Cambria Math"/>
                </w:rPr>
                <m:t>TB</m:t>
              </w:ins>
            </m:r>
            <m:sSub>
              <m:sSubPr>
                <m:ctrlPr>
                  <w:ins w:id="116" w:author="Author">
                    <w:rPr>
                      <w:rFonts w:ascii="Cambria Math" w:eastAsiaTheme="minorEastAsia" w:hAnsi="Cambria Math"/>
                      <w:i/>
                    </w:rPr>
                  </w:ins>
                </m:ctrlPr>
              </m:sSubPr>
              <m:e>
                <m:r>
                  <w:ins w:id="117" w:author="Author">
                    <w:rPr>
                      <w:rFonts w:ascii="Cambria Math" w:eastAsiaTheme="minorEastAsia" w:hAnsi="Cambria Math"/>
                    </w:rPr>
                    <m:t>S</m:t>
                  </w:ins>
                </m:r>
              </m:e>
              <m:sub>
                <m:r>
                  <w:ins w:id="118" w:author="Author">
                    <w:rPr>
                      <w:rFonts w:ascii="Cambria Math" w:eastAsiaTheme="minorEastAsia" w:hAnsi="Cambria Math"/>
                    </w:rPr>
                    <m:t>max</m:t>
                  </w:ins>
                </m:r>
              </m:sub>
            </m:sSub>
            <m:r>
              <w:ins w:id="119" w:author="Author">
                <w:rPr>
                  <w:rFonts w:ascii="Cambria Math" w:eastAsiaTheme="minorEastAsia" w:hAnsi="Cambria Math"/>
                </w:rPr>
                <m:t>+</m:t>
              </w:ins>
            </m:r>
            <m:sSub>
              <m:sSubPr>
                <m:ctrlPr>
                  <w:ins w:id="120" w:author="Author">
                    <w:rPr>
                      <w:rFonts w:ascii="Cambria Math" w:eastAsiaTheme="minorEastAsia" w:hAnsi="Cambria Math"/>
                      <w:i/>
                    </w:rPr>
                  </w:ins>
                </m:ctrlPr>
              </m:sSubPr>
              <m:e>
                <m:sSub>
                  <m:sSubPr>
                    <m:ctrlPr>
                      <w:ins w:id="121" w:author="Author">
                        <w:rPr>
                          <w:rFonts w:ascii="Cambria Math" w:eastAsiaTheme="minorEastAsia" w:hAnsi="Cambria Math"/>
                          <w:i/>
                        </w:rPr>
                      </w:ins>
                    </m:ctrlPr>
                  </m:sSubPr>
                  <m:e>
                    <m:r>
                      <w:ins w:id="122" w:author="Author">
                        <w:rPr>
                          <w:rFonts w:ascii="Cambria Math" w:eastAsiaTheme="minorEastAsia" w:hAnsi="Cambria Math"/>
                        </w:rPr>
                        <m:t>C</m:t>
                      </w:ins>
                    </m:r>
                  </m:e>
                  <m:sub>
                    <m:r>
                      <w:ins w:id="123" w:author="Author">
                        <w:rPr>
                          <w:rFonts w:ascii="Cambria Math" w:eastAsiaTheme="minorEastAsia" w:hAnsi="Cambria Math"/>
                        </w:rPr>
                        <m:t>max</m:t>
                      </w:ins>
                    </m:r>
                  </m:sub>
                </m:sSub>
                <m:r>
                  <w:ins w:id="124" w:author="Author">
                    <w:rPr>
                      <w:rFonts w:ascii="Cambria Math" w:eastAsiaTheme="minorEastAsia" w:hAnsi="Cambria Math"/>
                    </w:rPr>
                    <m:t>.L</m:t>
                  </w:ins>
                </m:r>
              </m:e>
              <m:sub>
                <m:r>
                  <w:ins w:id="125" w:author="Author">
                    <w:rPr>
                      <w:rFonts w:ascii="Cambria Math" w:eastAsiaTheme="minorEastAsia" w:hAnsi="Cambria Math"/>
                    </w:rPr>
                    <m:t>CB,CRC</m:t>
                  </w:ins>
                </m:r>
              </m:sub>
            </m:sSub>
            <m:r>
              <w:ins w:id="126" w:author="Author">
                <w:rPr>
                  <w:rFonts w:ascii="Cambria Math" w:eastAsiaTheme="minorEastAsia" w:hAnsi="Cambria Math"/>
                </w:rPr>
                <m:t>+</m:t>
              </w:ins>
            </m:r>
            <m:sSub>
              <m:sSubPr>
                <m:ctrlPr>
                  <w:ins w:id="127" w:author="Author">
                    <w:rPr>
                      <w:rFonts w:ascii="Cambria Math" w:eastAsiaTheme="minorEastAsia" w:hAnsi="Cambria Math"/>
                      <w:i/>
                    </w:rPr>
                  </w:ins>
                </m:ctrlPr>
              </m:sSubPr>
              <m:e>
                <m:r>
                  <w:ins w:id="128" w:author="Author">
                    <w:rPr>
                      <w:rFonts w:ascii="Cambria Math" w:eastAsiaTheme="minorEastAsia" w:hAnsi="Cambria Math"/>
                    </w:rPr>
                    <m:t>L</m:t>
                  </w:ins>
                </m:r>
              </m:e>
              <m:sub>
                <m:r>
                  <w:ins w:id="129" w:author="Author">
                    <w:rPr>
                      <w:rFonts w:ascii="Cambria Math" w:eastAsiaTheme="minorEastAsia" w:hAnsi="Cambria Math"/>
                    </w:rPr>
                    <m:t>TB,CRC</m:t>
                  </w:ins>
                </m:r>
              </m:sub>
            </m:sSub>
          </m:num>
          <m:den>
            <m:r>
              <w:ins w:id="130" w:author="Author">
                <w:rPr>
                  <w:rFonts w:ascii="Cambria Math" w:eastAsiaTheme="minorEastAsia" w:hAnsi="Cambria Math"/>
                </w:rPr>
                <m:t>14</m:t>
              </w:ins>
            </m:r>
          </m:den>
        </m:f>
      </m:oMath>
    </w:p>
    <w:p w14:paraId="065CF6F9" w14:textId="77777777" w:rsidR="003C4A1A" w:rsidRPr="008F19A6" w:rsidRDefault="003C4A1A" w:rsidP="003C4A1A">
      <w:pPr>
        <w:pStyle w:val="ListParagraph"/>
        <w:numPr>
          <w:ilvl w:val="0"/>
          <w:numId w:val="22"/>
        </w:numPr>
        <w:ind w:left="1008"/>
        <w:contextualSpacing w:val="0"/>
        <w:jc w:val="both"/>
        <w:rPr>
          <w:ins w:id="131" w:author="Author"/>
          <w:rFonts w:eastAsiaTheme="minorEastAsia"/>
        </w:rPr>
      </w:pPr>
      <m:oMath>
        <m:r>
          <w:ins w:id="132" w:author="Author">
            <w:rPr>
              <w:rFonts w:ascii="Cambria Math" w:eastAsiaTheme="minorEastAsia" w:hAnsi="Cambria Math"/>
            </w:rPr>
            <m:t>TB</m:t>
          </w:ins>
        </m:r>
        <m:sSub>
          <m:sSubPr>
            <m:ctrlPr>
              <w:ins w:id="133" w:author="Author">
                <w:rPr>
                  <w:rFonts w:ascii="Cambria Math" w:eastAsiaTheme="minorEastAsia" w:hAnsi="Cambria Math"/>
                  <w:i/>
                </w:rPr>
              </w:ins>
            </m:ctrlPr>
          </m:sSubPr>
          <m:e>
            <m:r>
              <w:ins w:id="134" w:author="Author">
                <w:rPr>
                  <w:rFonts w:ascii="Cambria Math" w:eastAsiaTheme="minorEastAsia" w:hAnsi="Cambria Math"/>
                </w:rPr>
                <m:t>S</m:t>
              </w:ins>
            </m:r>
          </m:e>
          <m:sub>
            <m:r>
              <w:ins w:id="135" w:author="Author">
                <w:rPr>
                  <w:rFonts w:ascii="Cambria Math" w:eastAsiaTheme="minorEastAsia" w:hAnsi="Cambria Math"/>
                </w:rPr>
                <m:t>max</m:t>
              </w:ins>
            </m:r>
          </m:sub>
        </m:sSub>
      </m:oMath>
      <w:ins w:id="136" w:author="Author">
        <w:r w:rsidRPr="008F19A6">
          <w:rPr>
            <w:rFonts w:eastAsiaTheme="minorEastAsia"/>
          </w:rPr>
          <w:t xml:space="preserve"> is the TB size in the peak throughput scenario and is based on UE capability as described in [</w:t>
        </w:r>
        <w:proofErr w:type="gramStart"/>
        <w:r w:rsidRPr="008F19A6">
          <w:rPr>
            <w:rFonts w:eastAsiaTheme="minorEastAsia"/>
          </w:rPr>
          <w:t>38.306].</w:t>
        </w:r>
        <w:proofErr w:type="gramEnd"/>
      </w:ins>
    </w:p>
    <w:p w14:paraId="377B6A7A" w14:textId="77777777" w:rsidR="003C4A1A" w:rsidRPr="008F19A6" w:rsidRDefault="00A5442C" w:rsidP="003C4A1A">
      <w:pPr>
        <w:pStyle w:val="ListParagraph"/>
        <w:numPr>
          <w:ilvl w:val="0"/>
          <w:numId w:val="22"/>
        </w:numPr>
        <w:ind w:left="1008"/>
        <w:contextualSpacing w:val="0"/>
        <w:jc w:val="both"/>
        <w:rPr>
          <w:ins w:id="137" w:author="Author"/>
          <w:rFonts w:eastAsiaTheme="minorEastAsia"/>
        </w:rPr>
      </w:pPr>
      <m:oMath>
        <m:sSub>
          <m:sSubPr>
            <m:ctrlPr>
              <w:ins w:id="138" w:author="Author">
                <w:rPr>
                  <w:rFonts w:ascii="Cambria Math" w:eastAsiaTheme="minorEastAsia" w:hAnsi="Cambria Math"/>
                  <w:i/>
                </w:rPr>
              </w:ins>
            </m:ctrlPr>
          </m:sSubPr>
          <m:e>
            <m:r>
              <w:ins w:id="139" w:author="Author">
                <w:rPr>
                  <w:rFonts w:ascii="Cambria Math" w:eastAsiaTheme="minorEastAsia" w:hAnsi="Cambria Math"/>
                </w:rPr>
                <m:t>C</m:t>
              </w:ins>
            </m:r>
          </m:e>
          <m:sub>
            <m:r>
              <w:ins w:id="140" w:author="Author">
                <w:rPr>
                  <w:rFonts w:ascii="Cambria Math" w:eastAsiaTheme="minorEastAsia" w:hAnsi="Cambria Math"/>
                </w:rPr>
                <m:t>max</m:t>
              </w:ins>
            </m:r>
          </m:sub>
        </m:sSub>
      </m:oMath>
      <w:ins w:id="141" w:author="Author">
        <w:r w:rsidR="003C4A1A" w:rsidRPr="008F19A6">
          <w:rPr>
            <w:rFonts w:eastAsiaTheme="minorEastAsia"/>
          </w:rPr>
          <w:t xml:space="preserve"> is the number of codeblocks in a TB of size </w:t>
        </w:r>
        <m:oMath>
          <m:r>
            <w:rPr>
              <w:rFonts w:ascii="Cambria Math" w:eastAsiaTheme="minorEastAsia" w:hAnsi="Cambria Math"/>
            </w:rPr>
            <m:t>TB</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max</m:t>
              </m:r>
            </m:sub>
          </m:sSub>
        </m:oMath>
        <w:r w:rsidR="003C4A1A" w:rsidRPr="008F19A6">
          <w:rPr>
            <w:rFonts w:eastAsiaTheme="minorEastAsia"/>
          </w:rPr>
          <w:t xml:space="preserve"> as defined in [38.212].</w:t>
        </w:r>
      </w:ins>
    </w:p>
    <w:p w14:paraId="14B090C2" w14:textId="77777777" w:rsidR="003C4A1A" w:rsidRPr="008F19A6" w:rsidRDefault="00A5442C" w:rsidP="003C4A1A">
      <w:pPr>
        <w:pStyle w:val="ListParagraph"/>
        <w:numPr>
          <w:ilvl w:val="0"/>
          <w:numId w:val="22"/>
        </w:numPr>
        <w:ind w:left="1008"/>
        <w:contextualSpacing w:val="0"/>
        <w:jc w:val="both"/>
        <w:rPr>
          <w:ins w:id="142" w:author="Author"/>
          <w:rFonts w:eastAsiaTheme="minorEastAsia"/>
        </w:rPr>
      </w:pPr>
      <m:oMath>
        <m:sSub>
          <m:sSubPr>
            <m:ctrlPr>
              <w:ins w:id="143" w:author="Author">
                <w:rPr>
                  <w:rFonts w:ascii="Cambria Math" w:eastAsiaTheme="minorEastAsia" w:hAnsi="Cambria Math"/>
                  <w:i/>
                </w:rPr>
              </w:ins>
            </m:ctrlPr>
          </m:sSubPr>
          <m:e>
            <m:r>
              <w:ins w:id="144" w:author="Author">
                <w:rPr>
                  <w:rFonts w:ascii="Cambria Math" w:eastAsiaTheme="minorEastAsia" w:hAnsi="Cambria Math"/>
                </w:rPr>
                <m:t>L</m:t>
              </w:ins>
            </m:r>
          </m:e>
          <m:sub>
            <m:r>
              <w:ins w:id="145" w:author="Author">
                <w:rPr>
                  <w:rFonts w:ascii="Cambria Math" w:eastAsiaTheme="minorEastAsia" w:hAnsi="Cambria Math"/>
                </w:rPr>
                <m:t>CB,CRC</m:t>
              </w:ins>
            </m:r>
          </m:sub>
        </m:sSub>
      </m:oMath>
      <w:ins w:id="146" w:author="Author">
        <w:r w:rsidR="003C4A1A" w:rsidRPr="008F19A6">
          <w:rPr>
            <w:rFonts w:eastAsiaTheme="minorEastAsia"/>
          </w:rPr>
          <w:t xml:space="preserve">  is the length of the CB-level CRC, if any, as defined in [</w:t>
        </w:r>
        <w:proofErr w:type="gramStart"/>
        <w:r w:rsidR="003C4A1A" w:rsidRPr="008F19A6">
          <w:rPr>
            <w:rFonts w:eastAsiaTheme="minorEastAsia"/>
          </w:rPr>
          <w:t>38.212].</w:t>
        </w:r>
        <w:proofErr w:type="gramEnd"/>
      </w:ins>
    </w:p>
    <w:p w14:paraId="54AE0C10" w14:textId="77777777" w:rsidR="003C4A1A" w:rsidRPr="008F19A6" w:rsidRDefault="00A5442C" w:rsidP="003C4A1A">
      <w:pPr>
        <w:pStyle w:val="ListParagraph"/>
        <w:numPr>
          <w:ilvl w:val="0"/>
          <w:numId w:val="22"/>
        </w:numPr>
        <w:ind w:left="1008"/>
        <w:contextualSpacing w:val="0"/>
        <w:jc w:val="both"/>
        <w:rPr>
          <w:ins w:id="147" w:author="Author"/>
          <w:rFonts w:eastAsiaTheme="minorEastAsia"/>
        </w:rPr>
      </w:pPr>
      <m:oMath>
        <m:sSub>
          <m:sSubPr>
            <m:ctrlPr>
              <w:ins w:id="148" w:author="Author">
                <w:rPr>
                  <w:rFonts w:ascii="Cambria Math" w:eastAsiaTheme="minorEastAsia" w:hAnsi="Cambria Math"/>
                  <w:i/>
                </w:rPr>
              </w:ins>
            </m:ctrlPr>
          </m:sSubPr>
          <m:e>
            <m:r>
              <w:ins w:id="149" w:author="Author">
                <w:rPr>
                  <w:rFonts w:ascii="Cambria Math" w:eastAsiaTheme="minorEastAsia" w:hAnsi="Cambria Math"/>
                </w:rPr>
                <m:t>L</m:t>
              </w:ins>
            </m:r>
          </m:e>
          <m:sub>
            <m:r>
              <w:ins w:id="150" w:author="Author">
                <w:rPr>
                  <w:rFonts w:ascii="Cambria Math" w:eastAsiaTheme="minorEastAsia" w:hAnsi="Cambria Math"/>
                </w:rPr>
                <m:t>TB,CRC</m:t>
              </w:ins>
            </m:r>
          </m:sub>
        </m:sSub>
      </m:oMath>
      <w:ins w:id="151" w:author="Author">
        <w:r w:rsidR="003C4A1A" w:rsidRPr="008F19A6">
          <w:rPr>
            <w:rFonts w:eastAsiaTheme="minorEastAsia"/>
          </w:rPr>
          <w:t xml:space="preserve"> is the length of the TB-level CRC as defined in [</w:t>
        </w:r>
        <w:proofErr w:type="gramStart"/>
        <w:r w:rsidR="003C4A1A" w:rsidRPr="008F19A6">
          <w:rPr>
            <w:rFonts w:eastAsiaTheme="minorEastAsia"/>
          </w:rPr>
          <w:t>38.212].</w:t>
        </w:r>
        <w:proofErr w:type="gramEnd"/>
      </w:ins>
    </w:p>
    <w:p w14:paraId="34119462" w14:textId="77777777" w:rsidR="003C4A1A" w:rsidRPr="008F19A6" w:rsidRDefault="00A5442C" w:rsidP="003C4A1A">
      <w:pPr>
        <w:pStyle w:val="ListParagraph"/>
        <w:numPr>
          <w:ilvl w:val="0"/>
          <w:numId w:val="22"/>
        </w:numPr>
        <w:ind w:left="1008"/>
        <w:contextualSpacing w:val="0"/>
        <w:jc w:val="both"/>
        <w:rPr>
          <w:ins w:id="152" w:author="Author"/>
          <w:rFonts w:eastAsiaTheme="minorEastAsia"/>
        </w:rPr>
      </w:pPr>
      <m:oMath>
        <m:sSub>
          <m:sSubPr>
            <m:ctrlPr>
              <w:ins w:id="153" w:author="Author">
                <w:rPr>
                  <w:rFonts w:ascii="Cambria Math" w:eastAsiaTheme="minorEastAsia" w:hAnsi="Cambria Math"/>
                  <w:i/>
                </w:rPr>
              </w:ins>
            </m:ctrlPr>
          </m:sSubPr>
          <m:e>
            <m:r>
              <w:ins w:id="154" w:author="Author">
                <w:rPr>
                  <w:rFonts w:ascii="Cambria Math" w:eastAsiaTheme="minorEastAsia" w:hAnsi="Cambria Math"/>
                </w:rPr>
                <m:t>R</m:t>
              </w:ins>
            </m:r>
          </m:e>
          <m:sub>
            <m:r>
              <w:ins w:id="155" w:author="Author">
                <w:rPr>
                  <w:rFonts w:ascii="Cambria Math" w:eastAsiaTheme="minorEastAsia" w:hAnsi="Cambria Math"/>
                </w:rPr>
                <m:t>LBRM</m:t>
              </w:ins>
            </m:r>
          </m:sub>
        </m:sSub>
      </m:oMath>
      <w:ins w:id="156" w:author="Author">
        <w:r w:rsidR="003C4A1A" w:rsidRPr="008F19A6">
          <w:rPr>
            <w:rFonts w:eastAsiaTheme="minorEastAsia"/>
          </w:rPr>
          <w:t xml:space="preserve"> is the limit-buffer rate-matching rate for the TB of size </w:t>
        </w:r>
        <m:oMath>
          <m:r>
            <w:rPr>
              <w:rFonts w:ascii="Cambria Math" w:eastAsiaTheme="minorEastAsia" w:hAnsi="Cambria Math"/>
            </w:rPr>
            <m:t>TB</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max</m:t>
              </m:r>
            </m:sub>
          </m:sSub>
        </m:oMath>
        <w:r w:rsidR="003C4A1A" w:rsidRPr="008F19A6">
          <w:rPr>
            <w:rFonts w:eastAsiaTheme="minorEastAsia"/>
          </w:rPr>
          <w:t xml:space="preserve"> as defined in [38.212].</w:t>
        </w:r>
      </w:ins>
    </w:p>
    <w:p w14:paraId="217653E3" w14:textId="77777777" w:rsidR="003C4A1A" w:rsidRPr="008F19A6" w:rsidRDefault="003C4A1A" w:rsidP="003C4A1A">
      <w:pPr>
        <w:pStyle w:val="ListParagraph"/>
        <w:numPr>
          <w:ilvl w:val="0"/>
          <w:numId w:val="22"/>
        </w:numPr>
        <w:ind w:left="1008"/>
        <w:contextualSpacing w:val="0"/>
        <w:jc w:val="both"/>
        <w:rPr>
          <w:ins w:id="157" w:author="Author"/>
          <w:rFonts w:eastAsiaTheme="minorEastAsia"/>
        </w:rPr>
      </w:pPr>
      <w:ins w:id="158" w:author="Author">
        <w:r w:rsidRPr="008F19A6">
          <w:rPr>
            <w:rFonts w:eastAsiaTheme="minorEastAsia"/>
          </w:rPr>
          <w:t xml:space="preserve">The minimum subcarrier spacing for the component carrier is defined as </w:t>
        </w:r>
        <w:proofErr w:type="spellStart"/>
        <w:r w:rsidRPr="008F19A6">
          <w:t>as</w:t>
        </w:r>
        <w:proofErr w:type="spellEnd"/>
        <w:r w:rsidRPr="008F19A6">
          <w:t xml:space="preserve"> </w:t>
        </w:r>
        <m:oMath>
          <m:r>
            <w:rPr>
              <w:rFonts w:ascii="Cambria Math" w:hAnsi="Cambria Math"/>
            </w:rPr>
            <m:t>15×</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0</m:t>
                  </m:r>
                </m:sub>
              </m:sSub>
            </m:sup>
          </m:sSup>
        </m:oMath>
        <w:r w:rsidRPr="008F19A6">
          <w:t>.</w:t>
        </w:r>
      </w:ins>
    </w:p>
    <w:p w14:paraId="537CEE9A" w14:textId="77777777" w:rsidR="003C4A1A" w:rsidRPr="008F19A6" w:rsidRDefault="003C4A1A" w:rsidP="003C4A1A">
      <w:pPr>
        <w:pStyle w:val="ListParagraph"/>
        <w:numPr>
          <w:ilvl w:val="0"/>
          <w:numId w:val="22"/>
        </w:numPr>
        <w:ind w:left="1008"/>
        <w:contextualSpacing w:val="0"/>
        <w:jc w:val="both"/>
        <w:rPr>
          <w:ins w:id="159" w:author="Author"/>
          <w:rFonts w:eastAsiaTheme="minorEastAsia"/>
        </w:rPr>
      </w:pPr>
      <w:ins w:id="160" w:author="Author">
        <w:r w:rsidRPr="008F19A6">
          <w:rPr>
            <w:rFonts w:eastAsiaTheme="minorEastAsia"/>
          </w:rPr>
          <w:t xml:space="preserve">The subcarrier spacing of the current transmission for the component carrier is defined as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8F19A6">
          <w:t>. [38.211]</w:t>
        </w:r>
      </w:ins>
    </w:p>
    <w:p w14:paraId="7ADA5A31" w14:textId="77777777" w:rsidR="003C4A1A" w:rsidRPr="008F19A6" w:rsidRDefault="003C4A1A" w:rsidP="003C4A1A">
      <w:pPr>
        <w:pStyle w:val="ListParagraph"/>
        <w:numPr>
          <w:ilvl w:val="0"/>
          <w:numId w:val="22"/>
        </w:numPr>
        <w:ind w:left="1008"/>
        <w:contextualSpacing w:val="0"/>
        <w:rPr>
          <w:ins w:id="161" w:author="Author"/>
        </w:rPr>
      </w:pPr>
      <m:oMath>
        <m:r>
          <w:ins w:id="162" w:author="Author">
            <w:rPr>
              <w:rFonts w:ascii="Cambria Math" w:eastAsiaTheme="minorEastAsia" w:hAnsi="Cambria Math"/>
            </w:rPr>
            <m:t>S</m:t>
          </w:ins>
        </m:r>
      </m:oMath>
      <w:ins w:id="163" w:author="Author">
        <w:r w:rsidRPr="008F19A6">
          <w:rPr>
            <w:rFonts w:eastAsiaTheme="minorEastAsia"/>
          </w:rPr>
          <w:t xml:space="preserve"> is the set of transmissions in a 14 consecutive-symbol </w:t>
        </w:r>
        <w:proofErr w:type="gramStart"/>
        <w:r w:rsidRPr="008F19A6">
          <w:rPr>
            <w:rFonts w:eastAsiaTheme="minorEastAsia"/>
          </w:rPr>
          <w:t>duration.</w:t>
        </w:r>
        <w:proofErr w:type="gramEnd"/>
      </w:ins>
    </w:p>
    <w:p w14:paraId="25C2F83F" w14:textId="77777777" w:rsidR="003C4A1A" w:rsidRPr="008F19A6" w:rsidRDefault="00A5442C" w:rsidP="003C4A1A">
      <w:pPr>
        <w:pStyle w:val="ListParagraph"/>
        <w:numPr>
          <w:ilvl w:val="0"/>
          <w:numId w:val="22"/>
        </w:numPr>
        <w:ind w:left="1008"/>
        <w:contextualSpacing w:val="0"/>
        <w:rPr>
          <w:ins w:id="164" w:author="Author"/>
        </w:rPr>
      </w:pPr>
      <m:oMath>
        <m:sSubSup>
          <m:sSubSupPr>
            <m:ctrlPr>
              <w:ins w:id="165" w:author="Author">
                <w:rPr>
                  <w:rFonts w:ascii="Cambria Math" w:hAnsi="Cambria Math"/>
                  <w:i/>
                </w:rPr>
              </w:ins>
            </m:ctrlPr>
          </m:sSubSupPr>
          <m:e>
            <m:r>
              <w:ins w:id="166" w:author="Author">
                <w:rPr>
                  <w:rFonts w:ascii="Cambria Math" w:hAnsi="Cambria Math"/>
                </w:rPr>
                <m:t>C</m:t>
              </w:ins>
            </m:r>
          </m:e>
          <m:sub>
            <m:r>
              <w:ins w:id="167" w:author="Author">
                <w:rPr>
                  <w:rFonts w:ascii="Cambria Math" w:hAnsi="Cambria Math"/>
                </w:rPr>
                <m:t>i</m:t>
              </w:ins>
            </m:r>
          </m:sub>
          <m:sup>
            <m:r>
              <w:ins w:id="168" w:author="Author">
                <w:rPr>
                  <w:rFonts w:ascii="Cambria Math" w:hAnsi="Cambria Math"/>
                </w:rPr>
                <m:t>'</m:t>
              </w:ins>
            </m:r>
          </m:sup>
        </m:sSubSup>
      </m:oMath>
      <w:ins w:id="169" w:author="Author">
        <w:r w:rsidR="003C4A1A" w:rsidRPr="008F19A6">
          <w:t xml:space="preserve"> is the number of transmitted codeblocks for the transport block in transmission </w:t>
        </w:r>
        <m:oMath>
          <m:r>
            <w:rPr>
              <w:rFonts w:ascii="Cambria Math" w:hAnsi="Cambria Math"/>
            </w:rPr>
            <m:t>i</m:t>
          </m:r>
        </m:oMath>
        <w:r w:rsidR="003C4A1A" w:rsidRPr="008F19A6">
          <w:t xml:space="preserve"> accounting for CBG-based retransmission. [38.212]</w:t>
        </w:r>
      </w:ins>
    </w:p>
    <w:p w14:paraId="43BA58D6" w14:textId="77777777" w:rsidR="003C4A1A" w:rsidRPr="008F19A6" w:rsidRDefault="00A5442C" w:rsidP="003C4A1A">
      <w:pPr>
        <w:pStyle w:val="ListParagraph"/>
        <w:numPr>
          <w:ilvl w:val="0"/>
          <w:numId w:val="22"/>
        </w:numPr>
        <w:ind w:left="1008"/>
        <w:contextualSpacing w:val="0"/>
        <w:rPr>
          <w:ins w:id="170" w:author="Author"/>
        </w:rPr>
      </w:pPr>
      <m:oMath>
        <m:sSub>
          <m:sSubPr>
            <m:ctrlPr>
              <w:ins w:id="171" w:author="Author">
                <w:rPr>
                  <w:rFonts w:ascii="Cambria Math" w:hAnsi="Cambria Math"/>
                  <w:i/>
                </w:rPr>
              </w:ins>
            </m:ctrlPr>
          </m:sSubPr>
          <m:e>
            <m:r>
              <w:ins w:id="172" w:author="Author">
                <w:rPr>
                  <w:rFonts w:ascii="Cambria Math" w:hAnsi="Cambria Math"/>
                </w:rPr>
                <m:t>N</m:t>
              </w:ins>
            </m:r>
          </m:e>
          <m:sub>
            <m:r>
              <w:ins w:id="173" w:author="Author">
                <w:rPr>
                  <w:rFonts w:ascii="Cambria Math" w:hAnsi="Cambria Math"/>
                </w:rPr>
                <m:t>cb,i</m:t>
              </w:ins>
            </m:r>
          </m:sub>
        </m:sSub>
      </m:oMath>
      <w:ins w:id="174" w:author="Author">
        <w:r w:rsidR="003C4A1A" w:rsidRPr="008F19A6">
          <w:t xml:space="preserve"> is the circular buffer size used to decode the transport block in transmission </w:t>
        </w:r>
        <m:oMath>
          <m:r>
            <w:rPr>
              <w:rFonts w:ascii="Cambria Math" w:hAnsi="Cambria Math"/>
            </w:rPr>
            <m:t>i</m:t>
          </m:r>
        </m:oMath>
        <w:r w:rsidR="003C4A1A" w:rsidRPr="008F19A6">
          <w:t xml:space="preserve"> as defined in [</w:t>
        </w:r>
        <w:proofErr w:type="gramStart"/>
        <w:r w:rsidR="003C4A1A" w:rsidRPr="008F19A6">
          <w:t>38.212].</w:t>
        </w:r>
        <w:proofErr w:type="gramEnd"/>
      </w:ins>
    </w:p>
    <w:p w14:paraId="5EEEDC50" w14:textId="77777777" w:rsidR="003C4A1A" w:rsidRPr="008F19A6" w:rsidRDefault="00A5442C" w:rsidP="003C4A1A">
      <w:pPr>
        <w:pStyle w:val="ListParagraph"/>
        <w:numPr>
          <w:ilvl w:val="0"/>
          <w:numId w:val="22"/>
        </w:numPr>
        <w:ind w:left="1008"/>
        <w:contextualSpacing w:val="0"/>
        <w:rPr>
          <w:ins w:id="175" w:author="Author"/>
        </w:rPr>
      </w:pPr>
      <m:oMath>
        <m:sSub>
          <m:sSubPr>
            <m:ctrlPr>
              <w:ins w:id="176" w:author="Author">
                <w:rPr>
                  <w:rFonts w:ascii="Cambria Math" w:hAnsi="Cambria Math"/>
                  <w:i/>
                </w:rPr>
              </w:ins>
            </m:ctrlPr>
          </m:sSubPr>
          <m:e>
            <m:r>
              <w:ins w:id="177" w:author="Author">
                <w:rPr>
                  <w:rFonts w:ascii="Cambria Math" w:hAnsi="Cambria Math"/>
                </w:rPr>
                <m:t>L</m:t>
              </w:ins>
            </m:r>
          </m:e>
          <m:sub>
            <m:r>
              <w:ins w:id="178" w:author="Author">
                <w:rPr>
                  <w:rFonts w:ascii="Cambria Math" w:hAnsi="Cambria Math"/>
                </w:rPr>
                <m:t>i</m:t>
              </w:ins>
            </m:r>
          </m:sub>
        </m:sSub>
      </m:oMath>
      <w:ins w:id="179" w:author="Author">
        <w:r w:rsidR="003C4A1A" w:rsidRPr="008F19A6">
          <w:t xml:space="preserve"> is the number of symbols in the PDSCH transmission </w:t>
        </w:r>
        <m:oMath>
          <m:r>
            <w:rPr>
              <w:rFonts w:ascii="Cambria Math" w:hAnsi="Cambria Math"/>
            </w:rPr>
            <m:t>i</m:t>
          </m:r>
        </m:oMath>
        <w:r w:rsidR="003C4A1A" w:rsidRPr="008F19A6">
          <w:t>.</w:t>
        </w:r>
      </w:ins>
    </w:p>
    <w:p w14:paraId="0C86C959" w14:textId="77777777" w:rsidR="003C4A1A" w:rsidRPr="00546FD4" w:rsidRDefault="003C4A1A" w:rsidP="003C4A1A">
      <w:pPr>
        <w:rPr>
          <w:color w:val="00B050"/>
        </w:rPr>
      </w:pPr>
    </w:p>
    <w:p w14:paraId="29E71E78" w14:textId="77777777" w:rsidR="003C4A1A" w:rsidRPr="008F19A6" w:rsidRDefault="003C4A1A" w:rsidP="003C4A1A">
      <w:pPr>
        <w:ind w:firstLine="288"/>
        <w:rPr>
          <w:color w:val="FF0000"/>
          <w:lang w:val="en-GB"/>
        </w:rPr>
      </w:pPr>
      <w:r>
        <w:rPr>
          <w:color w:val="FF0000"/>
          <w:lang w:val="en-GB"/>
        </w:rPr>
        <w:t>&gt;</w:t>
      </w:r>
      <w:r w:rsidRPr="008F19A6">
        <w:rPr>
          <w:color w:val="FF0000"/>
          <w:lang w:val="en-GB"/>
        </w:rPr>
        <w:t>&gt;&gt;&gt;Unchanged text omitted&lt;&lt;&lt;&lt;</w:t>
      </w:r>
    </w:p>
    <w:p w14:paraId="2288B1D8" w14:textId="77777777" w:rsidR="003C4A1A" w:rsidRDefault="003C4A1A" w:rsidP="003C4A1A">
      <w:pPr>
        <w:ind w:left="288"/>
        <w:jc w:val="center"/>
        <w:rPr>
          <w:lang w:val="en-GB"/>
        </w:rPr>
      </w:pPr>
      <w:r>
        <w:rPr>
          <w:lang w:val="en-GB"/>
        </w:rPr>
        <w:lastRenderedPageBreak/>
        <w:t>---------------------------------------------------------------End Text Proposal------------------------------------------------------------</w:t>
      </w:r>
    </w:p>
    <w:p w14:paraId="4BF43D3D" w14:textId="77777777" w:rsidR="003C4A1A" w:rsidRPr="003C4A1A" w:rsidRDefault="003C4A1A" w:rsidP="003C4A1A">
      <w:pPr>
        <w:pStyle w:val="BodyText"/>
        <w:rPr>
          <w:highlight w:val="yellow"/>
        </w:rPr>
      </w:pPr>
    </w:p>
    <w:p w14:paraId="77A16A76" w14:textId="77777777" w:rsidR="00E51E1F" w:rsidRPr="00E51E1F" w:rsidRDefault="00E51E1F" w:rsidP="00E51E1F">
      <w:pPr>
        <w:pStyle w:val="BodyText"/>
      </w:pPr>
    </w:p>
    <w:sectPr w:rsidR="00E51E1F" w:rsidRPr="00E51E1F" w:rsidSect="00C62894">
      <w:headerReference w:type="even" r:id="rId156"/>
      <w:headerReference w:type="default" r:id="rId157"/>
      <w:footerReference w:type="even" r:id="rId158"/>
      <w:footerReference w:type="default" r:id="rId159"/>
      <w:headerReference w:type="first" r:id="rId160"/>
      <w:footerReference w:type="first" r:id="rId1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9BCDF" w14:textId="77777777" w:rsidR="003874B3" w:rsidRDefault="003874B3" w:rsidP="00896408">
      <w:r>
        <w:separator/>
      </w:r>
    </w:p>
  </w:endnote>
  <w:endnote w:type="continuationSeparator" w:id="0">
    <w:p w14:paraId="25A08697" w14:textId="77777777" w:rsidR="003874B3" w:rsidRDefault="003874B3"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4074E" w14:textId="77777777" w:rsidR="003874B3" w:rsidRDefault="003874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0152" w14:textId="77777777" w:rsidR="003874B3" w:rsidRDefault="003874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525BF" w14:textId="77777777" w:rsidR="003874B3" w:rsidRDefault="00387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B3B86" w14:textId="77777777" w:rsidR="003874B3" w:rsidRDefault="003874B3" w:rsidP="00896408">
      <w:r>
        <w:separator/>
      </w:r>
    </w:p>
  </w:footnote>
  <w:footnote w:type="continuationSeparator" w:id="0">
    <w:p w14:paraId="071C055F" w14:textId="77777777" w:rsidR="003874B3" w:rsidRDefault="003874B3"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4287" w14:textId="77777777" w:rsidR="003874B3" w:rsidRDefault="003874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4C62" w14:textId="77777777" w:rsidR="003874B3" w:rsidRDefault="003874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53EF" w14:textId="77777777" w:rsidR="003874B3" w:rsidRDefault="00387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10056A"/>
    <w:multiLevelType w:val="hybridMultilevel"/>
    <w:tmpl w:val="E1A4DE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46431C"/>
    <w:multiLevelType w:val="hybridMultilevel"/>
    <w:tmpl w:val="7F6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6678C"/>
    <w:multiLevelType w:val="hybridMultilevel"/>
    <w:tmpl w:val="6E7CF2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8356260"/>
    <w:multiLevelType w:val="hybridMultilevel"/>
    <w:tmpl w:val="6B12F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C10E6"/>
    <w:multiLevelType w:val="hybridMultilevel"/>
    <w:tmpl w:val="ECFE7A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5685045"/>
    <w:multiLevelType w:val="hybridMultilevel"/>
    <w:tmpl w:val="3CDC30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723A50"/>
    <w:multiLevelType w:val="hybridMultilevel"/>
    <w:tmpl w:val="9B6ADA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3B6E6D90">
      <w:numFmt w:val="bullet"/>
      <w:lvlText w:val="-"/>
      <w:lvlJc w:val="left"/>
      <w:pPr>
        <w:ind w:left="2160" w:hanging="360"/>
      </w:pPr>
      <w:rPr>
        <w:rFonts w:ascii="Times New Roman" w:eastAsia="Times New Roma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8365004"/>
    <w:multiLevelType w:val="hybridMultilevel"/>
    <w:tmpl w:val="8C24DCF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130CFF"/>
    <w:multiLevelType w:val="hybridMultilevel"/>
    <w:tmpl w:val="7AA221EC"/>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562922"/>
    <w:multiLevelType w:val="hybridMultilevel"/>
    <w:tmpl w:val="6F4AFE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D56DC1"/>
    <w:multiLevelType w:val="hybridMultilevel"/>
    <w:tmpl w:val="5E066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6612FA"/>
    <w:multiLevelType w:val="hybridMultilevel"/>
    <w:tmpl w:val="D4704F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3" w15:restartNumberingAfterBreak="0">
    <w:nsid w:val="5B953004"/>
    <w:multiLevelType w:val="hybridMultilevel"/>
    <w:tmpl w:val="77B28296"/>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24" w15:restartNumberingAfterBreak="0">
    <w:nsid w:val="5D3B73EA"/>
    <w:multiLevelType w:val="hybridMultilevel"/>
    <w:tmpl w:val="4EF0E5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78938FE"/>
    <w:multiLevelType w:val="hybridMultilevel"/>
    <w:tmpl w:val="3BDCC0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9ED6A29"/>
    <w:multiLevelType w:val="hybridMultilevel"/>
    <w:tmpl w:val="E45ACC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1DD074E"/>
    <w:multiLevelType w:val="hybridMultilevel"/>
    <w:tmpl w:val="BC1E78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4AA76EF"/>
    <w:multiLevelType w:val="hybridMultilevel"/>
    <w:tmpl w:val="E1BA3C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8105A"/>
    <w:multiLevelType w:val="hybridMultilevel"/>
    <w:tmpl w:val="129A23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1702"/>
        </w:tabs>
        <w:ind w:left="1702"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38016F"/>
    <w:multiLevelType w:val="hybridMultilevel"/>
    <w:tmpl w:val="598E3198"/>
    <w:lvl w:ilvl="0" w:tplc="60AE8B56">
      <w:start w:val="1"/>
      <w:numFmt w:val="bullet"/>
      <w:lvlText w:val="•"/>
      <w:lvlJc w:val="left"/>
      <w:pPr>
        <w:tabs>
          <w:tab w:val="num" w:pos="502"/>
        </w:tabs>
        <w:ind w:left="502"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5"/>
  </w:num>
  <w:num w:numId="2">
    <w:abstractNumId w:val="1"/>
  </w:num>
  <w:num w:numId="3">
    <w:abstractNumId w:val="31"/>
  </w:num>
  <w:num w:numId="4">
    <w:abstractNumId w:val="16"/>
  </w:num>
  <w:num w:numId="5">
    <w:abstractNumId w:val="13"/>
  </w:num>
  <w:num w:numId="6">
    <w:abstractNumId w:val="10"/>
  </w:num>
  <w:num w:numId="7">
    <w:abstractNumId w:val="8"/>
  </w:num>
  <w:num w:numId="8">
    <w:abstractNumId w:val="12"/>
  </w:num>
  <w:num w:numId="9">
    <w:abstractNumId w:val="21"/>
  </w:num>
  <w:num w:numId="10">
    <w:abstractNumId w:val="0"/>
  </w:num>
  <w:num w:numId="11">
    <w:abstractNumId w:val="6"/>
  </w:num>
  <w:num w:numId="12">
    <w:abstractNumId w:val="19"/>
  </w:num>
  <w:num w:numId="13">
    <w:abstractNumId w:val="30"/>
  </w:num>
  <w:num w:numId="14">
    <w:abstractNumId w:val="24"/>
  </w:num>
  <w:num w:numId="15">
    <w:abstractNumId w:val="29"/>
  </w:num>
  <w:num w:numId="16">
    <w:abstractNumId w:val="11"/>
  </w:num>
  <w:num w:numId="17">
    <w:abstractNumId w:val="28"/>
  </w:num>
  <w:num w:numId="18">
    <w:abstractNumId w:val="25"/>
  </w:num>
  <w:num w:numId="19">
    <w:abstractNumId w:val="17"/>
  </w:num>
  <w:num w:numId="20">
    <w:abstractNumId w:val="16"/>
    <w:lvlOverride w:ilvl="0">
      <w:startOverride w:val="14"/>
    </w:lvlOverride>
  </w:num>
  <w:num w:numId="21">
    <w:abstractNumId w:val="4"/>
  </w:num>
  <w:num w:numId="22">
    <w:abstractNumId w:val="3"/>
  </w:num>
  <w:num w:numId="23">
    <w:abstractNumId w:val="20"/>
  </w:num>
  <w:num w:numId="24">
    <w:abstractNumId w:val="22"/>
  </w:num>
  <w:num w:numId="25">
    <w:abstractNumId w:val="37"/>
  </w:num>
  <w:num w:numId="26">
    <w:abstractNumId w:val="27"/>
  </w:num>
  <w:num w:numId="27">
    <w:abstractNumId w:val="33"/>
  </w:num>
  <w:num w:numId="28">
    <w:abstractNumId w:val="34"/>
  </w:num>
  <w:num w:numId="29">
    <w:abstractNumId w:val="5"/>
  </w:num>
  <w:num w:numId="30">
    <w:abstractNumId w:val="23"/>
  </w:num>
  <w:num w:numId="31">
    <w:abstractNumId w:val="2"/>
  </w:num>
  <w:num w:numId="32">
    <w:abstractNumId w:val="15"/>
  </w:num>
  <w:num w:numId="33">
    <w:abstractNumId w:val="26"/>
  </w:num>
  <w:num w:numId="34">
    <w:abstractNumId w:val="18"/>
  </w:num>
  <w:num w:numId="35">
    <w:abstractNumId w:val="9"/>
  </w:num>
  <w:num w:numId="36">
    <w:abstractNumId w:val="7"/>
  </w:num>
  <w:num w:numId="37">
    <w:abstractNumId w:val="32"/>
  </w:num>
  <w:num w:numId="38">
    <w:abstractNumId w:val="14"/>
  </w:num>
  <w:num w:numId="39">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43579"/>
    <w:rsid w:val="00061D59"/>
    <w:rsid w:val="00067911"/>
    <w:rsid w:val="000726A8"/>
    <w:rsid w:val="00072E94"/>
    <w:rsid w:val="000772DC"/>
    <w:rsid w:val="000B2B1D"/>
    <w:rsid w:val="000B6961"/>
    <w:rsid w:val="000C0287"/>
    <w:rsid w:val="000C20C5"/>
    <w:rsid w:val="000C46BF"/>
    <w:rsid w:val="000C4A8E"/>
    <w:rsid w:val="000C5F12"/>
    <w:rsid w:val="000E30BF"/>
    <w:rsid w:val="000F0708"/>
    <w:rsid w:val="000F2824"/>
    <w:rsid w:val="00100F46"/>
    <w:rsid w:val="00101EBF"/>
    <w:rsid w:val="00106665"/>
    <w:rsid w:val="00115FE3"/>
    <w:rsid w:val="001235A5"/>
    <w:rsid w:val="00124EB6"/>
    <w:rsid w:val="001372E8"/>
    <w:rsid w:val="00151FE9"/>
    <w:rsid w:val="00161301"/>
    <w:rsid w:val="00164AED"/>
    <w:rsid w:val="0017018D"/>
    <w:rsid w:val="00172B21"/>
    <w:rsid w:val="0017452E"/>
    <w:rsid w:val="00183361"/>
    <w:rsid w:val="00183C62"/>
    <w:rsid w:val="00192A1D"/>
    <w:rsid w:val="001957AD"/>
    <w:rsid w:val="0019729A"/>
    <w:rsid w:val="001B2442"/>
    <w:rsid w:val="001B5A9D"/>
    <w:rsid w:val="001B6357"/>
    <w:rsid w:val="001B64CA"/>
    <w:rsid w:val="001D38EB"/>
    <w:rsid w:val="001E16FD"/>
    <w:rsid w:val="001E2FED"/>
    <w:rsid w:val="001E5AFE"/>
    <w:rsid w:val="001F5876"/>
    <w:rsid w:val="001F6236"/>
    <w:rsid w:val="002023FE"/>
    <w:rsid w:val="00207DA5"/>
    <w:rsid w:val="00245781"/>
    <w:rsid w:val="002553B4"/>
    <w:rsid w:val="00262FC3"/>
    <w:rsid w:val="0028065B"/>
    <w:rsid w:val="00286B6D"/>
    <w:rsid w:val="002924D2"/>
    <w:rsid w:val="00293525"/>
    <w:rsid w:val="002B0DDD"/>
    <w:rsid w:val="002B59EF"/>
    <w:rsid w:val="002C478D"/>
    <w:rsid w:val="002D160B"/>
    <w:rsid w:val="002D263D"/>
    <w:rsid w:val="002D6614"/>
    <w:rsid w:val="002D71A0"/>
    <w:rsid w:val="002E0FF8"/>
    <w:rsid w:val="002E6476"/>
    <w:rsid w:val="0033205D"/>
    <w:rsid w:val="00341942"/>
    <w:rsid w:val="0034475B"/>
    <w:rsid w:val="003455B3"/>
    <w:rsid w:val="0035540F"/>
    <w:rsid w:val="00360D53"/>
    <w:rsid w:val="0036210B"/>
    <w:rsid w:val="00365BA9"/>
    <w:rsid w:val="00365CE4"/>
    <w:rsid w:val="003708C7"/>
    <w:rsid w:val="0037201C"/>
    <w:rsid w:val="00375EC8"/>
    <w:rsid w:val="003874B3"/>
    <w:rsid w:val="00393FEA"/>
    <w:rsid w:val="00397999"/>
    <w:rsid w:val="003A3398"/>
    <w:rsid w:val="003A3D8B"/>
    <w:rsid w:val="003A5E26"/>
    <w:rsid w:val="003A6381"/>
    <w:rsid w:val="003B6115"/>
    <w:rsid w:val="003C35F7"/>
    <w:rsid w:val="003C4A1A"/>
    <w:rsid w:val="003D0473"/>
    <w:rsid w:val="003D4A05"/>
    <w:rsid w:val="003D50BB"/>
    <w:rsid w:val="003F17A5"/>
    <w:rsid w:val="003F3D9B"/>
    <w:rsid w:val="003F40C6"/>
    <w:rsid w:val="0040555F"/>
    <w:rsid w:val="00416DEC"/>
    <w:rsid w:val="0044008B"/>
    <w:rsid w:val="00441261"/>
    <w:rsid w:val="004455E1"/>
    <w:rsid w:val="00452212"/>
    <w:rsid w:val="00462E49"/>
    <w:rsid w:val="004702F9"/>
    <w:rsid w:val="00470E27"/>
    <w:rsid w:val="0048093F"/>
    <w:rsid w:val="00485407"/>
    <w:rsid w:val="004900B0"/>
    <w:rsid w:val="004A48CD"/>
    <w:rsid w:val="004A752D"/>
    <w:rsid w:val="004B1350"/>
    <w:rsid w:val="004B6889"/>
    <w:rsid w:val="004B6C81"/>
    <w:rsid w:val="004C672E"/>
    <w:rsid w:val="004D257E"/>
    <w:rsid w:val="004D7FE0"/>
    <w:rsid w:val="004E58AB"/>
    <w:rsid w:val="004F0CF5"/>
    <w:rsid w:val="004F430F"/>
    <w:rsid w:val="00504A5D"/>
    <w:rsid w:val="005053EA"/>
    <w:rsid w:val="00505623"/>
    <w:rsid w:val="00511208"/>
    <w:rsid w:val="005164F1"/>
    <w:rsid w:val="0052140E"/>
    <w:rsid w:val="0052442D"/>
    <w:rsid w:val="00526741"/>
    <w:rsid w:val="0053186E"/>
    <w:rsid w:val="00544261"/>
    <w:rsid w:val="005514B5"/>
    <w:rsid w:val="00553EB5"/>
    <w:rsid w:val="00556934"/>
    <w:rsid w:val="00566B18"/>
    <w:rsid w:val="00571275"/>
    <w:rsid w:val="005744A9"/>
    <w:rsid w:val="00575C70"/>
    <w:rsid w:val="00576A1A"/>
    <w:rsid w:val="005838EA"/>
    <w:rsid w:val="00585773"/>
    <w:rsid w:val="005B1B57"/>
    <w:rsid w:val="005B3111"/>
    <w:rsid w:val="005C1FB6"/>
    <w:rsid w:val="005C579E"/>
    <w:rsid w:val="005C77FC"/>
    <w:rsid w:val="005D04D6"/>
    <w:rsid w:val="005D1F07"/>
    <w:rsid w:val="005D2D6E"/>
    <w:rsid w:val="005D316F"/>
    <w:rsid w:val="005E000D"/>
    <w:rsid w:val="005F477A"/>
    <w:rsid w:val="00603193"/>
    <w:rsid w:val="00614513"/>
    <w:rsid w:val="00622ED8"/>
    <w:rsid w:val="006249FD"/>
    <w:rsid w:val="0063517D"/>
    <w:rsid w:val="00666BD1"/>
    <w:rsid w:val="00670C20"/>
    <w:rsid w:val="00672D94"/>
    <w:rsid w:val="00676F84"/>
    <w:rsid w:val="006804CC"/>
    <w:rsid w:val="006840DD"/>
    <w:rsid w:val="0068782F"/>
    <w:rsid w:val="006906C3"/>
    <w:rsid w:val="00693FA2"/>
    <w:rsid w:val="006A286A"/>
    <w:rsid w:val="006A4217"/>
    <w:rsid w:val="006B1667"/>
    <w:rsid w:val="006B21CA"/>
    <w:rsid w:val="006C3B63"/>
    <w:rsid w:val="006C51BB"/>
    <w:rsid w:val="006C7AB7"/>
    <w:rsid w:val="006E13D7"/>
    <w:rsid w:val="006F6A4C"/>
    <w:rsid w:val="006F710A"/>
    <w:rsid w:val="00703D09"/>
    <w:rsid w:val="00711AF1"/>
    <w:rsid w:val="0071316F"/>
    <w:rsid w:val="00714F6D"/>
    <w:rsid w:val="00725808"/>
    <w:rsid w:val="00730B9F"/>
    <w:rsid w:val="00737C08"/>
    <w:rsid w:val="007450C9"/>
    <w:rsid w:val="007465C4"/>
    <w:rsid w:val="0075366D"/>
    <w:rsid w:val="00762AD2"/>
    <w:rsid w:val="00766FA0"/>
    <w:rsid w:val="00770C90"/>
    <w:rsid w:val="0078136E"/>
    <w:rsid w:val="0078142D"/>
    <w:rsid w:val="0078215A"/>
    <w:rsid w:val="00785910"/>
    <w:rsid w:val="00787F4C"/>
    <w:rsid w:val="007909B1"/>
    <w:rsid w:val="007A6612"/>
    <w:rsid w:val="007A72B4"/>
    <w:rsid w:val="007A7648"/>
    <w:rsid w:val="007C4020"/>
    <w:rsid w:val="007C690E"/>
    <w:rsid w:val="007D5680"/>
    <w:rsid w:val="007F4917"/>
    <w:rsid w:val="007F5DBD"/>
    <w:rsid w:val="00802580"/>
    <w:rsid w:val="00802FBE"/>
    <w:rsid w:val="008172BB"/>
    <w:rsid w:val="00825EB8"/>
    <w:rsid w:val="00837814"/>
    <w:rsid w:val="008412FD"/>
    <w:rsid w:val="00856392"/>
    <w:rsid w:val="00857E6D"/>
    <w:rsid w:val="00860654"/>
    <w:rsid w:val="00860E63"/>
    <w:rsid w:val="00862E79"/>
    <w:rsid w:val="00896408"/>
    <w:rsid w:val="008A0342"/>
    <w:rsid w:val="008A42A7"/>
    <w:rsid w:val="008D193F"/>
    <w:rsid w:val="008D493B"/>
    <w:rsid w:val="008D69A9"/>
    <w:rsid w:val="008F3207"/>
    <w:rsid w:val="008F4513"/>
    <w:rsid w:val="008F640D"/>
    <w:rsid w:val="00900A98"/>
    <w:rsid w:val="00901258"/>
    <w:rsid w:val="00907875"/>
    <w:rsid w:val="00922798"/>
    <w:rsid w:val="009264AB"/>
    <w:rsid w:val="009302FC"/>
    <w:rsid w:val="00931200"/>
    <w:rsid w:val="009367BE"/>
    <w:rsid w:val="00940A6D"/>
    <w:rsid w:val="00942F98"/>
    <w:rsid w:val="00945406"/>
    <w:rsid w:val="00946303"/>
    <w:rsid w:val="00954B73"/>
    <w:rsid w:val="009564F5"/>
    <w:rsid w:val="0097189C"/>
    <w:rsid w:val="009728BA"/>
    <w:rsid w:val="009740DC"/>
    <w:rsid w:val="00975928"/>
    <w:rsid w:val="009770FF"/>
    <w:rsid w:val="00977DCA"/>
    <w:rsid w:val="00981DB6"/>
    <w:rsid w:val="00983106"/>
    <w:rsid w:val="00985FB1"/>
    <w:rsid w:val="009A0611"/>
    <w:rsid w:val="009A227B"/>
    <w:rsid w:val="009B0D5F"/>
    <w:rsid w:val="009B505D"/>
    <w:rsid w:val="009C560E"/>
    <w:rsid w:val="009C705D"/>
    <w:rsid w:val="009E25DD"/>
    <w:rsid w:val="009E46CD"/>
    <w:rsid w:val="009F7D8C"/>
    <w:rsid w:val="00A3315E"/>
    <w:rsid w:val="00A33CD1"/>
    <w:rsid w:val="00A41DF6"/>
    <w:rsid w:val="00A42A50"/>
    <w:rsid w:val="00A42CFD"/>
    <w:rsid w:val="00A5442C"/>
    <w:rsid w:val="00A555EA"/>
    <w:rsid w:val="00A567A6"/>
    <w:rsid w:val="00A57F10"/>
    <w:rsid w:val="00A6097D"/>
    <w:rsid w:val="00A6549D"/>
    <w:rsid w:val="00A7666E"/>
    <w:rsid w:val="00A84885"/>
    <w:rsid w:val="00A85FCC"/>
    <w:rsid w:val="00A86FE6"/>
    <w:rsid w:val="00A92581"/>
    <w:rsid w:val="00A95743"/>
    <w:rsid w:val="00AA77B0"/>
    <w:rsid w:val="00AB2388"/>
    <w:rsid w:val="00AB353D"/>
    <w:rsid w:val="00AB5904"/>
    <w:rsid w:val="00AC5D2E"/>
    <w:rsid w:val="00AC5E23"/>
    <w:rsid w:val="00AC643E"/>
    <w:rsid w:val="00AD22CF"/>
    <w:rsid w:val="00AE2E45"/>
    <w:rsid w:val="00B02645"/>
    <w:rsid w:val="00B02AA0"/>
    <w:rsid w:val="00B03ED8"/>
    <w:rsid w:val="00B04926"/>
    <w:rsid w:val="00B04A30"/>
    <w:rsid w:val="00B06102"/>
    <w:rsid w:val="00B14E92"/>
    <w:rsid w:val="00B1604D"/>
    <w:rsid w:val="00B17737"/>
    <w:rsid w:val="00B213F1"/>
    <w:rsid w:val="00B273DA"/>
    <w:rsid w:val="00B27481"/>
    <w:rsid w:val="00B30D5D"/>
    <w:rsid w:val="00B32A5A"/>
    <w:rsid w:val="00B368D9"/>
    <w:rsid w:val="00B45F1D"/>
    <w:rsid w:val="00B5007A"/>
    <w:rsid w:val="00B53811"/>
    <w:rsid w:val="00B715F8"/>
    <w:rsid w:val="00B7205F"/>
    <w:rsid w:val="00B72FED"/>
    <w:rsid w:val="00B7629B"/>
    <w:rsid w:val="00B92702"/>
    <w:rsid w:val="00B9752A"/>
    <w:rsid w:val="00BA1494"/>
    <w:rsid w:val="00BA2942"/>
    <w:rsid w:val="00BA67AF"/>
    <w:rsid w:val="00BA7DF0"/>
    <w:rsid w:val="00BB2430"/>
    <w:rsid w:val="00BB4EDC"/>
    <w:rsid w:val="00BB7B54"/>
    <w:rsid w:val="00BC5B4A"/>
    <w:rsid w:val="00BD2325"/>
    <w:rsid w:val="00BD3DE3"/>
    <w:rsid w:val="00BE1A22"/>
    <w:rsid w:val="00BE25D1"/>
    <w:rsid w:val="00BE4063"/>
    <w:rsid w:val="00BF6ABA"/>
    <w:rsid w:val="00C107A1"/>
    <w:rsid w:val="00C1560A"/>
    <w:rsid w:val="00C21130"/>
    <w:rsid w:val="00C23EBA"/>
    <w:rsid w:val="00C25ED8"/>
    <w:rsid w:val="00C35309"/>
    <w:rsid w:val="00C35F8F"/>
    <w:rsid w:val="00C43A6C"/>
    <w:rsid w:val="00C60FA1"/>
    <w:rsid w:val="00C61B53"/>
    <w:rsid w:val="00C62894"/>
    <w:rsid w:val="00C720A2"/>
    <w:rsid w:val="00C767FF"/>
    <w:rsid w:val="00C77098"/>
    <w:rsid w:val="00C84586"/>
    <w:rsid w:val="00C8496C"/>
    <w:rsid w:val="00C84D85"/>
    <w:rsid w:val="00C8651A"/>
    <w:rsid w:val="00C97D1D"/>
    <w:rsid w:val="00CA3468"/>
    <w:rsid w:val="00CB46B9"/>
    <w:rsid w:val="00CB5A40"/>
    <w:rsid w:val="00CB6343"/>
    <w:rsid w:val="00CC1CA7"/>
    <w:rsid w:val="00CD016A"/>
    <w:rsid w:val="00CD1737"/>
    <w:rsid w:val="00CD47A3"/>
    <w:rsid w:val="00CE155D"/>
    <w:rsid w:val="00CE1BFF"/>
    <w:rsid w:val="00CE33E0"/>
    <w:rsid w:val="00CE6CB0"/>
    <w:rsid w:val="00CE7B9C"/>
    <w:rsid w:val="00CF1161"/>
    <w:rsid w:val="00D03072"/>
    <w:rsid w:val="00D039D3"/>
    <w:rsid w:val="00D163F0"/>
    <w:rsid w:val="00D213F0"/>
    <w:rsid w:val="00D24DDC"/>
    <w:rsid w:val="00D26016"/>
    <w:rsid w:val="00D26541"/>
    <w:rsid w:val="00D32AC8"/>
    <w:rsid w:val="00D44A43"/>
    <w:rsid w:val="00D452D3"/>
    <w:rsid w:val="00D54895"/>
    <w:rsid w:val="00D54FDE"/>
    <w:rsid w:val="00D55129"/>
    <w:rsid w:val="00D57175"/>
    <w:rsid w:val="00D577BB"/>
    <w:rsid w:val="00D66AFD"/>
    <w:rsid w:val="00D677A2"/>
    <w:rsid w:val="00D722F6"/>
    <w:rsid w:val="00D85498"/>
    <w:rsid w:val="00D923BE"/>
    <w:rsid w:val="00D92AB5"/>
    <w:rsid w:val="00DA0503"/>
    <w:rsid w:val="00DB075A"/>
    <w:rsid w:val="00DB14C6"/>
    <w:rsid w:val="00DB1DB0"/>
    <w:rsid w:val="00DB5084"/>
    <w:rsid w:val="00DB6ED2"/>
    <w:rsid w:val="00DC178E"/>
    <w:rsid w:val="00DC2E6E"/>
    <w:rsid w:val="00DD11CB"/>
    <w:rsid w:val="00DD5ECB"/>
    <w:rsid w:val="00DD6D69"/>
    <w:rsid w:val="00DE1BAA"/>
    <w:rsid w:val="00DE3E78"/>
    <w:rsid w:val="00DE57C8"/>
    <w:rsid w:val="00DF3C08"/>
    <w:rsid w:val="00E10C1F"/>
    <w:rsid w:val="00E17223"/>
    <w:rsid w:val="00E20E32"/>
    <w:rsid w:val="00E2157C"/>
    <w:rsid w:val="00E25B87"/>
    <w:rsid w:val="00E30C81"/>
    <w:rsid w:val="00E33BAF"/>
    <w:rsid w:val="00E34104"/>
    <w:rsid w:val="00E35A6D"/>
    <w:rsid w:val="00E35E76"/>
    <w:rsid w:val="00E51E1F"/>
    <w:rsid w:val="00E53B55"/>
    <w:rsid w:val="00E55D5E"/>
    <w:rsid w:val="00E658DA"/>
    <w:rsid w:val="00E65D57"/>
    <w:rsid w:val="00E708B5"/>
    <w:rsid w:val="00E71E86"/>
    <w:rsid w:val="00E73C4A"/>
    <w:rsid w:val="00E76FBE"/>
    <w:rsid w:val="00E86352"/>
    <w:rsid w:val="00E908CC"/>
    <w:rsid w:val="00E9445D"/>
    <w:rsid w:val="00EA269B"/>
    <w:rsid w:val="00EA26DD"/>
    <w:rsid w:val="00EA5483"/>
    <w:rsid w:val="00EB1200"/>
    <w:rsid w:val="00EB26FB"/>
    <w:rsid w:val="00EB2E7D"/>
    <w:rsid w:val="00EC2F3D"/>
    <w:rsid w:val="00EC7763"/>
    <w:rsid w:val="00EE0DF0"/>
    <w:rsid w:val="00EE2EAD"/>
    <w:rsid w:val="00EE7D40"/>
    <w:rsid w:val="00EF1292"/>
    <w:rsid w:val="00EF17E4"/>
    <w:rsid w:val="00EF603E"/>
    <w:rsid w:val="00F04346"/>
    <w:rsid w:val="00F058B8"/>
    <w:rsid w:val="00F0627C"/>
    <w:rsid w:val="00F1618E"/>
    <w:rsid w:val="00F346B4"/>
    <w:rsid w:val="00F512F5"/>
    <w:rsid w:val="00F53F87"/>
    <w:rsid w:val="00F61675"/>
    <w:rsid w:val="00F618ED"/>
    <w:rsid w:val="00F667B2"/>
    <w:rsid w:val="00F749FA"/>
    <w:rsid w:val="00F74C55"/>
    <w:rsid w:val="00F81C1C"/>
    <w:rsid w:val="00F81F53"/>
    <w:rsid w:val="00F82736"/>
    <w:rsid w:val="00F83124"/>
    <w:rsid w:val="00F8504A"/>
    <w:rsid w:val="00F86871"/>
    <w:rsid w:val="00F90CFF"/>
    <w:rsid w:val="00F92325"/>
    <w:rsid w:val="00FA2D6F"/>
    <w:rsid w:val="00FC7919"/>
    <w:rsid w:val="00FD0EBD"/>
    <w:rsid w:val="00FD5026"/>
    <w:rsid w:val="00FE1148"/>
    <w:rsid w:val="00FE459C"/>
    <w:rsid w:val="00FE599B"/>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1702"/>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qFormat/>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link w:val="ProposalChar"/>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3GPPNormalText">
    <w:name w:val="3GPP Normal Text"/>
    <w:basedOn w:val="BodyText"/>
    <w:link w:val="3GPPNormalTextChar"/>
    <w:qFormat/>
    <w:rsid w:val="00D24DDC"/>
    <w:pPr>
      <w:spacing w:after="60"/>
    </w:pPr>
  </w:style>
  <w:style w:type="character" w:customStyle="1" w:styleId="3GPPNormalTextChar">
    <w:name w:val="3GPP Normal Text Char"/>
    <w:link w:val="3GPPNormalText"/>
    <w:rsid w:val="00D24DDC"/>
    <w:rPr>
      <w:rFonts w:ascii="Times New Roman" w:eastAsia="MS Mincho"/>
      <w:sz w:val="20"/>
      <w:szCs w:val="24"/>
    </w:rPr>
  </w:style>
  <w:style w:type="paragraph" w:customStyle="1" w:styleId="Doc">
    <w:name w:val="Doc"/>
    <w:basedOn w:val="Normal"/>
    <w:link w:val="DocChar"/>
    <w:qFormat/>
    <w:rsid w:val="002D71A0"/>
    <w:pPr>
      <w:spacing w:before="60" w:after="180" w:line="360" w:lineRule="atLeast"/>
      <w:ind w:firstLineChars="250" w:firstLine="550"/>
      <w:jc w:val="both"/>
    </w:pPr>
    <w:rPr>
      <w:rFonts w:eastAsia="MS Mincho"/>
      <w:sz w:val="22"/>
      <w:szCs w:val="22"/>
      <w:lang w:eastAsia="ko-KR"/>
    </w:rPr>
  </w:style>
  <w:style w:type="character" w:customStyle="1" w:styleId="DocChar">
    <w:name w:val="Doc Char"/>
    <w:basedOn w:val="DefaultParagraphFont"/>
    <w:link w:val="Doc"/>
    <w:rsid w:val="002D71A0"/>
    <w:rPr>
      <w:rFonts w:ascii="Times New Roman" w:eastAsia="MS Mincho"/>
      <w:lang w:eastAsia="ko-KR"/>
    </w:rPr>
  </w:style>
  <w:style w:type="character" w:customStyle="1" w:styleId="ProposalChar">
    <w:name w:val="Proposal Char"/>
    <w:basedOn w:val="DefaultParagraphFont"/>
    <w:link w:val="Proposal"/>
    <w:rsid w:val="002D71A0"/>
    <w:rPr>
      <w:rFonts w:eastAsiaTheme="minorHAnsi" w:hAnsiTheme="minorHAnsi" w:cstheme="minorBidi"/>
      <w:b/>
      <w:bCs/>
    </w:rPr>
  </w:style>
  <w:style w:type="character" w:customStyle="1" w:styleId="SpectextChar">
    <w:name w:val="Spec. text Char"/>
    <w:basedOn w:val="DefaultParagraphFont"/>
    <w:link w:val="Spectext"/>
    <w:locked/>
    <w:rsid w:val="002D71A0"/>
    <w:rPr>
      <w:color w:val="000000"/>
    </w:rPr>
  </w:style>
  <w:style w:type="paragraph" w:customStyle="1" w:styleId="Spectext">
    <w:name w:val="Spec. text"/>
    <w:basedOn w:val="Normal"/>
    <w:link w:val="SpectextChar"/>
    <w:qFormat/>
    <w:rsid w:val="002D71A0"/>
    <w:pPr>
      <w:spacing w:after="180"/>
      <w:jc w:val="both"/>
    </w:pPr>
    <w:rPr>
      <w:rFonts w:asciiTheme="minorHAnsi"/>
      <w:color w:val="000000"/>
      <w:sz w:val="22"/>
      <w:szCs w:val="22"/>
    </w:rPr>
  </w:style>
  <w:style w:type="paragraph" w:customStyle="1" w:styleId="Default">
    <w:name w:val="Default"/>
    <w:rsid w:val="002D71A0"/>
    <w:pPr>
      <w:widowControl w:val="0"/>
      <w:autoSpaceDE w:val="0"/>
      <w:autoSpaceDN w:val="0"/>
      <w:adjustRightInd w:val="0"/>
      <w:spacing w:after="0" w:line="240" w:lineRule="auto"/>
    </w:pPr>
    <w:rPr>
      <w:rFonts w:ascii="Times New Roman" w:eastAsia="Batang"/>
      <w:color w:val="000000"/>
      <w:sz w:val="24"/>
      <w:szCs w:val="24"/>
      <w:lang w:eastAsia="ko-KR"/>
    </w:rPr>
  </w:style>
  <w:style w:type="paragraph" w:customStyle="1" w:styleId="NO">
    <w:name w:val="NO"/>
    <w:basedOn w:val="Normal"/>
    <w:link w:val="NOChar"/>
    <w:rsid w:val="002D71A0"/>
    <w:pPr>
      <w:keepLines/>
      <w:overflowPunct w:val="0"/>
      <w:autoSpaceDE w:val="0"/>
      <w:autoSpaceDN w:val="0"/>
      <w:adjustRightInd w:val="0"/>
      <w:spacing w:after="180"/>
      <w:ind w:left="1135" w:hanging="851"/>
      <w:textAlignment w:val="baseline"/>
    </w:pPr>
    <w:rPr>
      <w:rFonts w:eastAsia="SimSun"/>
      <w:szCs w:val="20"/>
    </w:rPr>
  </w:style>
  <w:style w:type="paragraph" w:customStyle="1" w:styleId="EQ">
    <w:name w:val="EQ"/>
    <w:basedOn w:val="Normal"/>
    <w:next w:val="Normal"/>
    <w:rsid w:val="002D71A0"/>
    <w:pPr>
      <w:keepLines/>
      <w:tabs>
        <w:tab w:val="center" w:pos="4536"/>
        <w:tab w:val="right" w:pos="9072"/>
      </w:tabs>
      <w:overflowPunct w:val="0"/>
      <w:autoSpaceDE w:val="0"/>
      <w:autoSpaceDN w:val="0"/>
      <w:adjustRightInd w:val="0"/>
      <w:spacing w:after="180"/>
      <w:textAlignment w:val="baseline"/>
    </w:pPr>
    <w:rPr>
      <w:rFonts w:eastAsia="SimSun"/>
      <w:noProof/>
      <w:szCs w:val="20"/>
    </w:rPr>
  </w:style>
  <w:style w:type="paragraph" w:customStyle="1" w:styleId="Bulletedo1">
    <w:name w:val="Bulleted o 1"/>
    <w:basedOn w:val="Normal"/>
    <w:rsid w:val="002D71A0"/>
    <w:pPr>
      <w:numPr>
        <w:numId w:val="8"/>
      </w:numPr>
      <w:overflowPunct w:val="0"/>
      <w:autoSpaceDE w:val="0"/>
      <w:autoSpaceDN w:val="0"/>
      <w:adjustRightInd w:val="0"/>
      <w:spacing w:after="180"/>
      <w:textAlignment w:val="baseline"/>
    </w:pPr>
    <w:rPr>
      <w:rFonts w:eastAsia="SimSun"/>
      <w:szCs w:val="20"/>
    </w:rPr>
  </w:style>
  <w:style w:type="character" w:customStyle="1" w:styleId="NOChar">
    <w:name w:val="NO Char"/>
    <w:link w:val="NO"/>
    <w:rsid w:val="002D71A0"/>
    <w:rPr>
      <w:rFonts w:ascii="Times New Roman" w:eastAsia="SimSun"/>
      <w:sz w:val="20"/>
      <w:szCs w:val="20"/>
    </w:rPr>
  </w:style>
  <w:style w:type="paragraph" w:customStyle="1" w:styleId="TAC">
    <w:name w:val="TAC"/>
    <w:basedOn w:val="Normal"/>
    <w:link w:val="TACChar"/>
    <w:qFormat/>
    <w:rsid w:val="00E51E1F"/>
    <w:pPr>
      <w:keepNext/>
      <w:keepLines/>
      <w:jc w:val="center"/>
    </w:pPr>
    <w:rPr>
      <w:rFonts w:ascii="Arial" w:eastAsiaTheme="minorEastAsia" w:hAnsi="Arial"/>
      <w:sz w:val="18"/>
      <w:szCs w:val="20"/>
      <w:lang w:val="en-GB"/>
    </w:rPr>
  </w:style>
  <w:style w:type="paragraph" w:customStyle="1" w:styleId="TH">
    <w:name w:val="TH"/>
    <w:basedOn w:val="Normal"/>
    <w:link w:val="THChar"/>
    <w:qFormat/>
    <w:rsid w:val="00E51E1F"/>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E51E1F"/>
    <w:rPr>
      <w:rFonts w:ascii="Arial" w:eastAsiaTheme="minorEastAsia" w:hAnsi="Arial"/>
      <w:b/>
      <w:sz w:val="20"/>
      <w:szCs w:val="20"/>
      <w:lang w:val="en-GB"/>
    </w:rPr>
  </w:style>
  <w:style w:type="character" w:customStyle="1" w:styleId="TACChar">
    <w:name w:val="TAC Char"/>
    <w:link w:val="TAC"/>
    <w:qFormat/>
    <w:locked/>
    <w:rsid w:val="00E51E1F"/>
    <w:rPr>
      <w:rFonts w:ascii="Arial" w:eastAsiaTheme="minorEastAsia" w:hAnsi="Arial"/>
      <w:sz w:val="18"/>
      <w:szCs w:val="20"/>
      <w:lang w:val="en-GB"/>
    </w:rPr>
  </w:style>
  <w:style w:type="paragraph" w:styleId="TableofFigures">
    <w:name w:val="table of figures"/>
    <w:basedOn w:val="BodyText"/>
    <w:next w:val="Normal"/>
    <w:uiPriority w:val="99"/>
    <w:rsid w:val="00E51E1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customStyle="1" w:styleId="Normal1CharChar">
    <w:name w:val="Normal1 Char Char"/>
    <w:rsid w:val="00B04926"/>
    <w:pPr>
      <w:keepNext/>
      <w:numPr>
        <w:numId w:val="28"/>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Observation">
    <w:name w:val="Observation"/>
    <w:basedOn w:val="Proposal"/>
    <w:qFormat/>
    <w:rsid w:val="003A3398"/>
    <w:pPr>
      <w:numPr>
        <w:numId w:val="34"/>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eastAsia="ja-JP"/>
    </w:rPr>
  </w:style>
  <w:style w:type="paragraph" w:customStyle="1" w:styleId="IvDbodytext">
    <w:name w:val="IvD bodytext"/>
    <w:basedOn w:val="BodyText"/>
    <w:link w:val="IvDbodytextChar"/>
    <w:qFormat/>
    <w:rsid w:val="00D57175"/>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val="en-GB" w:eastAsia="zh-CN"/>
    </w:rPr>
  </w:style>
  <w:style w:type="character" w:customStyle="1" w:styleId="IvDbodytextChar">
    <w:name w:val="IvD bodytext Char"/>
    <w:basedOn w:val="BodyTextChar"/>
    <w:link w:val="IvDbodytext"/>
    <w:rsid w:val="00D57175"/>
    <w:rPr>
      <w:rFonts w:ascii="Arial" w:eastAsia="MS Mincho" w:hAnsi="Arial"/>
      <w:spacing w:val="2"/>
      <w:sz w:val="20"/>
      <w:szCs w:val="20"/>
      <w:lang w:val="en-GB" w:eastAsia="zh-CN"/>
    </w:rPr>
  </w:style>
  <w:style w:type="paragraph" w:customStyle="1" w:styleId="StatementBody">
    <w:name w:val="Statement Body"/>
    <w:basedOn w:val="Normal"/>
    <w:rsid w:val="005D2D6E"/>
    <w:pPr>
      <w:numPr>
        <w:numId w:val="39"/>
      </w:numPr>
      <w:spacing w:after="100" w:afterAutospacing="1"/>
      <w:contextualSpacing/>
    </w:pPr>
    <w:rPr>
      <w:sz w:val="22"/>
      <w:lang w:eastAsia="ko-KR"/>
    </w:rPr>
  </w:style>
  <w:style w:type="paragraph" w:customStyle="1" w:styleId="TAN">
    <w:name w:val="TAN"/>
    <w:basedOn w:val="TAL"/>
    <w:rsid w:val="005D2D6E"/>
    <w:pPr>
      <w:overflowPunct/>
      <w:autoSpaceDE/>
      <w:autoSpaceDN/>
      <w:adjustRightInd/>
      <w:ind w:left="851" w:hanging="851"/>
      <w:textAlignment w:val="auto"/>
    </w:pPr>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41102">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897550530">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61.bin"/><Relationship Id="rId21" Type="http://schemas.openxmlformats.org/officeDocument/2006/relationships/oleObject" Target="embeddings/oleObject7.bin"/><Relationship Id="rId42" Type="http://schemas.openxmlformats.org/officeDocument/2006/relationships/image" Target="media/image14.wmf"/><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oleObject" Target="embeddings/oleObject34.bin"/><Relationship Id="rId84" Type="http://schemas.openxmlformats.org/officeDocument/2006/relationships/oleObject" Target="embeddings/oleObject43.bin"/><Relationship Id="rId89" Type="http://schemas.openxmlformats.org/officeDocument/2006/relationships/oleObject" Target="embeddings/oleObject46.bin"/><Relationship Id="rId112" Type="http://schemas.openxmlformats.org/officeDocument/2006/relationships/image" Target="media/image45.wmf"/><Relationship Id="rId133" Type="http://schemas.openxmlformats.org/officeDocument/2006/relationships/image" Target="media/image56.wmf"/><Relationship Id="rId138" Type="http://schemas.openxmlformats.org/officeDocument/2006/relationships/image" Target="media/image58.wmf"/><Relationship Id="rId154" Type="http://schemas.openxmlformats.org/officeDocument/2006/relationships/oleObject" Target="embeddings/oleObject77.bin"/><Relationship Id="rId159" Type="http://schemas.openxmlformats.org/officeDocument/2006/relationships/footer" Target="footer2.xml"/><Relationship Id="rId16" Type="http://schemas.openxmlformats.org/officeDocument/2006/relationships/image" Target="media/image3.wmf"/><Relationship Id="rId107" Type="http://schemas.openxmlformats.org/officeDocument/2006/relationships/oleObject" Target="embeddings/oleObject56.bin"/><Relationship Id="rId11" Type="http://schemas.openxmlformats.org/officeDocument/2006/relationships/oleObject" Target="embeddings/oleObject2.bin"/><Relationship Id="rId32" Type="http://schemas.openxmlformats.org/officeDocument/2006/relationships/image" Target="media/image9.wmf"/><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image" Target="media/image22.wmf"/><Relationship Id="rId74" Type="http://schemas.openxmlformats.org/officeDocument/2006/relationships/image" Target="media/image28.wmf"/><Relationship Id="rId79" Type="http://schemas.openxmlformats.org/officeDocument/2006/relationships/oleObject" Target="embeddings/oleObject40.bin"/><Relationship Id="rId102" Type="http://schemas.openxmlformats.org/officeDocument/2006/relationships/image" Target="media/image40.wmf"/><Relationship Id="rId123" Type="http://schemas.openxmlformats.org/officeDocument/2006/relationships/image" Target="media/image51.wmf"/><Relationship Id="rId128" Type="http://schemas.openxmlformats.org/officeDocument/2006/relationships/oleObject" Target="embeddings/oleObject66.bin"/><Relationship Id="rId144" Type="http://schemas.openxmlformats.org/officeDocument/2006/relationships/image" Target="media/image61.wmf"/><Relationship Id="rId149" Type="http://schemas.openxmlformats.org/officeDocument/2006/relationships/image" Target="media/image65.wmf"/><Relationship Id="rId5" Type="http://schemas.openxmlformats.org/officeDocument/2006/relationships/webSettings" Target="webSettings.xml"/><Relationship Id="rId90" Type="http://schemas.openxmlformats.org/officeDocument/2006/relationships/image" Target="media/image35.wmf"/><Relationship Id="rId95" Type="http://schemas.openxmlformats.org/officeDocument/2006/relationships/oleObject" Target="embeddings/oleObject50.bin"/><Relationship Id="rId160" Type="http://schemas.openxmlformats.org/officeDocument/2006/relationships/header" Target="header3.xml"/><Relationship Id="rId22" Type="http://schemas.openxmlformats.org/officeDocument/2006/relationships/image" Target="media/image6.wmf"/><Relationship Id="rId27" Type="http://schemas.openxmlformats.org/officeDocument/2006/relationships/image" Target="media/image7.wmf"/><Relationship Id="rId43" Type="http://schemas.openxmlformats.org/officeDocument/2006/relationships/oleObject" Target="embeddings/oleObject20.bin"/><Relationship Id="rId48" Type="http://schemas.openxmlformats.org/officeDocument/2006/relationships/image" Target="media/image17.wmf"/><Relationship Id="rId64" Type="http://schemas.openxmlformats.org/officeDocument/2006/relationships/image" Target="media/image25.wmf"/><Relationship Id="rId69" Type="http://schemas.openxmlformats.org/officeDocument/2006/relationships/oleObject" Target="embeddings/oleObject35.bin"/><Relationship Id="rId113" Type="http://schemas.openxmlformats.org/officeDocument/2006/relationships/oleObject" Target="embeddings/oleObject59.bin"/><Relationship Id="rId118" Type="http://schemas.openxmlformats.org/officeDocument/2006/relationships/image" Target="media/image48.wmf"/><Relationship Id="rId134" Type="http://schemas.openxmlformats.org/officeDocument/2006/relationships/oleObject" Target="embeddings/oleObject69.bin"/><Relationship Id="rId139" Type="http://schemas.openxmlformats.org/officeDocument/2006/relationships/oleObject" Target="embeddings/oleObject72.bin"/><Relationship Id="rId80" Type="http://schemas.openxmlformats.org/officeDocument/2006/relationships/oleObject" Target="embeddings/oleObject41.bin"/><Relationship Id="rId85" Type="http://schemas.openxmlformats.org/officeDocument/2006/relationships/oleObject" Target="embeddings/oleObject44.bin"/><Relationship Id="rId150" Type="http://schemas.openxmlformats.org/officeDocument/2006/relationships/image" Target="media/image66.wmf"/><Relationship Id="rId155" Type="http://schemas.openxmlformats.org/officeDocument/2006/relationships/oleObject" Target="embeddings/oleObject78.bin"/><Relationship Id="rId12" Type="http://schemas.openxmlformats.org/officeDocument/2006/relationships/oleObject" Target="embeddings/oleObject3.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12.wmf"/><Relationship Id="rId59" Type="http://schemas.openxmlformats.org/officeDocument/2006/relationships/oleObject" Target="embeddings/oleObject28.bin"/><Relationship Id="rId103" Type="http://schemas.openxmlformats.org/officeDocument/2006/relationships/oleObject" Target="embeddings/oleObject54.bin"/><Relationship Id="rId108" Type="http://schemas.openxmlformats.org/officeDocument/2006/relationships/image" Target="media/image43.wmf"/><Relationship Id="rId124" Type="http://schemas.openxmlformats.org/officeDocument/2006/relationships/oleObject" Target="embeddings/oleObject64.bin"/><Relationship Id="rId129" Type="http://schemas.openxmlformats.org/officeDocument/2006/relationships/image" Target="media/image54.wmf"/><Relationship Id="rId54" Type="http://schemas.openxmlformats.org/officeDocument/2006/relationships/image" Target="media/image20.wmf"/><Relationship Id="rId70" Type="http://schemas.openxmlformats.org/officeDocument/2006/relationships/image" Target="media/image26.wmf"/><Relationship Id="rId75" Type="http://schemas.openxmlformats.org/officeDocument/2006/relationships/oleObject" Target="embeddings/oleObject38.bin"/><Relationship Id="rId91" Type="http://schemas.openxmlformats.org/officeDocument/2006/relationships/oleObject" Target="embeddings/oleObject47.bin"/><Relationship Id="rId96" Type="http://schemas.openxmlformats.org/officeDocument/2006/relationships/image" Target="media/image37.wmf"/><Relationship Id="rId140" Type="http://schemas.openxmlformats.org/officeDocument/2006/relationships/image" Target="media/image59.wmf"/><Relationship Id="rId145" Type="http://schemas.openxmlformats.org/officeDocument/2006/relationships/oleObject" Target="embeddings/oleObject75.bin"/><Relationship Id="rId16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rojects.qualcomm.com/sites/pentari/Systems/NR%20RAN1%20Ongoing%20Work/94/Docs/R1-1803586.zip" TargetMode="External"/><Relationship Id="rId23" Type="http://schemas.openxmlformats.org/officeDocument/2006/relationships/oleObject" Target="embeddings/oleObject8.bin"/><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oleObject" Target="embeddings/oleObject23.bin"/><Relationship Id="rId57" Type="http://schemas.openxmlformats.org/officeDocument/2006/relationships/oleObject" Target="embeddings/oleObject27.bin"/><Relationship Id="rId106" Type="http://schemas.openxmlformats.org/officeDocument/2006/relationships/image" Target="media/image42.wmf"/><Relationship Id="rId114" Type="http://schemas.openxmlformats.org/officeDocument/2006/relationships/image" Target="media/image46.wmf"/><Relationship Id="rId119" Type="http://schemas.openxmlformats.org/officeDocument/2006/relationships/image" Target="media/image49.wmf"/><Relationship Id="rId127" Type="http://schemas.openxmlformats.org/officeDocument/2006/relationships/image" Target="media/image53.wmf"/><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31.bin"/><Relationship Id="rId73" Type="http://schemas.openxmlformats.org/officeDocument/2006/relationships/oleObject" Target="embeddings/oleObject37.bin"/><Relationship Id="rId78" Type="http://schemas.openxmlformats.org/officeDocument/2006/relationships/image" Target="media/image30.wmf"/><Relationship Id="rId81" Type="http://schemas.openxmlformats.org/officeDocument/2006/relationships/image" Target="media/image31.wmf"/><Relationship Id="rId86" Type="http://schemas.openxmlformats.org/officeDocument/2006/relationships/image" Target="media/image33.wmf"/><Relationship Id="rId94" Type="http://schemas.openxmlformats.org/officeDocument/2006/relationships/image" Target="media/image36.wmf"/><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oleObject" Target="embeddings/oleObject63.bin"/><Relationship Id="rId130" Type="http://schemas.openxmlformats.org/officeDocument/2006/relationships/oleObject" Target="embeddings/oleObject67.bin"/><Relationship Id="rId135" Type="http://schemas.openxmlformats.org/officeDocument/2006/relationships/image" Target="media/image57.wmf"/><Relationship Id="rId143" Type="http://schemas.openxmlformats.org/officeDocument/2006/relationships/oleObject" Target="embeddings/oleObject74.bin"/><Relationship Id="rId148" Type="http://schemas.openxmlformats.org/officeDocument/2006/relationships/image" Target="media/image64.wmf"/><Relationship Id="rId151" Type="http://schemas.openxmlformats.org/officeDocument/2006/relationships/image" Target="media/image67.wmf"/><Relationship Id="rId156"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39" Type="http://schemas.openxmlformats.org/officeDocument/2006/relationships/oleObject" Target="embeddings/oleObject18.bin"/><Relationship Id="rId109" Type="http://schemas.openxmlformats.org/officeDocument/2006/relationships/oleObject" Target="embeddings/oleObject57.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6.bin"/><Relationship Id="rId76" Type="http://schemas.openxmlformats.org/officeDocument/2006/relationships/image" Target="media/image29.wmf"/><Relationship Id="rId97" Type="http://schemas.openxmlformats.org/officeDocument/2006/relationships/oleObject" Target="embeddings/oleObject51.bin"/><Relationship Id="rId104" Type="http://schemas.openxmlformats.org/officeDocument/2006/relationships/image" Target="media/image41.wmf"/><Relationship Id="rId120" Type="http://schemas.openxmlformats.org/officeDocument/2006/relationships/oleObject" Target="embeddings/oleObject62.bin"/><Relationship Id="rId125" Type="http://schemas.openxmlformats.org/officeDocument/2006/relationships/image" Target="media/image52.wmf"/><Relationship Id="rId141" Type="http://schemas.openxmlformats.org/officeDocument/2006/relationships/oleObject" Target="embeddings/oleObject73.bin"/><Relationship Id="rId146" Type="http://schemas.openxmlformats.org/officeDocument/2006/relationships/image" Target="media/image62.wmf"/><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48.bin"/><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oleObject" Target="embeddings/oleObject45.bin"/><Relationship Id="rId110" Type="http://schemas.openxmlformats.org/officeDocument/2006/relationships/image" Target="media/image44.wmf"/><Relationship Id="rId115" Type="http://schemas.openxmlformats.org/officeDocument/2006/relationships/oleObject" Target="embeddings/oleObject60.bin"/><Relationship Id="rId131" Type="http://schemas.openxmlformats.org/officeDocument/2006/relationships/image" Target="media/image55.wmf"/><Relationship Id="rId136" Type="http://schemas.openxmlformats.org/officeDocument/2006/relationships/oleObject" Target="embeddings/oleObject70.bin"/><Relationship Id="rId157" Type="http://schemas.openxmlformats.org/officeDocument/2006/relationships/header" Target="header2.xml"/><Relationship Id="rId61" Type="http://schemas.openxmlformats.org/officeDocument/2006/relationships/oleObject" Target="embeddings/oleObject29.bin"/><Relationship Id="rId82" Type="http://schemas.openxmlformats.org/officeDocument/2006/relationships/oleObject" Target="embeddings/oleObject42.bin"/><Relationship Id="rId152" Type="http://schemas.openxmlformats.org/officeDocument/2006/relationships/image" Target="media/image68.wmf"/><Relationship Id="rId19" Type="http://schemas.openxmlformats.org/officeDocument/2006/relationships/oleObject" Target="embeddings/oleObject6.bin"/><Relationship Id="rId14" Type="http://schemas.openxmlformats.org/officeDocument/2006/relationships/hyperlink" Target="https://projects.qualcomm.com/sites/pentari/Systems/NR%20RAN1%20Ongoing%20Work/94/Docs/R1-1803586.zip" TargetMode="External"/><Relationship Id="rId30" Type="http://schemas.openxmlformats.org/officeDocument/2006/relationships/oleObject" Target="embeddings/oleObject13.bin"/><Relationship Id="rId35" Type="http://schemas.openxmlformats.org/officeDocument/2006/relationships/oleObject" Target="embeddings/oleObject16.bin"/><Relationship Id="rId56" Type="http://schemas.openxmlformats.org/officeDocument/2006/relationships/image" Target="media/image21.wmf"/><Relationship Id="rId77" Type="http://schemas.openxmlformats.org/officeDocument/2006/relationships/oleObject" Target="embeddings/oleObject39.bin"/><Relationship Id="rId100" Type="http://schemas.openxmlformats.org/officeDocument/2006/relationships/image" Target="media/image39.wmf"/><Relationship Id="rId105" Type="http://schemas.openxmlformats.org/officeDocument/2006/relationships/oleObject" Target="embeddings/oleObject55.bin"/><Relationship Id="rId126" Type="http://schemas.openxmlformats.org/officeDocument/2006/relationships/oleObject" Target="embeddings/oleObject65.bin"/><Relationship Id="rId147" Type="http://schemas.openxmlformats.org/officeDocument/2006/relationships/image" Target="media/image63.wmf"/><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image" Target="media/image27.wmf"/><Relationship Id="rId93" Type="http://schemas.openxmlformats.org/officeDocument/2006/relationships/oleObject" Target="embeddings/oleObject49.bin"/><Relationship Id="rId98" Type="http://schemas.openxmlformats.org/officeDocument/2006/relationships/image" Target="media/image38.wmf"/><Relationship Id="rId121" Type="http://schemas.openxmlformats.org/officeDocument/2006/relationships/image" Target="media/image50.wmf"/><Relationship Id="rId142" Type="http://schemas.openxmlformats.org/officeDocument/2006/relationships/image" Target="media/image60.wmf"/><Relationship Id="rId163" Type="http://schemas.openxmlformats.org/officeDocument/2006/relationships/theme" Target="theme/theme1.xml"/><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6.wmf"/><Relationship Id="rId67" Type="http://schemas.openxmlformats.org/officeDocument/2006/relationships/oleObject" Target="embeddings/oleObject33.bin"/><Relationship Id="rId116" Type="http://schemas.openxmlformats.org/officeDocument/2006/relationships/image" Target="media/image47.wmf"/><Relationship Id="rId137" Type="http://schemas.openxmlformats.org/officeDocument/2006/relationships/oleObject" Target="embeddings/oleObject71.bin"/><Relationship Id="rId158" Type="http://schemas.openxmlformats.org/officeDocument/2006/relationships/footer" Target="footer1.xml"/><Relationship Id="rId20" Type="http://schemas.openxmlformats.org/officeDocument/2006/relationships/image" Target="media/image5.wmf"/><Relationship Id="rId41" Type="http://schemas.openxmlformats.org/officeDocument/2006/relationships/oleObject" Target="embeddings/oleObject19.bin"/><Relationship Id="rId62" Type="http://schemas.openxmlformats.org/officeDocument/2006/relationships/image" Target="media/image24.wmf"/><Relationship Id="rId83" Type="http://schemas.openxmlformats.org/officeDocument/2006/relationships/image" Target="media/image32.wmf"/><Relationship Id="rId88" Type="http://schemas.openxmlformats.org/officeDocument/2006/relationships/image" Target="media/image34.wmf"/><Relationship Id="rId111" Type="http://schemas.openxmlformats.org/officeDocument/2006/relationships/oleObject" Target="embeddings/oleObject58.bin"/><Relationship Id="rId132" Type="http://schemas.openxmlformats.org/officeDocument/2006/relationships/oleObject" Target="embeddings/oleObject68.bin"/><Relationship Id="rId153" Type="http://schemas.openxmlformats.org/officeDocument/2006/relationships/oleObject" Target="embeddings/oleObject7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64B67-185D-4E45-A783-C843D13C9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11648</Words>
  <Characters>61738</Characters>
  <Application>Microsoft Office Word</Application>
  <DocSecurity>0</DocSecurity>
  <Lines>514</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2018-08-19T18:22:00Z</dcterms:created>
  <dcterms:modified xsi:type="dcterms:W3CDTF">2018-08-19T18:22:00Z</dcterms:modified>
</cp:coreProperties>
</file>